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DE3469B"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E71846">
        <w:rPr>
          <w:b/>
          <w:i/>
          <w:noProof/>
          <w:sz w:val="28"/>
        </w:rPr>
        <w:t>1000</w:t>
      </w:r>
      <w:r>
        <w:rPr>
          <w:b/>
          <w:i/>
          <w:noProof/>
          <w:sz w:val="28"/>
        </w:rPr>
        <w:fldChar w:fldCharType="end"/>
      </w:r>
      <w:r w:rsidR="0069698E" w:rsidRPr="0069698E">
        <w:rPr>
          <w:b/>
          <w:i/>
          <w:noProof/>
          <w:sz w:val="28"/>
          <w:highlight w:val="yellow"/>
        </w:rPr>
        <w:t>r1</w:t>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164479" w:rsidR="001E41F3" w:rsidRDefault="00305409" w:rsidP="00292017">
            <w:pPr>
              <w:pStyle w:val="CRCoverPage"/>
              <w:spacing w:after="0"/>
              <w:jc w:val="right"/>
              <w:rPr>
                <w:i/>
                <w:noProof/>
              </w:rPr>
            </w:pPr>
            <w:r>
              <w:rPr>
                <w:i/>
                <w:noProof/>
                <w:sz w:val="14"/>
              </w:rPr>
              <w:t>CR-Form-v</w:t>
            </w:r>
            <w:r w:rsidR="008863B9">
              <w:rPr>
                <w:i/>
                <w:noProof/>
                <w:sz w:val="14"/>
              </w:rPr>
              <w:t>12.</w:t>
            </w:r>
            <w:r w:rsidR="0029201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11888" w:rsidR="001E41F3" w:rsidRPr="00410371" w:rsidRDefault="003C0C1C" w:rsidP="005431CB">
            <w:pPr>
              <w:pStyle w:val="CRCoverPage"/>
              <w:spacing w:after="0"/>
              <w:jc w:val="right"/>
              <w:rPr>
                <w:b/>
                <w:noProof/>
                <w:sz w:val="28"/>
              </w:rPr>
            </w:pPr>
            <w:r>
              <w:rPr>
                <w:b/>
                <w:noProof/>
                <w:sz w:val="28"/>
              </w:rPr>
              <w:t>38.</w:t>
            </w:r>
            <w:r w:rsidR="005431CB">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1CA97" w:rsidR="001E41F3" w:rsidRPr="00410371" w:rsidRDefault="00E71846" w:rsidP="00547111">
            <w:pPr>
              <w:pStyle w:val="CRCoverPage"/>
              <w:spacing w:after="0"/>
              <w:rPr>
                <w:noProof/>
              </w:rPr>
            </w:pPr>
            <w:r>
              <w:rPr>
                <w:b/>
                <w:noProof/>
                <w:sz w:val="28"/>
                <w:lang w:eastAsia="zh-CN"/>
              </w:rPr>
              <w:t>0148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C7920" w:rsidR="001E41F3" w:rsidRPr="00410371" w:rsidRDefault="008909E5" w:rsidP="00BC74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C744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9013C" w:rsidR="001E41F3" w:rsidRDefault="00292017">
            <w:pPr>
              <w:pStyle w:val="CRCoverPage"/>
              <w:spacing w:after="0"/>
              <w:ind w:left="100"/>
              <w:rPr>
                <w:noProof/>
              </w:rPr>
            </w:pPr>
            <w:r>
              <w:t>Addition of test applicability for L1-SINR measurement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F2A933" w:rsidR="001E41F3" w:rsidRDefault="00292017">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1EBBEB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92017">
              <w:rPr>
                <w:i/>
                <w:noProof/>
                <w:sz w:val="18"/>
              </w:rPr>
              <w:t>Rel-8</w:t>
            </w:r>
            <w:r w:rsidR="00292017">
              <w:rPr>
                <w:i/>
                <w:noProof/>
                <w:sz w:val="18"/>
              </w:rPr>
              <w:tab/>
              <w:t>(Release 8)</w:t>
            </w:r>
            <w:r w:rsidR="00292017">
              <w:rPr>
                <w:i/>
                <w:noProof/>
                <w:sz w:val="18"/>
              </w:rPr>
              <w:br/>
              <w:t>Rel-9</w:t>
            </w:r>
            <w:r w:rsidR="00292017">
              <w:rPr>
                <w:i/>
                <w:noProof/>
                <w:sz w:val="18"/>
              </w:rPr>
              <w:tab/>
              <w:t>(Release 9)</w:t>
            </w:r>
            <w:r w:rsidR="00292017">
              <w:rPr>
                <w:i/>
                <w:noProof/>
                <w:sz w:val="18"/>
              </w:rPr>
              <w:br/>
              <w:t>Rel-10</w:t>
            </w:r>
            <w:r w:rsidR="00292017">
              <w:rPr>
                <w:i/>
                <w:noProof/>
                <w:sz w:val="18"/>
              </w:rPr>
              <w:tab/>
              <w:t>(Release 10)</w:t>
            </w:r>
            <w:r w:rsidR="00292017">
              <w:rPr>
                <w:i/>
                <w:noProof/>
                <w:sz w:val="18"/>
              </w:rPr>
              <w:br/>
              <w:t>Rel-11</w:t>
            </w:r>
            <w:r w:rsidR="00292017">
              <w:rPr>
                <w:i/>
                <w:noProof/>
                <w:sz w:val="18"/>
              </w:rPr>
              <w:tab/>
              <w:t>(Release 11)</w:t>
            </w:r>
            <w:r w:rsidR="00292017">
              <w:rPr>
                <w:i/>
                <w:noProof/>
                <w:sz w:val="18"/>
              </w:rPr>
              <w:br/>
              <w:t>…</w:t>
            </w:r>
            <w:r w:rsidR="00292017">
              <w:rPr>
                <w:i/>
                <w:noProof/>
                <w:sz w:val="18"/>
              </w:rPr>
              <w:br/>
              <w:t>Rel-16</w:t>
            </w:r>
            <w:r w:rsidR="00292017">
              <w:rPr>
                <w:i/>
                <w:noProof/>
                <w:sz w:val="18"/>
              </w:rPr>
              <w:tab/>
              <w:t>(Release 16)</w:t>
            </w:r>
            <w:r w:rsidR="00292017">
              <w:rPr>
                <w:i/>
                <w:noProof/>
                <w:sz w:val="18"/>
              </w:rPr>
              <w:br/>
              <w:t>Rel-17</w:t>
            </w:r>
            <w:r w:rsidR="00292017">
              <w:rPr>
                <w:i/>
                <w:noProof/>
                <w:sz w:val="18"/>
              </w:rPr>
              <w:tab/>
              <w:t>(Release 17)</w:t>
            </w:r>
            <w:r w:rsidR="00292017">
              <w:rPr>
                <w:i/>
                <w:noProof/>
                <w:sz w:val="18"/>
              </w:rPr>
              <w:br/>
              <w:t>Rel-18</w:t>
            </w:r>
            <w:r w:rsidR="00292017">
              <w:rPr>
                <w:i/>
                <w:noProof/>
                <w:sz w:val="18"/>
              </w:rPr>
              <w:tab/>
              <w:t>(Release 18)</w:t>
            </w:r>
            <w:r w:rsidR="00292017">
              <w:rPr>
                <w:i/>
                <w:noProof/>
                <w:sz w:val="18"/>
              </w:rPr>
              <w:br/>
              <w:t>Rel-19</w:t>
            </w:r>
            <w:r w:rsidR="0029201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010F7" w:rsidR="001E41F3" w:rsidRDefault="00292017">
            <w:pPr>
              <w:pStyle w:val="CRCoverPage"/>
              <w:spacing w:after="0"/>
              <w:ind w:left="100"/>
              <w:rPr>
                <w:noProof/>
              </w:rPr>
            </w:pPr>
            <w:r>
              <w:rPr>
                <w:noProof/>
                <w:lang w:eastAsia="zh-CN"/>
              </w:rPr>
              <w:t>The RRM test cases for L1-SINR measurement have been added into TS TS 38.533, but the corresponding test applicability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AACDC" w:rsidR="001E41F3" w:rsidRDefault="00292017">
            <w:pPr>
              <w:pStyle w:val="CRCoverPage"/>
              <w:spacing w:after="0"/>
              <w:ind w:left="100"/>
              <w:rPr>
                <w:noProof/>
                <w:lang w:eastAsia="zh-CN"/>
              </w:rPr>
            </w:pPr>
            <w:r>
              <w:rPr>
                <w:rFonts w:hint="eastAsia"/>
                <w:noProof/>
                <w:lang w:eastAsia="zh-CN"/>
              </w:rPr>
              <w:t>A</w:t>
            </w:r>
            <w:r>
              <w:rPr>
                <w:noProof/>
                <w:lang w:eastAsia="zh-CN"/>
              </w:rPr>
              <w:t>dding test applicability for L1-SINR measurement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FC6F3" w:rsidR="001E41F3" w:rsidRDefault="00292017" w:rsidP="00292017">
            <w:pPr>
              <w:pStyle w:val="CRCoverPage"/>
              <w:spacing w:after="0"/>
              <w:ind w:left="100"/>
              <w:rPr>
                <w:noProof/>
                <w:lang w:eastAsia="zh-CN"/>
              </w:rPr>
            </w:pPr>
            <w:r>
              <w:rPr>
                <w:rFonts w:hint="eastAsia"/>
                <w:noProof/>
                <w:lang w:eastAsia="zh-CN"/>
              </w:rPr>
              <w:t>T</w:t>
            </w:r>
            <w:r>
              <w:rPr>
                <w:noProof/>
                <w:lang w:eastAsia="zh-CN"/>
              </w:rPr>
              <w:t>he test applicability for L1-SINR measurement cases would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AA2EB" w:rsidR="001E41F3" w:rsidRDefault="00292017">
            <w:pPr>
              <w:pStyle w:val="CRCoverPage"/>
              <w:spacing w:after="0"/>
              <w:ind w:left="100"/>
              <w:rPr>
                <w:noProof/>
                <w:lang w:eastAsia="zh-CN"/>
              </w:rPr>
            </w:pPr>
            <w:r>
              <w:rPr>
                <w:rFonts w:hint="eastAsia"/>
                <w:noProof/>
                <w:lang w:eastAsia="zh-CN"/>
              </w:rPr>
              <w:t>4</w:t>
            </w:r>
            <w:r>
              <w:rPr>
                <w:noProof/>
                <w:lang w:eastAsia="zh-CN"/>
              </w:rPr>
              <w:t xml:space="preserve">.0, </w:t>
            </w:r>
            <w:r w:rsidR="00421C23" w:rsidRPr="00421C23">
              <w:rPr>
                <w:noProof/>
                <w:highlight w:val="yellow"/>
                <w:lang w:eastAsia="zh-CN"/>
              </w:rPr>
              <w:t>4.1.2, 4.1.4</w:t>
            </w:r>
            <w:r w:rsidR="00421C23">
              <w:rPr>
                <w:noProof/>
                <w:lang w:eastAsia="zh-CN"/>
              </w:rPr>
              <w:t xml:space="preserve">, </w:t>
            </w:r>
            <w:r>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B96D66" w:rsidR="001E41F3" w:rsidRDefault="0029201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E810B"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935531" w:rsidR="001E41F3" w:rsidRDefault="00145D43" w:rsidP="006D3791">
            <w:pPr>
              <w:pStyle w:val="CRCoverPage"/>
              <w:spacing w:after="0"/>
              <w:ind w:left="99"/>
              <w:rPr>
                <w:noProof/>
              </w:rPr>
            </w:pPr>
            <w:r>
              <w:rPr>
                <w:noProof/>
              </w:rPr>
              <w:t>TS</w:t>
            </w:r>
            <w:r w:rsidR="00292017">
              <w:rPr>
                <w:noProof/>
              </w:rPr>
              <w:t xml:space="preserve"> 38.508-2</w:t>
            </w:r>
            <w:r>
              <w:rPr>
                <w:noProof/>
              </w:rPr>
              <w:t xml:space="preserve"> CR </w:t>
            </w:r>
            <w:r w:rsidR="006D3791">
              <w:rPr>
                <w:noProof/>
              </w:rPr>
              <w:t>0304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FCF19" w:rsidR="001E41F3" w:rsidRDefault="00EA3080">
            <w:pPr>
              <w:pStyle w:val="CRCoverPage"/>
              <w:spacing w:after="0"/>
              <w:ind w:left="100"/>
              <w:rPr>
                <w:noProof/>
                <w:lang w:eastAsia="zh-CN"/>
              </w:rPr>
            </w:pPr>
            <w:r w:rsidRPr="00421C23">
              <w:rPr>
                <w:highlight w:val="yellow"/>
              </w:rPr>
              <w:t>A.4.3.2-</w:t>
            </w:r>
            <w:r w:rsidRPr="00421C23">
              <w:rPr>
                <w:highlight w:val="yellow"/>
                <w:lang w:eastAsia="zh-CN"/>
              </w:rPr>
              <w:t xml:space="preserve">1/X1~X7 in </w:t>
            </w:r>
            <w:r w:rsidRPr="00421C23">
              <w:rPr>
                <w:highlight w:val="yellow"/>
              </w:rPr>
              <w:t>Table 4.0-1 shall refer to R5-220999r1 (CR 0304)</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C9DBFB" w14:textId="77777777" w:rsidR="008863B9" w:rsidRPr="00EA3080" w:rsidRDefault="00EA3080">
            <w:pPr>
              <w:pStyle w:val="CRCoverPage"/>
              <w:spacing w:after="0"/>
              <w:ind w:left="100"/>
              <w:rPr>
                <w:noProof/>
                <w:highlight w:val="yellow"/>
                <w:lang w:eastAsia="zh-CN"/>
              </w:rPr>
            </w:pPr>
            <w:r w:rsidRPr="00EA3080">
              <w:rPr>
                <w:rFonts w:hint="eastAsia"/>
                <w:noProof/>
                <w:highlight w:val="yellow"/>
                <w:lang w:eastAsia="zh-CN"/>
              </w:rPr>
              <w:t>R</w:t>
            </w:r>
            <w:r w:rsidRPr="00EA3080">
              <w:rPr>
                <w:noProof/>
                <w:highlight w:val="yellow"/>
                <w:lang w:eastAsia="zh-CN"/>
              </w:rPr>
              <w:t>1:</w:t>
            </w:r>
          </w:p>
          <w:p w14:paraId="6ACA4173" w14:textId="23F66FEE" w:rsidR="00EA3080" w:rsidRDefault="00EA3080">
            <w:pPr>
              <w:pStyle w:val="CRCoverPage"/>
              <w:spacing w:after="0"/>
              <w:ind w:left="100"/>
              <w:rPr>
                <w:noProof/>
                <w:lang w:eastAsia="zh-CN"/>
              </w:rPr>
            </w:pPr>
            <w:r w:rsidRPr="00EA3080">
              <w:rPr>
                <w:noProof/>
                <w:highlight w:val="yellow"/>
                <w:lang w:eastAsia="zh-CN"/>
              </w:rPr>
              <w:t>Test applicabitliy are added for a few test cases. NOTE 1 is removed from completed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1A7936E" w14:textId="77777777" w:rsidR="006A05D4" w:rsidRPr="00813CD9" w:rsidRDefault="006A05D4" w:rsidP="006A05D4">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r w:rsidRPr="00813CD9">
        <w:rPr>
          <w:lang w:eastAsia="zh-TW"/>
        </w:rPr>
        <w:t>4.0</w:t>
      </w:r>
      <w:r w:rsidRPr="00813CD9">
        <w:rPr>
          <w:lang w:eastAsia="zh-TW"/>
        </w:rPr>
        <w:tab/>
        <w:t>Test case conditions and selection criteria</w:t>
      </w:r>
      <w:bookmarkEnd w:id="2"/>
      <w:bookmarkEnd w:id="3"/>
      <w:bookmarkEnd w:id="4"/>
      <w:bookmarkEnd w:id="5"/>
      <w:bookmarkEnd w:id="6"/>
      <w:bookmarkEnd w:id="7"/>
      <w:bookmarkEnd w:id="8"/>
    </w:p>
    <w:p w14:paraId="54CFC172" w14:textId="77777777" w:rsidR="006A05D4" w:rsidRPr="00813CD9" w:rsidRDefault="006A05D4" w:rsidP="006A05D4">
      <w:pPr>
        <w:rPr>
          <w:lang w:eastAsia="zh-TW"/>
        </w:rPr>
      </w:pPr>
      <w:r w:rsidRPr="00813CD9">
        <w:t xml:space="preserve">For the purposes of the present document, the </w:t>
      </w:r>
      <w:r w:rsidRPr="00813CD9">
        <w:rPr>
          <w:rFonts w:eastAsia="宋体"/>
          <w:lang w:eastAsia="zh-CN"/>
        </w:rPr>
        <w:t>applicability of conformance</w:t>
      </w:r>
      <w:r w:rsidRPr="00813CD9">
        <w:t xml:space="preserve"> test case</w:t>
      </w:r>
      <w:r w:rsidRPr="00813CD9">
        <w:rPr>
          <w:rFonts w:eastAsia="宋体"/>
          <w:lang w:eastAsia="zh-CN"/>
        </w:rPr>
        <w:t>s</w:t>
      </w:r>
      <w:r w:rsidRPr="00813CD9">
        <w:t xml:space="preserve"> conditions given in Table 4.0-</w:t>
      </w:r>
      <w:r w:rsidRPr="00813CD9">
        <w:rPr>
          <w:rFonts w:eastAsia="宋体"/>
          <w:lang w:eastAsia="zh-CN"/>
        </w:rPr>
        <w:t>1</w:t>
      </w:r>
      <w:r w:rsidRPr="00813CD9">
        <w:t xml:space="preserve"> apply</w:t>
      </w:r>
      <w:r w:rsidRPr="00813CD9">
        <w:rPr>
          <w:rFonts w:eastAsia="宋体"/>
          <w:lang w:eastAsia="zh-CN"/>
        </w:rPr>
        <w:t>.</w:t>
      </w:r>
      <w:r w:rsidRPr="00813CD9">
        <w:t xml:space="preserve"> The </w:t>
      </w:r>
      <w:r w:rsidRPr="00813CD9">
        <w:rPr>
          <w:rFonts w:eastAsia="宋体"/>
          <w:lang w:eastAsia="zh-CN"/>
        </w:rPr>
        <w:t>tested bands selection criteria</w:t>
      </w:r>
      <w:r w:rsidRPr="00813CD9">
        <w:t xml:space="preserve"> given in Table 4.0-</w:t>
      </w:r>
      <w:r w:rsidRPr="00813CD9">
        <w:rPr>
          <w:rFonts w:eastAsia="宋体"/>
          <w:lang w:eastAsia="zh-CN"/>
        </w:rPr>
        <w:t>2</w:t>
      </w:r>
      <w:r w:rsidRPr="00813CD9">
        <w:t xml:space="preserve"> apply</w:t>
      </w:r>
      <w:r w:rsidRPr="00813CD9">
        <w:rPr>
          <w:rFonts w:eastAsia="宋体"/>
          <w:lang w:eastAsia="zh-CN"/>
        </w:rPr>
        <w:t xml:space="preserve">. </w:t>
      </w:r>
      <w:r w:rsidRPr="00813CD9">
        <w:t xml:space="preserve">The </w:t>
      </w:r>
      <w:r w:rsidRPr="00813CD9">
        <w:rPr>
          <w:rFonts w:eastAsia="宋体"/>
          <w:lang w:eastAsia="zh-CN"/>
        </w:rPr>
        <w:t>tested CA/DC configuration selection criteria</w:t>
      </w:r>
      <w:r w:rsidRPr="00813CD9">
        <w:t xml:space="preserve"> given in Table 4.0-</w:t>
      </w:r>
      <w:r w:rsidRPr="00813CD9">
        <w:rPr>
          <w:rFonts w:eastAsia="宋体"/>
          <w:lang w:eastAsia="zh-CN"/>
        </w:rPr>
        <w:t>3</w:t>
      </w:r>
      <w:r w:rsidRPr="00813CD9">
        <w:t xml:space="preserve"> apply</w:t>
      </w:r>
      <w:r w:rsidRPr="00813CD9">
        <w:rPr>
          <w:rFonts w:eastAsia="宋体"/>
          <w:lang w:eastAsia="zh-CN"/>
        </w:rPr>
        <w:t>.</w:t>
      </w:r>
      <w:r w:rsidRPr="00813CD9">
        <w:t xml:space="preserve"> The ICS proforma</w:t>
      </w:r>
      <w:r w:rsidRPr="00813CD9">
        <w:rPr>
          <w:rFonts w:eastAsia="宋体"/>
          <w:lang w:eastAsia="zh-CN"/>
        </w:rPr>
        <w:t>s</w:t>
      </w:r>
      <w:r w:rsidRPr="00813CD9">
        <w:t xml:space="preserve"> used in Table 4.0-</w:t>
      </w:r>
      <w:r w:rsidRPr="00813CD9">
        <w:rPr>
          <w:rFonts w:eastAsia="宋体"/>
          <w:lang w:eastAsia="zh-CN"/>
        </w:rPr>
        <w:t>1, Table 4.0-2 and Table 4.0-3</w:t>
      </w:r>
      <w:r w:rsidRPr="00813CD9">
        <w:t xml:space="preserve"> are defined in TS 38.508-2 [8] unless otherwise stated.</w:t>
      </w:r>
    </w:p>
    <w:p w14:paraId="413D0E20" w14:textId="77777777" w:rsidR="006A05D4" w:rsidRPr="00813CD9" w:rsidRDefault="006A05D4" w:rsidP="006A05D4">
      <w:pPr>
        <w:pStyle w:val="TH"/>
      </w:pPr>
      <w:bookmarkStart w:id="9" w:name="_Hlk68458867"/>
      <w:r w:rsidRPr="00813CD9">
        <w:lastRenderedPageBreak/>
        <w:t>Table 4.0-1</w:t>
      </w:r>
      <w:bookmarkEnd w:id="9"/>
      <w:r w:rsidRPr="00813CD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6A05D4" w:rsidRPr="00813CD9" w14:paraId="4F2E802D"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3C80D" w14:textId="77777777" w:rsidR="006A05D4" w:rsidRPr="00813CD9" w:rsidRDefault="006A05D4" w:rsidP="00F96537">
            <w:pPr>
              <w:pStyle w:val="TAN"/>
            </w:pPr>
            <w:r w:rsidRPr="00813CD9">
              <w:lastRenderedPageBreak/>
              <w:t>C0</w:t>
            </w:r>
            <w:r w:rsidRPr="00813CD9">
              <w:rPr>
                <w:lang w:eastAsia="zh-CN"/>
              </w:rPr>
              <w:t>01</w:t>
            </w:r>
            <w:r w:rsidRPr="00813CD9">
              <w:tab/>
              <w:t xml:space="preserve">IF </w:t>
            </w:r>
            <w:r w:rsidRPr="00813CD9">
              <w:rPr>
                <w:lang w:eastAsia="zh-CN"/>
              </w:rPr>
              <w:t xml:space="preserve">(A.4.1-1/1 OR A.4.1-1/2) AND A.4.1-2/7 AND A.4.1-3/1 </w:t>
            </w:r>
            <w:r w:rsidRPr="00813CD9">
              <w:t>THEN R ELSE N/A</w:t>
            </w:r>
          </w:p>
        </w:tc>
      </w:tr>
      <w:tr w:rsidR="006A05D4" w:rsidRPr="00813CD9" w14:paraId="596E7EFD"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815F0" w14:textId="77777777" w:rsidR="006A05D4" w:rsidRPr="00813CD9" w:rsidRDefault="006A05D4" w:rsidP="00F96537">
            <w:pPr>
              <w:pStyle w:val="TAN"/>
            </w:pPr>
            <w:r w:rsidRPr="00813CD9">
              <w:t>C001a</w:t>
            </w:r>
            <w:r w:rsidRPr="00813CD9">
              <w:tab/>
              <w:t>IF (A.4.1-1/1 OR A.4.1-1/2) AND A.4.1-2/7 AND A.4.1-3/1 AND A.4.3.1-7/3 THEN R ELSE N/A</w:t>
            </w:r>
          </w:p>
        </w:tc>
      </w:tr>
      <w:tr w:rsidR="006A05D4" w:rsidRPr="00813CD9" w14:paraId="5389CE74"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0A91D7" w14:textId="77777777" w:rsidR="006A05D4" w:rsidRPr="00813CD9" w:rsidRDefault="006A05D4" w:rsidP="00F96537">
            <w:pPr>
              <w:pStyle w:val="TAN"/>
            </w:pPr>
            <w:r w:rsidRPr="00813CD9">
              <w:t>C0</w:t>
            </w:r>
            <w:r w:rsidRPr="00813CD9">
              <w:rPr>
                <w:lang w:eastAsia="zh-CN"/>
              </w:rPr>
              <w:t>01b</w:t>
            </w:r>
            <w:r w:rsidRPr="00813CD9">
              <w:tab/>
              <w:t xml:space="preserve">IF </w:t>
            </w:r>
            <w:r w:rsidRPr="00813CD9">
              <w:rPr>
                <w:lang w:eastAsia="zh-CN"/>
              </w:rPr>
              <w:t xml:space="preserve">(A.4.1-1/1 OR A.4.1-1/2) AND A.4.1-2/7 AND A.4.1-3/1 </w:t>
            </w:r>
            <w:r w:rsidRPr="00813CD9">
              <w:t>AND A.4.3.5-1/1</w:t>
            </w:r>
            <w:r w:rsidRPr="00813CD9">
              <w:rPr>
                <w:lang w:eastAsia="zh-CN"/>
              </w:rPr>
              <w:t xml:space="preserve"> </w:t>
            </w:r>
            <w:r w:rsidRPr="00813CD9">
              <w:t>THEN R ELSE N/A</w:t>
            </w:r>
          </w:p>
        </w:tc>
      </w:tr>
      <w:tr w:rsidR="006A05D4" w:rsidRPr="00813CD9" w14:paraId="7A7781FD"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220F7" w14:textId="77777777" w:rsidR="006A05D4" w:rsidRPr="00813CD9" w:rsidRDefault="006A05D4" w:rsidP="00F96537">
            <w:pPr>
              <w:pStyle w:val="TAN"/>
            </w:pPr>
            <w:r w:rsidRPr="00813CD9">
              <w:t>C001c</w:t>
            </w:r>
            <w:r w:rsidRPr="00813CD9">
              <w:tab/>
              <w:t xml:space="preserve">IF </w:t>
            </w:r>
            <w:r w:rsidRPr="00813CD9">
              <w:rPr>
                <w:lang w:eastAsia="zh-CN"/>
              </w:rPr>
              <w:t xml:space="preserve">(A.4.1-1/1 OR A.4.1-1/2) AND A.4.1-2/7 AND A.4.1-3/1 </w:t>
            </w:r>
            <w:r w:rsidRPr="00813CD9">
              <w:t>AND (A.4.3.1-2/2e OR A.4.3.1-2/12) THEN R ELSE N/A</w:t>
            </w:r>
          </w:p>
        </w:tc>
      </w:tr>
      <w:tr w:rsidR="006A05D4" w:rsidRPr="00813CD9" w14:paraId="29835622"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C2B414" w14:textId="77777777" w:rsidR="006A05D4" w:rsidRPr="00813CD9" w:rsidRDefault="006A05D4" w:rsidP="00F96537">
            <w:pPr>
              <w:pStyle w:val="TAN"/>
            </w:pPr>
            <w:r w:rsidRPr="00813CD9">
              <w:t>C002</w:t>
            </w:r>
            <w:r w:rsidRPr="00813CD9">
              <w:tab/>
              <w:t>IF (A.4.1-1/1 OR A.4.1-1/2) AND A.4.1-2/7 AND A.4.1-3/1 AND (A.4.1-2/3 OR A.4.1-2/5) THEN R ELSE N/A</w:t>
            </w:r>
          </w:p>
        </w:tc>
      </w:tr>
      <w:tr w:rsidR="006A05D4" w:rsidRPr="00813CD9" w14:paraId="4FFF9D8E"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C1B49" w14:textId="77777777" w:rsidR="006A05D4" w:rsidRPr="00813CD9" w:rsidRDefault="006A05D4" w:rsidP="00F96537">
            <w:pPr>
              <w:pStyle w:val="TAN"/>
            </w:pPr>
            <w:r w:rsidRPr="00813CD9">
              <w:t>C003</w:t>
            </w:r>
            <w:r w:rsidRPr="00813CD9">
              <w:tab/>
              <w:t>IF (A.4.1-1/1 OR A.4.1-1/2) AND A.4.1-2/7 AND A.4.1-3/1 AND (A.4.3.2-1/14 OR A.4.3.2-1/15) THEN R ELSE N/A</w:t>
            </w:r>
          </w:p>
        </w:tc>
      </w:tr>
      <w:tr w:rsidR="006A05D4" w:rsidRPr="00813CD9" w14:paraId="30C80BFD"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4C28DB" w14:textId="77777777" w:rsidR="006A05D4" w:rsidRPr="00813CD9" w:rsidRDefault="006A05D4" w:rsidP="00F96537">
            <w:pPr>
              <w:pStyle w:val="TAN"/>
            </w:pPr>
            <w:r w:rsidRPr="00813CD9">
              <w:t>C003b</w:t>
            </w:r>
            <w:r w:rsidRPr="00813CD9">
              <w:tab/>
              <w:t>IF A.4.1-1/1 AND A.4.1-2/7 AND A.4.1-3/1 AND (A.4.3.2-1/14 OR A.4.3.2-1/15) AND (A.4.3.2-1/58 OR A.4.3.2-1/59 OR A.4.3.2-1/60) THEN R ELSE N/A</w:t>
            </w:r>
          </w:p>
        </w:tc>
      </w:tr>
      <w:tr w:rsidR="006A05D4" w:rsidRPr="00813CD9" w14:paraId="3363A379"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0A5C1" w14:textId="77777777" w:rsidR="006A05D4" w:rsidRPr="00813CD9" w:rsidRDefault="006A05D4" w:rsidP="00F96537">
            <w:pPr>
              <w:pStyle w:val="TAN"/>
            </w:pPr>
            <w:r w:rsidRPr="00813CD9">
              <w:t>C003a</w:t>
            </w:r>
            <w:r w:rsidRPr="00813CD9">
              <w:tab/>
              <w:t>IF A.4.1-1/1 AND A.4.1-2/7 AND A.4.1-3/1 AND (A.4.3.2-1/14 OR A.4.3.2-1/15) THEN R ELSE N/A</w:t>
            </w:r>
          </w:p>
        </w:tc>
      </w:tr>
      <w:tr w:rsidR="006A05D4" w:rsidRPr="00813CD9" w14:paraId="11B9CAE2"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321F1" w14:textId="77777777" w:rsidR="006A05D4" w:rsidRPr="00813CD9" w:rsidRDefault="006A05D4" w:rsidP="00F96537">
            <w:pPr>
              <w:pStyle w:val="TAN"/>
            </w:pPr>
            <w:r w:rsidRPr="00813CD9">
              <w:t>C004</w:t>
            </w:r>
            <w:r w:rsidRPr="00813CD9">
              <w:tab/>
              <w:t>IF (A.4.1-1/1 OR A.4.1-1/2) AND A.4.1-2/7 AND A.4.1-3/1 AND (A.4.1-4A/1 OR A.4.1-4A/2 OR A.4.1-4A/5) AND A.4.3.2A.1-2/1 THEN R ELSE N/A</w:t>
            </w:r>
          </w:p>
        </w:tc>
      </w:tr>
      <w:tr w:rsidR="006A05D4" w:rsidRPr="00813CD9" w14:paraId="307E1BF7"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8F9A6" w14:textId="77777777" w:rsidR="006A05D4" w:rsidRPr="00813CD9" w:rsidRDefault="006A05D4" w:rsidP="00F96537">
            <w:pPr>
              <w:pStyle w:val="TAN"/>
            </w:pPr>
            <w:r w:rsidRPr="00813CD9">
              <w:t>C005</w:t>
            </w:r>
            <w:r w:rsidRPr="00813CD9">
              <w:tab/>
              <w:t>IF (A.4.1-1/1 OR A.4.1-1/2) AND A.4.1-2/7 AND A.4.1-3/1 AND A.4.1-4A/5 AND A.4.1-2/4 AND A.4.3.2A.1-1/1 AND A.4.1-3/1 THEN R ELSE N/A</w:t>
            </w:r>
          </w:p>
        </w:tc>
      </w:tr>
      <w:tr w:rsidR="006A05D4" w:rsidRPr="00813CD9" w14:paraId="30E6FDEB"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039138" w14:textId="77777777" w:rsidR="006A05D4" w:rsidRPr="00813CD9" w:rsidRDefault="006A05D4" w:rsidP="00F96537">
            <w:pPr>
              <w:pStyle w:val="TAN"/>
            </w:pPr>
            <w:r w:rsidRPr="00813CD9">
              <w:t>C006</w:t>
            </w:r>
            <w:r w:rsidRPr="00813CD9">
              <w:tab/>
              <w:t>IF A.4.1-1/2 AND A.4.1-2/8 AND A.4.1-3/1 THEN R ELSE N/A</w:t>
            </w:r>
          </w:p>
        </w:tc>
      </w:tr>
      <w:tr w:rsidR="006A05D4" w:rsidRPr="00813CD9" w14:paraId="4A9C3050"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A7DB7E" w14:textId="77777777" w:rsidR="006A05D4" w:rsidRPr="00813CD9" w:rsidRDefault="006A05D4" w:rsidP="00F96537">
            <w:pPr>
              <w:pStyle w:val="TAN"/>
            </w:pPr>
            <w:r w:rsidRPr="00813CD9">
              <w:t>C006</w:t>
            </w:r>
            <w:r w:rsidRPr="00813CD9">
              <w:rPr>
                <w:lang w:eastAsia="zh-CN"/>
              </w:rPr>
              <w:t>a</w:t>
            </w:r>
            <w:r w:rsidRPr="00813CD9">
              <w:tab/>
              <w:t>IF A.4.1-1/2 AND A.4.1-2/8 AND A.4.1-3/1 AND A.4.3.5-1/1</w:t>
            </w:r>
            <w:r w:rsidRPr="00813CD9">
              <w:rPr>
                <w:lang w:eastAsia="zh-CN"/>
              </w:rPr>
              <w:t xml:space="preserve"> </w:t>
            </w:r>
            <w:r w:rsidRPr="00813CD9">
              <w:t>THEN R ELSE N/A</w:t>
            </w:r>
          </w:p>
        </w:tc>
      </w:tr>
      <w:tr w:rsidR="006A05D4" w:rsidRPr="00813CD9" w14:paraId="5738DB85"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64819" w14:textId="77777777" w:rsidR="006A05D4" w:rsidRPr="00813CD9" w:rsidRDefault="006A05D4" w:rsidP="00F96537">
            <w:pPr>
              <w:pStyle w:val="TAN"/>
            </w:pPr>
            <w:r w:rsidRPr="00813CD9">
              <w:t>C006</w:t>
            </w:r>
            <w:r w:rsidRPr="00813CD9">
              <w:rPr>
                <w:lang w:eastAsia="zh-CN"/>
              </w:rPr>
              <w:t>b</w:t>
            </w:r>
            <w:r w:rsidRPr="00813CD9">
              <w:tab/>
              <w:t xml:space="preserve">IF A.4.1-1/2 AND A.4.1-2/8 AND A.4.1-3/1 </w:t>
            </w:r>
            <w:r w:rsidRPr="00813CD9">
              <w:rPr>
                <w:lang w:eastAsia="zh-CN"/>
              </w:rPr>
              <w:t xml:space="preserve">AND A.4.3.2-1/31a </w:t>
            </w:r>
            <w:r w:rsidRPr="00813CD9">
              <w:t>THEN R ELSE N/A</w:t>
            </w:r>
          </w:p>
        </w:tc>
      </w:tr>
      <w:tr w:rsidR="006A05D4" w:rsidRPr="00813CD9" w14:paraId="2F8B195C"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A617F" w14:textId="77777777" w:rsidR="006A05D4" w:rsidRPr="00813CD9" w:rsidRDefault="006A05D4" w:rsidP="00F96537">
            <w:pPr>
              <w:pStyle w:val="TAN"/>
            </w:pPr>
            <w:r w:rsidRPr="00813CD9">
              <w:t>C006c</w:t>
            </w:r>
            <w:r w:rsidRPr="00813CD9">
              <w:tab/>
              <w:t xml:space="preserve">IF A.4.1-1/2 AND A.4.1-2/8 AND A.4.1-3/1 AND </w:t>
            </w:r>
            <w:r w:rsidRPr="00813CD9">
              <w:rPr>
                <w:szCs w:val="18"/>
              </w:rPr>
              <w:t xml:space="preserve">(A.4.1-4A/3 OR A.4.1-4A/4) AND </w:t>
            </w:r>
            <w:r w:rsidRPr="00813CD9">
              <w:t>A.4.3.2A.1-1/1 THEN R ELSE N/A</w:t>
            </w:r>
          </w:p>
        </w:tc>
      </w:tr>
      <w:tr w:rsidR="006A05D4" w:rsidRPr="00813CD9" w14:paraId="0FD36B5E"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589832" w14:textId="77777777" w:rsidR="006A05D4" w:rsidRPr="00813CD9" w:rsidRDefault="006A05D4" w:rsidP="00F96537">
            <w:pPr>
              <w:pStyle w:val="TAN"/>
            </w:pPr>
            <w:r w:rsidRPr="00813CD9">
              <w:t>C006d</w:t>
            </w:r>
            <w:r w:rsidRPr="00813CD9">
              <w:tab/>
              <w:t xml:space="preserve">IF A.4.1-1/2 AND A.4.1-2/8 AND A.4.1-3/1 AND </w:t>
            </w:r>
            <w:r w:rsidRPr="00813CD9">
              <w:rPr>
                <w:szCs w:val="18"/>
              </w:rPr>
              <w:t>(A.4.1-4A/3 OR A.4.1-4A/4) AND</w:t>
            </w:r>
            <w:r w:rsidRPr="00813CD9">
              <w:t xml:space="preserve"> A.4.3.2A.1-1/2 THEN R ELSE N/A</w:t>
            </w:r>
          </w:p>
        </w:tc>
      </w:tr>
      <w:tr w:rsidR="006A05D4" w:rsidRPr="00813CD9" w14:paraId="45801620"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CAA747" w14:textId="77777777" w:rsidR="006A05D4" w:rsidRPr="00813CD9" w:rsidRDefault="006A05D4" w:rsidP="00F96537">
            <w:pPr>
              <w:pStyle w:val="TAN"/>
            </w:pPr>
            <w:r w:rsidRPr="00813CD9">
              <w:t>C006e</w:t>
            </w:r>
            <w:r w:rsidRPr="00813CD9">
              <w:tab/>
              <w:t xml:space="preserve">IF A.4.1-1/2 AND A.4.1-2/8 AND A.4.1-3/1 AND </w:t>
            </w:r>
            <w:r w:rsidRPr="00813CD9">
              <w:rPr>
                <w:szCs w:val="18"/>
              </w:rPr>
              <w:t>(A.4.1-4A/3 OR A.4.1-4A/4) AND</w:t>
            </w:r>
            <w:r w:rsidRPr="00813CD9">
              <w:t xml:space="preserve"> A.4.3.2A.1-1/3 THEN R ELSE N/A</w:t>
            </w:r>
          </w:p>
        </w:tc>
      </w:tr>
      <w:tr w:rsidR="006A05D4" w:rsidRPr="00813CD9" w14:paraId="1A61E314"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DA077" w14:textId="77777777" w:rsidR="006A05D4" w:rsidRPr="00813CD9" w:rsidRDefault="006A05D4" w:rsidP="00F96537">
            <w:pPr>
              <w:pStyle w:val="TAN"/>
            </w:pPr>
            <w:r w:rsidRPr="00813CD9">
              <w:t>C006f</w:t>
            </w:r>
            <w:r w:rsidRPr="00813CD9">
              <w:tab/>
              <w:t xml:space="preserve">IF A.4.1-1/2 AND A.4.1-2/8 AND A.4.1-3/1 AND </w:t>
            </w:r>
            <w:r w:rsidRPr="00813CD9">
              <w:rPr>
                <w:szCs w:val="18"/>
              </w:rPr>
              <w:t xml:space="preserve">(A.4.1-4A/3 OR A.4.1-4A/4) AND </w:t>
            </w:r>
            <w:r w:rsidRPr="00813CD9">
              <w:t>A.4.3.2A.1-1/4 THEN R ELSE N/A</w:t>
            </w:r>
          </w:p>
        </w:tc>
      </w:tr>
      <w:tr w:rsidR="006A05D4" w:rsidRPr="00813CD9" w14:paraId="1E5EDCD1"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5134AF" w14:textId="77777777" w:rsidR="006A05D4" w:rsidRPr="00813CD9" w:rsidRDefault="006A05D4" w:rsidP="00F96537">
            <w:pPr>
              <w:pStyle w:val="TAN"/>
            </w:pPr>
            <w:r w:rsidRPr="00813CD9">
              <w:t>C006g</w:t>
            </w:r>
            <w:r w:rsidRPr="00813CD9">
              <w:tab/>
              <w:t xml:space="preserve">IF A.4.1-1/2 AND A.4.1-2/8 AND A.4.1-3/1 AND </w:t>
            </w:r>
            <w:r w:rsidRPr="00813CD9">
              <w:rPr>
                <w:szCs w:val="18"/>
              </w:rPr>
              <w:t xml:space="preserve">(A.4.1-4A/3 OR A.4.1-4A/4) AND </w:t>
            </w:r>
            <w:r w:rsidRPr="00813CD9">
              <w:t>A.4.3.2A.1-1/5 THEN R ELSE N/A</w:t>
            </w:r>
          </w:p>
        </w:tc>
      </w:tr>
      <w:tr w:rsidR="006A05D4" w:rsidRPr="00813CD9" w14:paraId="097F39EB"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49FD17" w14:textId="77777777" w:rsidR="006A05D4" w:rsidRPr="00813CD9" w:rsidRDefault="006A05D4" w:rsidP="00F96537">
            <w:pPr>
              <w:pStyle w:val="TAN"/>
            </w:pPr>
            <w:r w:rsidRPr="00813CD9">
              <w:t>C006h</w:t>
            </w:r>
            <w:r w:rsidRPr="00813CD9">
              <w:tab/>
              <w:t xml:space="preserve">IF A.4.1-1/2 AND A.4.1-2/8 AND A.4.1-3/1 AND </w:t>
            </w:r>
            <w:r w:rsidRPr="00813CD9">
              <w:rPr>
                <w:szCs w:val="18"/>
              </w:rPr>
              <w:t xml:space="preserve">(A.4.1-4A/3 OR A.4.1-4A/4) AND </w:t>
            </w:r>
            <w:r w:rsidRPr="00813CD9">
              <w:t>A.4.3.2A.1-1/6 THEN R ELSE N/A</w:t>
            </w:r>
          </w:p>
        </w:tc>
      </w:tr>
      <w:tr w:rsidR="006A05D4" w:rsidRPr="00813CD9" w14:paraId="029D4A3F"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DDA8B0" w14:textId="77777777" w:rsidR="006A05D4" w:rsidRPr="00813CD9" w:rsidRDefault="006A05D4" w:rsidP="00F96537">
            <w:pPr>
              <w:pStyle w:val="TAN"/>
            </w:pPr>
            <w:r w:rsidRPr="00813CD9">
              <w:t>C006i</w:t>
            </w:r>
            <w:r w:rsidRPr="00813CD9">
              <w:tab/>
              <w:t xml:space="preserve">IF A.4.1-1/2 AND A.4.1-2/8 AND A.4.1-3/1 AND </w:t>
            </w:r>
            <w:r w:rsidRPr="00813CD9">
              <w:rPr>
                <w:szCs w:val="18"/>
              </w:rPr>
              <w:t xml:space="preserve">(A.4.1-4A/3 OR A.4.1-4A/4) AND </w:t>
            </w:r>
            <w:r w:rsidRPr="00813CD9">
              <w:t>A.4.3.2A.1-1/7 THEN R ELSE N/A</w:t>
            </w:r>
          </w:p>
        </w:tc>
      </w:tr>
      <w:tr w:rsidR="006A05D4" w:rsidRPr="00813CD9" w14:paraId="206ADAC5"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361259" w14:textId="77777777" w:rsidR="006A05D4" w:rsidRPr="00813CD9" w:rsidRDefault="006A05D4" w:rsidP="00F96537">
            <w:pPr>
              <w:pStyle w:val="TAN"/>
            </w:pPr>
            <w:r w:rsidRPr="00813CD9">
              <w:t>C007</w:t>
            </w:r>
            <w:r w:rsidRPr="00813CD9">
              <w:tab/>
              <w:t>IF A.4.1-1/2 AND A.4.1-2/8 AND A.4.1-3/1 AND A.4.3.2-1/22 THEN R ELSE N/A</w:t>
            </w:r>
          </w:p>
        </w:tc>
      </w:tr>
      <w:tr w:rsidR="006A05D4" w:rsidRPr="00813CD9" w14:paraId="3CFF9C28"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577A67" w14:textId="77777777" w:rsidR="006A05D4" w:rsidRPr="00813CD9" w:rsidRDefault="006A05D4" w:rsidP="00F96537">
            <w:pPr>
              <w:pStyle w:val="TAN"/>
            </w:pPr>
            <w:r w:rsidRPr="00813CD9">
              <w:t>C008</w:t>
            </w:r>
            <w:r w:rsidRPr="00813CD9">
              <w:tab/>
              <w:t>IF A.4.1-1/2 AND A.4.1-2/8 AND A.4.1-3/1 AND NOT(A.4.3.2-1/22) THEN R ELSE N/A</w:t>
            </w:r>
          </w:p>
        </w:tc>
      </w:tr>
      <w:tr w:rsidR="006A05D4" w:rsidRPr="00813CD9" w14:paraId="3BB02462"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168319" w14:textId="77777777" w:rsidR="006A05D4" w:rsidRPr="00813CD9" w:rsidRDefault="006A05D4" w:rsidP="00F96537">
            <w:pPr>
              <w:pStyle w:val="TAN"/>
            </w:pPr>
            <w:r w:rsidRPr="00813CD9">
              <w:t>C009</w:t>
            </w:r>
            <w:r w:rsidRPr="00813CD9">
              <w:tab/>
              <w:t>IF (A.4.1-1/1 OR A.4.1-1/2) AND A.4.1-3/2 AND A.4.1-4/1 AND A.4.3.2B.2.0-2/1 THEN R ELSE N/A</w:t>
            </w:r>
          </w:p>
        </w:tc>
      </w:tr>
      <w:tr w:rsidR="006A05D4" w:rsidRPr="00813CD9" w14:paraId="4D43B602"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709652" w14:textId="77777777" w:rsidR="006A05D4" w:rsidRPr="00813CD9" w:rsidRDefault="006A05D4" w:rsidP="00F96537">
            <w:pPr>
              <w:pStyle w:val="TAN"/>
            </w:pPr>
            <w:r w:rsidRPr="00813CD9">
              <w:t>C009a</w:t>
            </w:r>
            <w:r w:rsidRPr="00813CD9">
              <w:tab/>
              <w:t>IF (A.4.1-1/1 OR A.4.1-1/2) AND A.4.1-3/2 AND A.4.1-4/1 AND A.4.3.2B.2.0-1/1 THEN R ELSE N/A</w:t>
            </w:r>
          </w:p>
        </w:tc>
      </w:tr>
      <w:tr w:rsidR="006A05D4" w:rsidRPr="00813CD9" w14:paraId="5534B36A"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AA4C0F" w14:textId="77777777" w:rsidR="006A05D4" w:rsidRPr="00813CD9" w:rsidRDefault="006A05D4" w:rsidP="00F96537">
            <w:pPr>
              <w:pStyle w:val="TAN"/>
            </w:pPr>
            <w:r w:rsidRPr="00813CD9">
              <w:t>C009</w:t>
            </w:r>
            <w:r w:rsidRPr="00813CD9">
              <w:rPr>
                <w:rFonts w:eastAsia="宋体"/>
                <w:lang w:eastAsia="zh-CN"/>
              </w:rPr>
              <w:t>z</w:t>
            </w:r>
            <w:r w:rsidRPr="00813CD9">
              <w:tab/>
              <w:t>IF (A.4.1-1/1 OR A.4.1-1/2) AND A.4.1-3/2 AND A.4.1-4/1 AND A.4.3.2B.2.0-2/1 AND A.4.3.2-1/25 THEN R ELSE N/A</w:t>
            </w:r>
          </w:p>
        </w:tc>
      </w:tr>
      <w:tr w:rsidR="006A05D4" w:rsidRPr="00813CD9" w14:paraId="15642EB6"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3CCC9" w14:textId="77777777" w:rsidR="006A05D4" w:rsidRPr="00813CD9" w:rsidRDefault="006A05D4" w:rsidP="00F96537">
            <w:pPr>
              <w:pStyle w:val="TAN"/>
            </w:pPr>
            <w:r w:rsidRPr="00813CD9">
              <w:t>C010</w:t>
            </w:r>
            <w:r w:rsidRPr="00813CD9">
              <w:tab/>
              <w:t>IF (A.4.1-1/1 OR A.4.1-1/2) AND A.4.1-3/2 AND A.4.1-4/2 AND A.4.3.2B.2.0-2/1 THEN R ELSE N/A</w:t>
            </w:r>
          </w:p>
        </w:tc>
      </w:tr>
      <w:tr w:rsidR="006A05D4" w:rsidRPr="00813CD9" w14:paraId="7DD80DE2"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0C0FA" w14:textId="77777777" w:rsidR="006A05D4" w:rsidRPr="00813CD9" w:rsidRDefault="006A05D4" w:rsidP="00F96537">
            <w:pPr>
              <w:pStyle w:val="TAN"/>
            </w:pPr>
            <w:r w:rsidRPr="00813CD9">
              <w:t>C010a</w:t>
            </w:r>
            <w:r w:rsidRPr="00813CD9">
              <w:tab/>
              <w:t>IF (A.4.1-1/1 OR A.4.1-1/2) AND A.4.1-3/2 AND A.4.1-4/2 AND A.4.3.2B.2.0-1/1 THEN R ELSE N/A</w:t>
            </w:r>
          </w:p>
        </w:tc>
      </w:tr>
      <w:tr w:rsidR="006A05D4" w:rsidRPr="00813CD9" w14:paraId="73B018AF"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9999D9" w14:textId="77777777" w:rsidR="006A05D4" w:rsidRPr="00813CD9" w:rsidRDefault="006A05D4" w:rsidP="00F96537">
            <w:pPr>
              <w:pStyle w:val="TAN"/>
            </w:pPr>
            <w:r w:rsidRPr="00813CD9">
              <w:t>C010</w:t>
            </w:r>
            <w:r w:rsidRPr="00813CD9">
              <w:rPr>
                <w:rFonts w:eastAsia="宋体"/>
                <w:lang w:eastAsia="zh-CN"/>
              </w:rPr>
              <w:t>z</w:t>
            </w:r>
            <w:r w:rsidRPr="00813CD9">
              <w:tab/>
              <w:t>IF (A.4.1-1/1 OR A.4.1-1/2) AND A.4.1-3/2 AND A.4.1-4/2 AND A.4.3.2B.2.0-2/1 AND A.4.3.2-1/25 THEN R ELSE N/A</w:t>
            </w:r>
          </w:p>
        </w:tc>
      </w:tr>
      <w:tr w:rsidR="006A05D4" w:rsidRPr="00813CD9" w14:paraId="071530E9"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AFDF45" w14:textId="77777777" w:rsidR="006A05D4" w:rsidRPr="00813CD9" w:rsidRDefault="006A05D4" w:rsidP="00F96537">
            <w:pPr>
              <w:pStyle w:val="TAN"/>
            </w:pPr>
            <w:r w:rsidRPr="00813CD9">
              <w:t>C011</w:t>
            </w:r>
            <w:r w:rsidRPr="00813CD9">
              <w:tab/>
              <w:t>IF (A.4.1-1/1 OR A.4.1-1/2) AND A.4.1-3/2 AND A.4.1-4/3 AND A.4.3.2B.2.0-2/1 THEN R ELSE N/A</w:t>
            </w:r>
          </w:p>
        </w:tc>
      </w:tr>
      <w:tr w:rsidR="006A05D4" w:rsidRPr="00813CD9" w14:paraId="13E40A68"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22220" w14:textId="77777777" w:rsidR="006A05D4" w:rsidRPr="00813CD9" w:rsidRDefault="006A05D4" w:rsidP="00F96537">
            <w:pPr>
              <w:pStyle w:val="TAN"/>
            </w:pPr>
            <w:r w:rsidRPr="00813CD9">
              <w:t>C011a</w:t>
            </w:r>
            <w:r w:rsidRPr="00813CD9">
              <w:tab/>
              <w:t>IF (A.4.1-1/1 OR A.4.1-1/2) AND A.4.1-3/2 AND A.4.1-4/3 AND A.4.3.2B.2.0-1/1 THEN R ELSE N/A</w:t>
            </w:r>
          </w:p>
        </w:tc>
      </w:tr>
      <w:tr w:rsidR="006A05D4" w:rsidRPr="00813CD9" w14:paraId="18646059"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6FF706" w14:textId="77777777" w:rsidR="006A05D4" w:rsidRPr="00813CD9" w:rsidRDefault="006A05D4" w:rsidP="00F96537">
            <w:pPr>
              <w:pStyle w:val="TAN"/>
            </w:pPr>
            <w:r w:rsidRPr="00813CD9">
              <w:lastRenderedPageBreak/>
              <w:t>C011b</w:t>
            </w:r>
            <w:r w:rsidRPr="00813CD9">
              <w:tab/>
              <w:t>IF (A.4.1-1/1 OR A.4.1-1/2) AND A.4.1-3/2 AND A.4.1-4/3 AND A.4.3.2B.2.0-2A/1 THEN R ELSE N/A</w:t>
            </w:r>
          </w:p>
        </w:tc>
      </w:tr>
      <w:tr w:rsidR="006A05D4" w:rsidRPr="00813CD9" w14:paraId="335B93BA"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0EE87" w14:textId="77777777" w:rsidR="006A05D4" w:rsidRPr="00813CD9" w:rsidRDefault="006A05D4" w:rsidP="00F96537">
            <w:pPr>
              <w:pStyle w:val="TAN"/>
            </w:pPr>
            <w:r w:rsidRPr="00813CD9">
              <w:t>C011c</w:t>
            </w:r>
            <w:r w:rsidRPr="00813CD9">
              <w:tab/>
              <w:t>IF (A.4.1-1/1 OR A.4.1-1/2) AND A.4.1-3/2 AND A.4.1-4/3 AND A.4.3.2B.2.0-1A/1 THEN R ELSE N/A</w:t>
            </w:r>
          </w:p>
        </w:tc>
      </w:tr>
      <w:tr w:rsidR="006A05D4" w:rsidRPr="00813CD9" w14:paraId="1B50416C"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3F0283" w14:textId="77777777" w:rsidR="006A05D4" w:rsidRPr="00813CD9" w:rsidRDefault="006A05D4" w:rsidP="00F96537">
            <w:pPr>
              <w:pStyle w:val="TAN"/>
            </w:pPr>
            <w:r w:rsidRPr="00813CD9">
              <w:t>C011</w:t>
            </w:r>
            <w:r w:rsidRPr="00813CD9">
              <w:rPr>
                <w:rFonts w:eastAsia="宋体"/>
                <w:lang w:eastAsia="zh-CN"/>
              </w:rPr>
              <w:t>z</w:t>
            </w:r>
            <w:r w:rsidRPr="00813CD9">
              <w:tab/>
              <w:t>IF (A.4.1-1/1 OR A.4.1-1/2) AND A.4.1-3/2 AND A.4.1-4/3 AND A.4.3.2B.2.0-2A/1 AND A.4.3.2-1/25 THEN R ELSE N/A</w:t>
            </w:r>
          </w:p>
        </w:tc>
      </w:tr>
      <w:tr w:rsidR="006A05D4" w:rsidRPr="00813CD9" w14:paraId="6E54E4BF"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EA79F0" w14:textId="77777777" w:rsidR="006A05D4" w:rsidRPr="00813CD9" w:rsidRDefault="006A05D4" w:rsidP="00F96537">
            <w:pPr>
              <w:pStyle w:val="TAN"/>
            </w:pPr>
            <w:r w:rsidRPr="00813CD9">
              <w:t>C012</w:t>
            </w:r>
            <w:r w:rsidRPr="00813CD9">
              <w:tab/>
              <w:t>IF (A.4.1-1/1 OR A.4.1-1/2) AND A.4.1-3/2 AND A.4.1-4/4 AND A.4.3.2B.2.0-2/1 THEN R ELSE N/A</w:t>
            </w:r>
          </w:p>
        </w:tc>
      </w:tr>
      <w:tr w:rsidR="006A05D4" w:rsidRPr="00813CD9" w14:paraId="0B98AA7E"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D85744" w14:textId="77777777" w:rsidR="006A05D4" w:rsidRPr="00813CD9" w:rsidRDefault="006A05D4" w:rsidP="00F96537">
            <w:pPr>
              <w:pStyle w:val="TAN"/>
            </w:pPr>
            <w:r w:rsidRPr="00813CD9">
              <w:t>C012a</w:t>
            </w:r>
            <w:r w:rsidRPr="00813CD9">
              <w:tab/>
              <w:t>IF (A.4.1-1/1 OR A.4.1-1/2) AND A.4.1-3/2 AND A.4.1-4/4 AND A.4.3.2B.2.0-1A/1 THEN R ELSE N/A</w:t>
            </w:r>
          </w:p>
        </w:tc>
      </w:tr>
      <w:tr w:rsidR="006A05D4" w:rsidRPr="00813CD9" w14:paraId="4AC272CB"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D14EA1" w14:textId="77777777" w:rsidR="006A05D4" w:rsidRPr="00813CD9" w:rsidRDefault="006A05D4" w:rsidP="00F96537">
            <w:pPr>
              <w:pStyle w:val="TAN"/>
            </w:pPr>
            <w:r w:rsidRPr="00813CD9">
              <w:t>C012b</w:t>
            </w:r>
            <w:r w:rsidRPr="00813CD9">
              <w:tab/>
              <w:t xml:space="preserve">IF (A.4.1-1/1 OR A.4.1-1/2) AND A.4.1-3/2 AND A.4.1-4/4 AND </w:t>
            </w:r>
            <w:r w:rsidRPr="00813CD9">
              <w:rPr>
                <w:rFonts w:eastAsia="宋体"/>
                <w:lang w:eastAsia="zh-CN"/>
              </w:rPr>
              <w:t>A.4.3.2B.2.0-2A/2</w:t>
            </w:r>
            <w:r w:rsidRPr="00813CD9">
              <w:t xml:space="preserve"> THEN R ELSE N/A</w:t>
            </w:r>
          </w:p>
        </w:tc>
      </w:tr>
      <w:tr w:rsidR="006A05D4" w:rsidRPr="00813CD9" w14:paraId="36E8C867"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BABCC6" w14:textId="77777777" w:rsidR="006A05D4" w:rsidRPr="00813CD9" w:rsidRDefault="006A05D4" w:rsidP="00F96537">
            <w:pPr>
              <w:pStyle w:val="TAN"/>
            </w:pPr>
            <w:r w:rsidRPr="00813CD9">
              <w:t>C012c</w:t>
            </w:r>
            <w:r w:rsidRPr="00813CD9">
              <w:tab/>
              <w:t xml:space="preserve">IF (A.4.1-1/1 OR A.4.1-1/2) AND A.4.1-3/2 AND A.4.1-4/4 AND </w:t>
            </w:r>
            <w:r w:rsidRPr="00813CD9">
              <w:rPr>
                <w:rFonts w:eastAsia="宋体"/>
                <w:lang w:eastAsia="zh-CN"/>
              </w:rPr>
              <w:t>A.4.3.2B.2.0-2A/3</w:t>
            </w:r>
            <w:r w:rsidRPr="00813CD9">
              <w:t xml:space="preserve"> THEN R ELSE N/A</w:t>
            </w:r>
          </w:p>
        </w:tc>
      </w:tr>
      <w:tr w:rsidR="006A05D4" w:rsidRPr="00813CD9" w14:paraId="5818FD37"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CF468" w14:textId="77777777" w:rsidR="006A05D4" w:rsidRPr="00813CD9" w:rsidRDefault="006A05D4" w:rsidP="00F96537">
            <w:pPr>
              <w:pStyle w:val="TAN"/>
            </w:pPr>
            <w:r w:rsidRPr="00813CD9">
              <w:t>C012d</w:t>
            </w:r>
            <w:r w:rsidRPr="00813CD9">
              <w:tab/>
              <w:t xml:space="preserve">IF (A.4.1-1/1 OR A.4.1-1/2) AND A.4.1-3/2 AND A.4.1-4/4 AND </w:t>
            </w:r>
            <w:r w:rsidRPr="00813CD9">
              <w:rPr>
                <w:rFonts w:eastAsia="宋体"/>
                <w:lang w:eastAsia="zh-CN"/>
              </w:rPr>
              <w:t>A.4.3.2B.2.0-2A/4</w:t>
            </w:r>
            <w:r w:rsidRPr="00813CD9">
              <w:t xml:space="preserve"> THEN R ELSE N/A</w:t>
            </w:r>
          </w:p>
        </w:tc>
      </w:tr>
      <w:tr w:rsidR="006A05D4" w:rsidRPr="00813CD9" w14:paraId="7764AA67"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B7131A" w14:textId="77777777" w:rsidR="006A05D4" w:rsidRPr="00813CD9" w:rsidRDefault="006A05D4" w:rsidP="00F96537">
            <w:pPr>
              <w:pStyle w:val="TAN"/>
            </w:pPr>
            <w:r w:rsidRPr="00813CD9">
              <w:t>C012e</w:t>
            </w:r>
            <w:r w:rsidRPr="00813CD9">
              <w:tab/>
              <w:t xml:space="preserve">IF (A.4.1-1/1 OR A.4.1-1/2) AND A.4.1-3/2 AND A.4.1-4/4 AND </w:t>
            </w:r>
            <w:r w:rsidRPr="00813CD9">
              <w:rPr>
                <w:rFonts w:eastAsia="宋体"/>
                <w:lang w:eastAsia="zh-CN"/>
              </w:rPr>
              <w:t>A.4.3.2B.2.0-1A/2</w:t>
            </w:r>
            <w:r w:rsidRPr="00813CD9">
              <w:t xml:space="preserve"> THEN R ELSE N/A</w:t>
            </w:r>
          </w:p>
        </w:tc>
      </w:tr>
      <w:tr w:rsidR="006A05D4" w:rsidRPr="00813CD9" w14:paraId="1136C141"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EA2913" w14:textId="77777777" w:rsidR="006A05D4" w:rsidRPr="00813CD9" w:rsidRDefault="006A05D4" w:rsidP="00F96537">
            <w:pPr>
              <w:pStyle w:val="TAN"/>
            </w:pPr>
            <w:r w:rsidRPr="00813CD9">
              <w:t>C012f</w:t>
            </w:r>
            <w:r w:rsidRPr="00813CD9">
              <w:tab/>
              <w:t xml:space="preserve">IF (A.4.1-1/1 OR A.4.1-1/2) AND A.4.1-3/2 AND A.4.1-4/4 AND A.4.3.2B.2.0-2/1 AND </w:t>
            </w:r>
            <w:r w:rsidRPr="00813CD9">
              <w:rPr>
                <w:lang w:eastAsia="zh-CN"/>
              </w:rPr>
              <w:t>A.4.3.2-1/31a</w:t>
            </w:r>
            <w:r w:rsidRPr="00813CD9">
              <w:t xml:space="preserve"> THEN R ELSE N/A</w:t>
            </w:r>
          </w:p>
        </w:tc>
      </w:tr>
      <w:tr w:rsidR="006A05D4" w:rsidRPr="00813CD9" w14:paraId="38DEFE5A"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A09E1F" w14:textId="77777777" w:rsidR="006A05D4" w:rsidRPr="00813CD9" w:rsidRDefault="006A05D4" w:rsidP="00F96537">
            <w:pPr>
              <w:pStyle w:val="TAN"/>
            </w:pPr>
            <w:r w:rsidRPr="00813CD9">
              <w:t>C012g</w:t>
            </w:r>
            <w:r w:rsidRPr="00813CD9">
              <w:tab/>
              <w:t xml:space="preserve">IF (A.4.1-1/1 OR A.4.1-1/2) AND A.4.1-3/2 AND A.4.1-4/4 AND </w:t>
            </w:r>
            <w:r w:rsidRPr="00813CD9">
              <w:rPr>
                <w:rFonts w:eastAsia="宋体"/>
                <w:lang w:eastAsia="zh-CN"/>
              </w:rPr>
              <w:t>A.4.3.2B.2.0-1A/3</w:t>
            </w:r>
            <w:r w:rsidRPr="00813CD9">
              <w:t xml:space="preserve"> THEN R ELSE N/A</w:t>
            </w:r>
          </w:p>
        </w:tc>
      </w:tr>
      <w:tr w:rsidR="006A05D4" w:rsidRPr="00813CD9" w14:paraId="27120571"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09C88" w14:textId="77777777" w:rsidR="006A05D4" w:rsidRPr="00813CD9" w:rsidRDefault="006A05D4" w:rsidP="00F96537">
            <w:pPr>
              <w:pStyle w:val="TAN"/>
            </w:pPr>
            <w:r w:rsidRPr="00813CD9">
              <w:t>C012h</w:t>
            </w:r>
            <w:r w:rsidRPr="00813CD9">
              <w:tab/>
              <w:t xml:space="preserve">IF (A.4.1-1/1 OR A.4.1-1/2) AND A.4.1-3/2 AND A.4.1-4/4 AND </w:t>
            </w:r>
            <w:r w:rsidRPr="00813CD9">
              <w:rPr>
                <w:rFonts w:eastAsia="宋体"/>
                <w:lang w:eastAsia="zh-CN"/>
              </w:rPr>
              <w:t>A.4.3.2B.2.0-1A/4</w:t>
            </w:r>
            <w:r w:rsidRPr="00813CD9">
              <w:t xml:space="preserve"> THEN R ELSE N/A</w:t>
            </w:r>
          </w:p>
        </w:tc>
      </w:tr>
      <w:tr w:rsidR="006A05D4" w:rsidRPr="00813CD9" w14:paraId="16765247"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679970" w14:textId="77777777" w:rsidR="006A05D4" w:rsidRPr="00813CD9" w:rsidRDefault="006A05D4" w:rsidP="00F96537">
            <w:pPr>
              <w:pStyle w:val="TAN"/>
            </w:pPr>
            <w:r w:rsidRPr="00813CD9">
              <w:t>C012</w:t>
            </w:r>
            <w:r w:rsidRPr="00813CD9">
              <w:rPr>
                <w:rFonts w:eastAsia="宋体"/>
                <w:lang w:eastAsia="zh-CN"/>
              </w:rPr>
              <w:t>z</w:t>
            </w:r>
            <w:r w:rsidRPr="00813CD9">
              <w:tab/>
              <w:t>IF (A.4.1-1/1 OR A.4.1-1/2) AND A.4.1-3/2 AND A.4.1-4/4 AND A.4.3.2B.2.0-2A/1 AND A.4.3.2-1/25 THEN R ELSE N/A</w:t>
            </w:r>
          </w:p>
        </w:tc>
      </w:tr>
      <w:tr w:rsidR="006A05D4" w:rsidRPr="00813CD9" w14:paraId="77011CED"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520E72" w14:textId="484FAC3C" w:rsidR="006A05D4" w:rsidRPr="006A05D4" w:rsidRDefault="006A05D4" w:rsidP="006A05D4">
            <w:pPr>
              <w:pStyle w:val="TAN"/>
              <w:jc w:val="center"/>
              <w:rPr>
                <w:b/>
                <w:lang w:eastAsia="zh-CN"/>
              </w:rPr>
            </w:pPr>
            <w:r w:rsidRPr="006A05D4">
              <w:rPr>
                <w:b/>
                <w:color w:val="FF0000"/>
                <w:lang w:eastAsia="zh-CN"/>
              </w:rPr>
              <w:t>&lt;&lt;Unchanged Text Skipped&gt;&gt;</w:t>
            </w:r>
          </w:p>
        </w:tc>
      </w:tr>
      <w:tr w:rsidR="00B20201" w:rsidRPr="00813CD9" w14:paraId="7C97503E"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4DE0C" w14:textId="77777777" w:rsidR="00B20201" w:rsidRPr="00B20201" w:rsidRDefault="00B20201" w:rsidP="00B20201">
            <w:pPr>
              <w:pStyle w:val="TAN"/>
            </w:pPr>
            <w:r w:rsidRPr="00B20201">
              <w:t>C125</w:t>
            </w:r>
            <w:r w:rsidRPr="00B20201">
              <w:tab/>
              <w:t>IF A.4.1-1/2 AND (A.4.1-3/1 OR A.4.1-3/2 OR A.4.1-3/3 OR A.4.1-3/5) AND A.4.3.2-1/12 AND (A.4.3.9-4b/38 OR A.4.3.9-4b/41 OR A.4.3.9-4b/77 OR A.4.3.9-4b/78 OR A.4.3.9-4b/79) OR (A.4.3.9-4b/34 OR A.4.3.9-4b/39 OR A.4.3.9-4b/40 OR A.4.3.9-4b/48)) THEN R ELSE N/A</w:t>
            </w:r>
          </w:p>
        </w:tc>
      </w:tr>
      <w:tr w:rsidR="00B20201" w:rsidRPr="00813CD9" w14:paraId="77C85E02"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EE4B37" w14:textId="77777777" w:rsidR="00B20201" w:rsidRPr="00B20201" w:rsidRDefault="00B20201" w:rsidP="00B20201">
            <w:pPr>
              <w:pStyle w:val="TAN"/>
            </w:pPr>
            <w:r w:rsidRPr="00B20201">
              <w:t>C126</w:t>
            </w:r>
            <w:r w:rsidRPr="00B20201">
              <w:tab/>
              <w:t>IF A.4.1-1/2 AND A.4.1-2/8 AND (A.4.1-3/1 OR A.4.1-3/2 OR A.4.1-3/3 OR A.4.1-3/5) and A.4.3.2-1/3 THEN R ELSE N/A</w:t>
            </w:r>
          </w:p>
        </w:tc>
      </w:tr>
      <w:tr w:rsidR="00B20201" w:rsidRPr="00813CD9" w14:paraId="054F776A"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CB7B8B" w14:textId="77777777" w:rsidR="00B20201" w:rsidRPr="00B20201" w:rsidRDefault="00B20201" w:rsidP="00B20201">
            <w:pPr>
              <w:pStyle w:val="TAN"/>
            </w:pPr>
            <w:r w:rsidRPr="00B20201">
              <w:t>C126a</w:t>
            </w:r>
            <w:r w:rsidRPr="00B20201">
              <w:tab/>
              <w:t>IF (A.4.1-1/1 OR A.4.1-1/2) AND A.4.1-2/7 AND A.4.1-3/2 AND A.4.1-4/3 AND A.4.3.2B.2.0-2A/1 AND A.4.3.2-1/37 THEN R ELSE N/A</w:t>
            </w:r>
          </w:p>
        </w:tc>
      </w:tr>
      <w:tr w:rsidR="00B20201" w:rsidRPr="00813CD9" w14:paraId="51EF4559"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A4D0E8" w14:textId="77777777" w:rsidR="00B20201" w:rsidRPr="00B20201" w:rsidRDefault="00B20201" w:rsidP="00B20201">
            <w:pPr>
              <w:pStyle w:val="TAN"/>
            </w:pPr>
            <w:r w:rsidRPr="00B20201">
              <w:t>C127</w:t>
            </w:r>
            <w:r w:rsidRPr="00B20201">
              <w:tab/>
              <w:t>IF A.4.1-1/1 AND (A.4.1-3/1 OR A.4.1-3/2 OR A.4.1-3/3 OR A.4.1-3/5) AND A.4.3.11-1/2 AND (NOT A.4.3.9-1/2 AND A.4.3.9-4a/7 OR (A.4.3.9-4a/1 OR A.4.3.9-4a/2 OR A.4.3.9-4a/3 OR A.4.3.9-4a/66 OR A.4.3.9-4a/70)) THEN R ELSE N/A</w:t>
            </w:r>
          </w:p>
        </w:tc>
      </w:tr>
      <w:tr w:rsidR="00B20201" w:rsidRPr="00813CD9" w14:paraId="4D11E052"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4444D7" w14:textId="77777777" w:rsidR="00B20201" w:rsidRPr="00B20201" w:rsidRDefault="00B20201" w:rsidP="00B20201">
            <w:pPr>
              <w:pStyle w:val="TAN"/>
            </w:pPr>
            <w:r w:rsidRPr="00B20201">
              <w:t>C128</w:t>
            </w:r>
            <w:r w:rsidRPr="00B20201">
              <w:tab/>
              <w:t>IF A.4.1-1/1 AND (A.4.1-3/1 OR A.4.1-3/2 OR A.4.1-3/3 OR A.4.1-3/5) AND A.4.3.2-1/67 AND NOT A.4.3.1-7a/2 THEN R ELSE N/A</w:t>
            </w:r>
          </w:p>
        </w:tc>
      </w:tr>
      <w:tr w:rsidR="00B20201" w:rsidRPr="00813CD9" w14:paraId="024C3B66"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D77910" w14:textId="77777777" w:rsidR="00B20201" w:rsidRPr="00B20201" w:rsidRDefault="00B20201" w:rsidP="00B20201">
            <w:pPr>
              <w:pStyle w:val="TAN"/>
            </w:pPr>
            <w:r w:rsidRPr="00B20201">
              <w:t>C129</w:t>
            </w:r>
            <w:r w:rsidRPr="00B20201">
              <w:tab/>
              <w:t>IF A.4.1-1/2 AND (A.4.1-3/1 OR A.4.1-3/2 OR A.4.1-3/3 OR A.4.1-3/5) AND A.4.3.2-1/67 AND NOT A.4.3.1-7a/3 THEN R ELSE N/A</w:t>
            </w:r>
          </w:p>
        </w:tc>
      </w:tr>
      <w:tr w:rsidR="00B20201" w:rsidRPr="00813CD9" w14:paraId="36E36928"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F70B3" w14:textId="77777777" w:rsidR="00B20201" w:rsidRPr="00B20201" w:rsidRDefault="00B20201" w:rsidP="00B20201">
            <w:pPr>
              <w:pStyle w:val="TAN"/>
            </w:pPr>
            <w:r w:rsidRPr="00B20201">
              <w:t>C130</w:t>
            </w:r>
            <w:r w:rsidRPr="00B20201">
              <w:tab/>
              <w:t>IF A.4.1-1/1 AND (A.4.1-3/1 OR A.4.1-3/2 OR A.4.1-3/3 OR A.4.1-3/5) AND A.4.3.2-1/67 AND (NOT A.4.3.9-1/2 AND A.4.3.9-4a/7 OR (A.4.3.9-4a/1 OR A.4.3.9-4a/2 OR A.4.3.9-4a/3 OR A.4.3.9-4a/66 OR A.4.3.9-4a/70)) THEN R ELSE N/A</w:t>
            </w:r>
          </w:p>
        </w:tc>
      </w:tr>
      <w:tr w:rsidR="00B20201" w:rsidRPr="00813CD9" w14:paraId="1218AB8C"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46041D" w14:textId="77777777" w:rsidR="00B20201" w:rsidRPr="00B20201" w:rsidRDefault="00B20201" w:rsidP="00B20201">
            <w:pPr>
              <w:pStyle w:val="TAN"/>
            </w:pPr>
            <w:r w:rsidRPr="00B20201">
              <w:t>C131</w:t>
            </w:r>
            <w:r w:rsidRPr="00B20201">
              <w:tab/>
              <w:t>IF A.4.1-1/2 AND (A.4.1-3/1 OR A.4.1-3/2 OR A.4.1-3/3 OR A.4.1-3/5) AND A.4.3.2-1/67 AND (NOT A.4.3.9-1/2 AND (A.4.3.9-4b/38 OR A.4.3.9-4b/41 OR A.4.3.9-4b/77 OR A.4.3.9-4b/78 OR A.4.3.9-4b/79) OR (A.4.3.9-4b/34 OR A.4.3.9-4b/39 OR A.4.3.9-4b/40 OR A.4.3.9-4b/48)) THEN R ELSE N/A</w:t>
            </w:r>
          </w:p>
        </w:tc>
      </w:tr>
      <w:tr w:rsidR="00E400C5" w:rsidRPr="00813CD9" w14:paraId="31AD2220" w14:textId="77777777" w:rsidTr="00B20201">
        <w:trPr>
          <w:cantSplit/>
          <w:trHeight w:val="105"/>
          <w:jc w:val="center"/>
          <w:ins w:id="10" w:author="Huawei-Yaping" w:date="2022-01-21T12:04:00Z"/>
        </w:trPr>
        <w:tc>
          <w:tcPr>
            <w:tcW w:w="9750" w:type="dxa"/>
            <w:tcBorders>
              <w:top w:val="single" w:sz="4" w:space="0" w:color="auto"/>
              <w:left w:val="single" w:sz="4" w:space="0" w:color="auto"/>
              <w:bottom w:val="single" w:sz="4" w:space="0" w:color="auto"/>
              <w:right w:val="single" w:sz="4" w:space="0" w:color="auto"/>
            </w:tcBorders>
          </w:tcPr>
          <w:p w14:paraId="0AC48EF6" w14:textId="6780AE29" w:rsidR="00E400C5" w:rsidRPr="00EA3080" w:rsidRDefault="00ED6ED2" w:rsidP="00611D50">
            <w:pPr>
              <w:pStyle w:val="TAN"/>
              <w:rPr>
                <w:ins w:id="11" w:author="Huawei-Yaping" w:date="2022-01-21T12:04:00Z"/>
                <w:highlight w:val="yellow"/>
              </w:rPr>
            </w:pPr>
            <w:ins w:id="12" w:author="Huawei-Yaping" w:date="2022-01-21T12:05:00Z">
              <w:r w:rsidRPr="00EA3080">
                <w:rPr>
                  <w:highlight w:val="yellow"/>
                </w:rPr>
                <w:t>Cxx1</w:t>
              </w:r>
              <w:r w:rsidRPr="00EA3080">
                <w:rPr>
                  <w:highlight w:val="yellow"/>
                </w:rPr>
                <w:tab/>
                <w:t xml:space="preserve">IF (A.4.1-4/1 OR A.4.1-4/2 OR A.4.1-4/3) AND A.4.1-3/2 </w:t>
              </w:r>
            </w:ins>
            <w:ins w:id="13" w:author="Huawei-Yaping" w:date="2022-01-21T14:09:00Z">
              <w:r w:rsidR="007A6AA1" w:rsidRPr="00EA3080">
                <w:rPr>
                  <w:highlight w:val="yellow"/>
                </w:rPr>
                <w:t xml:space="preserve">AND </w:t>
              </w:r>
            </w:ins>
            <w:ins w:id="14" w:author="Huawei-Yaping" w:date="2022-01-21T17:25:00Z">
              <w:r w:rsidR="003058CE" w:rsidRPr="00EA3080">
                <w:rPr>
                  <w:highlight w:val="yellow"/>
                </w:rPr>
                <w:t>A.4.3.2-</w:t>
              </w:r>
              <w:r w:rsidR="003058CE" w:rsidRPr="00EA3080">
                <w:rPr>
                  <w:highlight w:val="yellow"/>
                  <w:lang w:eastAsia="zh-CN"/>
                </w:rPr>
                <w:t>1/X1 AND</w:t>
              </w:r>
              <w:r w:rsidR="003058CE" w:rsidRPr="00EA3080">
                <w:rPr>
                  <w:highlight w:val="yellow"/>
                </w:rPr>
                <w:t xml:space="preserve"> </w:t>
              </w:r>
            </w:ins>
            <w:ins w:id="15" w:author="Huawei-Yaping" w:date="2022-01-21T14:09:00Z">
              <w:r w:rsidR="007A6AA1" w:rsidRPr="00EA3080">
                <w:rPr>
                  <w:highlight w:val="yellow"/>
                </w:rPr>
                <w:t>A.4.3.2-</w:t>
              </w:r>
              <w:r w:rsidR="007A6AA1" w:rsidRPr="00EA3080">
                <w:rPr>
                  <w:highlight w:val="yellow"/>
                  <w:lang w:eastAsia="zh-CN"/>
                </w:rPr>
                <w:t>1/</w:t>
              </w:r>
            </w:ins>
            <w:ins w:id="16" w:author="Huawei-Yaping" w:date="2022-01-21T14:10:00Z">
              <w:r w:rsidR="007A6AA1" w:rsidRPr="00EA3080">
                <w:rPr>
                  <w:highlight w:val="yellow"/>
                  <w:lang w:eastAsia="zh-CN"/>
                </w:rPr>
                <w:t>X</w:t>
              </w:r>
            </w:ins>
            <w:ins w:id="17" w:author="Huawei-Yaping" w:date="2022-01-21T17:24:00Z">
              <w:r w:rsidR="003058CE" w:rsidRPr="00EA3080">
                <w:rPr>
                  <w:highlight w:val="yellow"/>
                  <w:lang w:eastAsia="zh-CN"/>
                </w:rPr>
                <w:t>6</w:t>
              </w:r>
            </w:ins>
            <w:ins w:id="18" w:author="Huawei-Yaping" w:date="2022-01-21T14:10:00Z">
              <w:r w:rsidR="007A6AA1" w:rsidRPr="00EA3080">
                <w:rPr>
                  <w:highlight w:val="yellow"/>
                  <w:lang w:eastAsia="zh-CN"/>
                </w:rPr>
                <w:t xml:space="preserve"> </w:t>
              </w:r>
            </w:ins>
            <w:ins w:id="19" w:author="Huawei-Yaping" w:date="2022-01-21T12:05:00Z">
              <w:r w:rsidRPr="00EA3080">
                <w:rPr>
                  <w:highlight w:val="yellow"/>
                </w:rPr>
                <w:t>THEN R ELSE N/A</w:t>
              </w:r>
            </w:ins>
          </w:p>
        </w:tc>
      </w:tr>
      <w:tr w:rsidR="00E400C5" w:rsidRPr="00813CD9" w14:paraId="3C49755B" w14:textId="77777777" w:rsidTr="00B20201">
        <w:trPr>
          <w:cantSplit/>
          <w:trHeight w:val="105"/>
          <w:jc w:val="center"/>
          <w:ins w:id="20" w:author="Huawei-Yaping" w:date="2022-01-21T12:04:00Z"/>
        </w:trPr>
        <w:tc>
          <w:tcPr>
            <w:tcW w:w="9750" w:type="dxa"/>
            <w:tcBorders>
              <w:top w:val="single" w:sz="4" w:space="0" w:color="auto"/>
              <w:left w:val="single" w:sz="4" w:space="0" w:color="auto"/>
              <w:bottom w:val="single" w:sz="4" w:space="0" w:color="auto"/>
              <w:right w:val="single" w:sz="4" w:space="0" w:color="auto"/>
            </w:tcBorders>
          </w:tcPr>
          <w:p w14:paraId="5A02E649" w14:textId="52F0F6D4" w:rsidR="00E400C5" w:rsidRPr="00EA3080" w:rsidRDefault="00ED6ED2" w:rsidP="00611D50">
            <w:pPr>
              <w:pStyle w:val="TAN"/>
              <w:rPr>
                <w:ins w:id="21" w:author="Huawei-Yaping" w:date="2022-01-21T12:04:00Z"/>
                <w:highlight w:val="yellow"/>
              </w:rPr>
            </w:pPr>
            <w:ins w:id="22" w:author="Huawei-Yaping" w:date="2022-01-21T12:08:00Z">
              <w:r w:rsidRPr="00EA3080">
                <w:rPr>
                  <w:highlight w:val="yellow"/>
                </w:rPr>
                <w:t>Cxx2</w:t>
              </w:r>
              <w:r w:rsidRPr="00EA3080">
                <w:rPr>
                  <w:highlight w:val="yellow"/>
                </w:rPr>
                <w:tab/>
              </w:r>
            </w:ins>
            <w:ins w:id="23" w:author="Huawei-Yaping" w:date="2022-01-21T14:10:00Z">
              <w:r w:rsidR="007A6AA1" w:rsidRPr="00EA3080">
                <w:rPr>
                  <w:highlight w:val="yellow"/>
                </w:rPr>
                <w:t xml:space="preserve">IF (A.4.1-4/1 OR A.4.1-4/2 OR A.4.1-4/3) AND A.4.1-3/2 </w:t>
              </w:r>
            </w:ins>
            <w:ins w:id="24" w:author="Huawei-Yaping" w:date="2022-01-21T14:22:00Z">
              <w:r w:rsidR="00AB6008" w:rsidRPr="00EA3080">
                <w:rPr>
                  <w:highlight w:val="yellow"/>
                </w:rPr>
                <w:t xml:space="preserve">AND A.4.3.5-1/1 </w:t>
              </w:r>
            </w:ins>
            <w:ins w:id="25" w:author="Huawei-Yaping" w:date="2022-01-21T14:10:00Z">
              <w:r w:rsidR="007A6AA1" w:rsidRPr="00EA3080">
                <w:rPr>
                  <w:highlight w:val="yellow"/>
                </w:rPr>
                <w:t>AND A.4.3.2-</w:t>
              </w:r>
              <w:r w:rsidR="007A6AA1" w:rsidRPr="00EA3080">
                <w:rPr>
                  <w:highlight w:val="yellow"/>
                  <w:lang w:eastAsia="zh-CN"/>
                </w:rPr>
                <w:t>1/X</w:t>
              </w:r>
            </w:ins>
            <w:ins w:id="26" w:author="Huawei-Yaping" w:date="2022-01-21T17:26:00Z">
              <w:r w:rsidR="003058CE" w:rsidRPr="00EA3080">
                <w:rPr>
                  <w:highlight w:val="yellow"/>
                  <w:lang w:eastAsia="zh-CN"/>
                </w:rPr>
                <w:t>3</w:t>
              </w:r>
            </w:ins>
            <w:ins w:id="27" w:author="Huawei-Yaping" w:date="2022-01-21T14:10:00Z">
              <w:r w:rsidR="007A6AA1" w:rsidRPr="00EA3080">
                <w:rPr>
                  <w:highlight w:val="yellow"/>
                  <w:lang w:eastAsia="zh-CN"/>
                </w:rPr>
                <w:t xml:space="preserve"> </w:t>
              </w:r>
              <w:r w:rsidR="007A6AA1" w:rsidRPr="00EA3080">
                <w:rPr>
                  <w:highlight w:val="yellow"/>
                </w:rPr>
                <w:t>THEN R ELSE N/A</w:t>
              </w:r>
            </w:ins>
          </w:p>
        </w:tc>
      </w:tr>
      <w:tr w:rsidR="00E400C5" w:rsidRPr="00813CD9" w14:paraId="3EBCECCC" w14:textId="77777777" w:rsidTr="00B20201">
        <w:trPr>
          <w:cantSplit/>
          <w:trHeight w:val="105"/>
          <w:jc w:val="center"/>
          <w:ins w:id="28" w:author="Huawei-Yaping" w:date="2022-01-21T12:04:00Z"/>
        </w:trPr>
        <w:tc>
          <w:tcPr>
            <w:tcW w:w="9750" w:type="dxa"/>
            <w:tcBorders>
              <w:top w:val="single" w:sz="4" w:space="0" w:color="auto"/>
              <w:left w:val="single" w:sz="4" w:space="0" w:color="auto"/>
              <w:bottom w:val="single" w:sz="4" w:space="0" w:color="auto"/>
              <w:right w:val="single" w:sz="4" w:space="0" w:color="auto"/>
            </w:tcBorders>
          </w:tcPr>
          <w:p w14:paraId="6928010B" w14:textId="580AE44A" w:rsidR="00E400C5" w:rsidRPr="00EA3080" w:rsidRDefault="00ED6ED2" w:rsidP="00611D50">
            <w:pPr>
              <w:pStyle w:val="TAN"/>
              <w:rPr>
                <w:ins w:id="29" w:author="Huawei-Yaping" w:date="2022-01-21T12:04:00Z"/>
                <w:highlight w:val="yellow"/>
              </w:rPr>
            </w:pPr>
            <w:ins w:id="30" w:author="Huawei-Yaping" w:date="2022-01-21T12:08:00Z">
              <w:r w:rsidRPr="00EA3080">
                <w:rPr>
                  <w:highlight w:val="yellow"/>
                </w:rPr>
                <w:t>Cxx3</w:t>
              </w:r>
              <w:r w:rsidRPr="00EA3080">
                <w:rPr>
                  <w:highlight w:val="yellow"/>
                </w:rPr>
                <w:tab/>
              </w:r>
            </w:ins>
            <w:ins w:id="31" w:author="Huawei-Yaping" w:date="2022-01-21T14:10:00Z">
              <w:r w:rsidR="007A6AA1" w:rsidRPr="00EA3080">
                <w:rPr>
                  <w:highlight w:val="yellow"/>
                </w:rPr>
                <w:t xml:space="preserve">IF (A.4.1-4/1 OR A.4.1-4/2 OR A.4.1-4/3) AND A.4.1-3/2 </w:t>
              </w:r>
            </w:ins>
            <w:ins w:id="32" w:author="Huawei-Yaping" w:date="2022-01-21T14:22:00Z">
              <w:r w:rsidR="00AB6008" w:rsidRPr="00EA3080">
                <w:rPr>
                  <w:highlight w:val="yellow"/>
                </w:rPr>
                <w:t xml:space="preserve">AND A.4.3.5-1/1 </w:t>
              </w:r>
            </w:ins>
            <w:ins w:id="33" w:author="Huawei-Yaping" w:date="2022-01-21T14:10:00Z">
              <w:r w:rsidR="007A6AA1" w:rsidRPr="00EA3080">
                <w:rPr>
                  <w:highlight w:val="yellow"/>
                </w:rPr>
                <w:t xml:space="preserve">AND </w:t>
              </w:r>
            </w:ins>
            <w:ins w:id="34" w:author="Huawei-Yaping" w:date="2022-01-21T17:27:00Z">
              <w:r w:rsidR="003058CE" w:rsidRPr="00EA3080">
                <w:rPr>
                  <w:highlight w:val="yellow"/>
                </w:rPr>
                <w:t>A.4.3.2-</w:t>
              </w:r>
              <w:r w:rsidR="003058CE" w:rsidRPr="00EA3080">
                <w:rPr>
                  <w:highlight w:val="yellow"/>
                  <w:lang w:eastAsia="zh-CN"/>
                </w:rPr>
                <w:t xml:space="preserve">1/X1 AND </w:t>
              </w:r>
            </w:ins>
            <w:ins w:id="35" w:author="Huawei-Yaping" w:date="2022-01-21T14:10:00Z">
              <w:r w:rsidR="007A6AA1" w:rsidRPr="00EA3080">
                <w:rPr>
                  <w:highlight w:val="yellow"/>
                </w:rPr>
                <w:t>A.4.3.2-</w:t>
              </w:r>
              <w:r w:rsidR="007A6AA1" w:rsidRPr="00EA3080">
                <w:rPr>
                  <w:highlight w:val="yellow"/>
                  <w:lang w:eastAsia="zh-CN"/>
                </w:rPr>
                <w:t>1/X</w:t>
              </w:r>
            </w:ins>
            <w:ins w:id="36" w:author="Huawei-Yaping" w:date="2022-01-21T17:26:00Z">
              <w:r w:rsidR="003058CE" w:rsidRPr="00EA3080">
                <w:rPr>
                  <w:highlight w:val="yellow"/>
                  <w:lang w:eastAsia="zh-CN"/>
                </w:rPr>
                <w:t>5</w:t>
              </w:r>
            </w:ins>
            <w:ins w:id="37" w:author="Huawei-Yaping" w:date="2022-01-21T14:10:00Z">
              <w:r w:rsidR="00611D50" w:rsidRPr="00EA3080">
                <w:rPr>
                  <w:highlight w:val="yellow"/>
                  <w:lang w:eastAsia="zh-CN"/>
                </w:rPr>
                <w:t xml:space="preserve"> </w:t>
              </w:r>
              <w:r w:rsidR="007A6AA1" w:rsidRPr="00EA3080">
                <w:rPr>
                  <w:highlight w:val="yellow"/>
                </w:rPr>
                <w:t>THEN R ELSE N/A</w:t>
              </w:r>
            </w:ins>
          </w:p>
        </w:tc>
      </w:tr>
      <w:tr w:rsidR="00FD48B8" w:rsidRPr="00813CD9" w14:paraId="752BAD9A" w14:textId="77777777" w:rsidTr="00B20201">
        <w:trPr>
          <w:cantSplit/>
          <w:trHeight w:val="105"/>
          <w:jc w:val="center"/>
          <w:ins w:id="38" w:author="Huawei-Yaping" w:date="2022-01-21T14:18:00Z"/>
        </w:trPr>
        <w:tc>
          <w:tcPr>
            <w:tcW w:w="9750" w:type="dxa"/>
            <w:tcBorders>
              <w:top w:val="single" w:sz="4" w:space="0" w:color="auto"/>
              <w:left w:val="single" w:sz="4" w:space="0" w:color="auto"/>
              <w:bottom w:val="single" w:sz="4" w:space="0" w:color="auto"/>
              <w:right w:val="single" w:sz="4" w:space="0" w:color="auto"/>
            </w:tcBorders>
          </w:tcPr>
          <w:p w14:paraId="3737DD25" w14:textId="1BB4F6BD" w:rsidR="00FD48B8" w:rsidRPr="00EA3080" w:rsidRDefault="00FD48B8" w:rsidP="00611D50">
            <w:pPr>
              <w:pStyle w:val="TAN"/>
              <w:rPr>
                <w:ins w:id="39" w:author="Huawei-Yaping" w:date="2022-01-21T14:18:00Z"/>
                <w:highlight w:val="yellow"/>
              </w:rPr>
            </w:pPr>
            <w:ins w:id="40" w:author="Huawei-Yaping" w:date="2022-01-21T14:18:00Z">
              <w:r w:rsidRPr="00EA3080">
                <w:rPr>
                  <w:highlight w:val="yellow"/>
                </w:rPr>
                <w:t>Cyy1</w:t>
              </w:r>
              <w:r w:rsidRPr="00EA3080">
                <w:rPr>
                  <w:highlight w:val="yellow"/>
                </w:rPr>
                <w:tab/>
              </w:r>
            </w:ins>
            <w:ins w:id="41" w:author="Huawei-Yaping" w:date="2022-01-21T14:20:00Z">
              <w:r w:rsidRPr="00EA3080">
                <w:rPr>
                  <w:highlight w:val="yellow"/>
                </w:rPr>
                <w:t xml:space="preserve">IF </w:t>
              </w:r>
              <w:r w:rsidRPr="00EA3080">
                <w:rPr>
                  <w:highlight w:val="yellow"/>
                  <w:lang w:eastAsia="zh-CN"/>
                </w:rPr>
                <w:t>(A.4.1-1/1 OR A.4.1-1/2) AND A.4.1-2/7 AND A.4.1-3/1</w:t>
              </w:r>
            </w:ins>
            <w:ins w:id="42" w:author="Huawei-Yaping" w:date="2022-01-21T14:18:00Z">
              <w:r w:rsidRPr="00EA3080">
                <w:rPr>
                  <w:highlight w:val="yellow"/>
                </w:rPr>
                <w:t xml:space="preserve"> </w:t>
              </w:r>
            </w:ins>
            <w:ins w:id="43" w:author="Huawei-Yaping" w:date="2022-01-21T14:22:00Z">
              <w:r w:rsidR="00AB6008" w:rsidRPr="00EA3080">
                <w:rPr>
                  <w:highlight w:val="yellow"/>
                </w:rPr>
                <w:t>AND A.4.3.5-1/1</w:t>
              </w:r>
            </w:ins>
            <w:ins w:id="44" w:author="Huawei-Yaping" w:date="2022-01-21T17:27:00Z">
              <w:r w:rsidR="003058CE" w:rsidRPr="00EA3080">
                <w:rPr>
                  <w:highlight w:val="yellow"/>
                </w:rPr>
                <w:t xml:space="preserve"> </w:t>
              </w:r>
            </w:ins>
            <w:ins w:id="45" w:author="Huawei-Yaping" w:date="2022-01-21T14:18:00Z">
              <w:r w:rsidRPr="00EA3080">
                <w:rPr>
                  <w:highlight w:val="yellow"/>
                </w:rPr>
                <w:t xml:space="preserve">AND </w:t>
              </w:r>
            </w:ins>
            <w:ins w:id="46" w:author="Huawei-Yaping" w:date="2022-01-21T17:27:00Z">
              <w:r w:rsidR="003058CE" w:rsidRPr="00EA3080">
                <w:rPr>
                  <w:highlight w:val="yellow"/>
                </w:rPr>
                <w:t>A.4.3.2-</w:t>
              </w:r>
              <w:r w:rsidR="003058CE" w:rsidRPr="00EA3080">
                <w:rPr>
                  <w:highlight w:val="yellow"/>
                  <w:lang w:eastAsia="zh-CN"/>
                </w:rPr>
                <w:t>1/X1 AND</w:t>
              </w:r>
              <w:r w:rsidR="003058CE" w:rsidRPr="00EA3080">
                <w:rPr>
                  <w:highlight w:val="yellow"/>
                </w:rPr>
                <w:t xml:space="preserve"> A.4.3.2-</w:t>
              </w:r>
              <w:r w:rsidR="003058CE" w:rsidRPr="00EA3080">
                <w:rPr>
                  <w:highlight w:val="yellow"/>
                  <w:lang w:eastAsia="zh-CN"/>
                </w:rPr>
                <w:t>1/X6</w:t>
              </w:r>
            </w:ins>
            <w:ins w:id="47" w:author="Huawei-Yaping" w:date="2022-01-21T14:18:00Z">
              <w:r w:rsidRPr="00EA3080">
                <w:rPr>
                  <w:highlight w:val="yellow"/>
                  <w:lang w:eastAsia="zh-CN"/>
                </w:rPr>
                <w:t xml:space="preserve"> </w:t>
              </w:r>
              <w:r w:rsidRPr="00EA3080">
                <w:rPr>
                  <w:highlight w:val="yellow"/>
                </w:rPr>
                <w:t>THEN R ELSE N/A</w:t>
              </w:r>
            </w:ins>
          </w:p>
        </w:tc>
      </w:tr>
      <w:tr w:rsidR="00FD48B8" w:rsidRPr="00813CD9" w14:paraId="2409D277" w14:textId="77777777" w:rsidTr="00B20201">
        <w:trPr>
          <w:cantSplit/>
          <w:trHeight w:val="105"/>
          <w:jc w:val="center"/>
          <w:ins w:id="48" w:author="Huawei-Yaping" w:date="2022-01-21T14:18:00Z"/>
        </w:trPr>
        <w:tc>
          <w:tcPr>
            <w:tcW w:w="9750" w:type="dxa"/>
            <w:tcBorders>
              <w:top w:val="single" w:sz="4" w:space="0" w:color="auto"/>
              <w:left w:val="single" w:sz="4" w:space="0" w:color="auto"/>
              <w:bottom w:val="single" w:sz="4" w:space="0" w:color="auto"/>
              <w:right w:val="single" w:sz="4" w:space="0" w:color="auto"/>
            </w:tcBorders>
          </w:tcPr>
          <w:p w14:paraId="27AFF2FE" w14:textId="6690EB30" w:rsidR="00FD48B8" w:rsidRPr="004B7AF4" w:rsidRDefault="00FD48B8" w:rsidP="00611D50">
            <w:pPr>
              <w:pStyle w:val="TAN"/>
              <w:rPr>
                <w:ins w:id="49" w:author="Huawei-Yaping" w:date="2022-01-21T14:18:00Z"/>
              </w:rPr>
            </w:pPr>
            <w:ins w:id="50" w:author="Huawei-Yaping" w:date="2022-01-21T14:18:00Z">
              <w:r w:rsidRPr="004B7AF4">
                <w:lastRenderedPageBreak/>
                <w:t>Cyy2</w:t>
              </w:r>
              <w:r w:rsidRPr="004B7AF4">
                <w:tab/>
              </w:r>
            </w:ins>
            <w:ins w:id="51" w:author="Huawei-Yaping" w:date="2022-01-21T14:20:00Z">
              <w:r w:rsidRPr="004B7AF4">
                <w:t xml:space="preserve">IF </w:t>
              </w:r>
              <w:r w:rsidRPr="004B7AF4">
                <w:rPr>
                  <w:lang w:eastAsia="zh-CN"/>
                </w:rPr>
                <w:t>(A.4.1-1/1 OR A.4.1-1/2) AND A.4.1-2/7 AND A.4.1-3/1</w:t>
              </w:r>
            </w:ins>
            <w:ins w:id="52" w:author="Huawei-Yaping" w:date="2022-01-21T14:18:00Z">
              <w:r w:rsidRPr="004B7AF4">
                <w:t xml:space="preserve"> AND A.4.3.2-</w:t>
              </w:r>
              <w:r w:rsidRPr="004B7AF4">
                <w:rPr>
                  <w:lang w:eastAsia="zh-CN"/>
                </w:rPr>
                <w:t>1/X</w:t>
              </w:r>
            </w:ins>
            <w:ins w:id="53" w:author="Huawei-Yaping" w:date="2022-01-21T17:28:00Z">
              <w:r w:rsidR="00DB39BA" w:rsidRPr="004B7AF4">
                <w:rPr>
                  <w:lang w:eastAsia="zh-CN"/>
                </w:rPr>
                <w:t>4</w:t>
              </w:r>
            </w:ins>
            <w:ins w:id="54" w:author="Huawei-Yaping" w:date="2022-01-21T14:18:00Z">
              <w:r w:rsidRPr="004B7AF4">
                <w:rPr>
                  <w:lang w:eastAsia="zh-CN"/>
                </w:rPr>
                <w:t xml:space="preserve"> </w:t>
              </w:r>
              <w:r w:rsidRPr="004B7AF4">
                <w:t>THEN R ELSE N/A</w:t>
              </w:r>
            </w:ins>
          </w:p>
        </w:tc>
      </w:tr>
      <w:tr w:rsidR="00FD48B8" w:rsidRPr="00813CD9" w14:paraId="3BBB670D" w14:textId="77777777" w:rsidTr="00B20201">
        <w:trPr>
          <w:cantSplit/>
          <w:trHeight w:val="105"/>
          <w:jc w:val="center"/>
          <w:ins w:id="55" w:author="Huawei-Yaping" w:date="2022-01-21T14:18:00Z"/>
        </w:trPr>
        <w:tc>
          <w:tcPr>
            <w:tcW w:w="9750" w:type="dxa"/>
            <w:tcBorders>
              <w:top w:val="single" w:sz="4" w:space="0" w:color="auto"/>
              <w:left w:val="single" w:sz="4" w:space="0" w:color="auto"/>
              <w:bottom w:val="single" w:sz="4" w:space="0" w:color="auto"/>
              <w:right w:val="single" w:sz="4" w:space="0" w:color="auto"/>
            </w:tcBorders>
          </w:tcPr>
          <w:p w14:paraId="27DBF10E" w14:textId="4B34DE78" w:rsidR="00FD48B8" w:rsidRPr="004B7AF4" w:rsidRDefault="00FD48B8" w:rsidP="00611D50">
            <w:pPr>
              <w:pStyle w:val="TAN"/>
              <w:rPr>
                <w:ins w:id="56" w:author="Huawei-Yaping" w:date="2022-01-21T14:18:00Z"/>
              </w:rPr>
            </w:pPr>
            <w:ins w:id="57" w:author="Huawei-Yaping" w:date="2022-01-21T14:18:00Z">
              <w:r w:rsidRPr="004B7AF4">
                <w:t>Cyy3</w:t>
              </w:r>
              <w:r w:rsidRPr="004B7AF4">
                <w:tab/>
              </w:r>
            </w:ins>
            <w:ins w:id="58" w:author="Huawei-Yaping" w:date="2022-01-21T14:20:00Z">
              <w:r w:rsidRPr="004B7AF4">
                <w:t xml:space="preserve">IF </w:t>
              </w:r>
              <w:r w:rsidRPr="004B7AF4">
                <w:rPr>
                  <w:lang w:eastAsia="zh-CN"/>
                </w:rPr>
                <w:t>(A.4.1-1/1 OR A.4.1-1/2) AND A.4.1-2/7 AND A.4.1-3/1</w:t>
              </w:r>
            </w:ins>
            <w:ins w:id="59" w:author="Huawei-Yaping" w:date="2022-01-21T14:18:00Z">
              <w:r w:rsidRPr="004B7AF4">
                <w:t xml:space="preserve"> AND </w:t>
              </w:r>
            </w:ins>
            <w:ins w:id="60" w:author="Huawei-Yaping" w:date="2022-01-21T17:29:00Z">
              <w:r w:rsidR="00DB39BA" w:rsidRPr="004B7AF4">
                <w:t>A.4.3.2-</w:t>
              </w:r>
              <w:r w:rsidR="00DB39BA" w:rsidRPr="004B7AF4">
                <w:rPr>
                  <w:lang w:eastAsia="zh-CN"/>
                </w:rPr>
                <w:t>1/X1 AND</w:t>
              </w:r>
              <w:r w:rsidR="00DB39BA" w:rsidRPr="004B7AF4">
                <w:t xml:space="preserve"> A.4.3.2-</w:t>
              </w:r>
              <w:r w:rsidR="00DB39BA" w:rsidRPr="004B7AF4">
                <w:rPr>
                  <w:lang w:eastAsia="zh-CN"/>
                </w:rPr>
                <w:t>1/X2</w:t>
              </w:r>
            </w:ins>
            <w:ins w:id="61" w:author="Huawei-Yaping" w:date="2022-01-21T14:18:00Z">
              <w:r w:rsidR="0048425B" w:rsidRPr="004B7AF4">
                <w:rPr>
                  <w:lang w:eastAsia="zh-CN"/>
                </w:rPr>
                <w:t xml:space="preserve"> </w:t>
              </w:r>
              <w:r w:rsidRPr="004B7AF4">
                <w:t>THEN R ELSE N/A</w:t>
              </w:r>
            </w:ins>
          </w:p>
        </w:tc>
      </w:tr>
      <w:tr w:rsidR="00541AA8" w:rsidRPr="00813CD9" w14:paraId="339C41EB" w14:textId="77777777" w:rsidTr="00B20201">
        <w:trPr>
          <w:cantSplit/>
          <w:trHeight w:val="105"/>
          <w:jc w:val="center"/>
          <w:ins w:id="62" w:author="Huawei" w:date="2022-02-25T18:20:00Z"/>
        </w:trPr>
        <w:tc>
          <w:tcPr>
            <w:tcW w:w="9750" w:type="dxa"/>
            <w:tcBorders>
              <w:top w:val="single" w:sz="4" w:space="0" w:color="auto"/>
              <w:left w:val="single" w:sz="4" w:space="0" w:color="auto"/>
              <w:bottom w:val="single" w:sz="4" w:space="0" w:color="auto"/>
              <w:right w:val="single" w:sz="4" w:space="0" w:color="auto"/>
            </w:tcBorders>
          </w:tcPr>
          <w:p w14:paraId="4BE537D8" w14:textId="66C92BEF" w:rsidR="00541AA8" w:rsidRPr="004B7AF4" w:rsidRDefault="00541AA8" w:rsidP="00260434">
            <w:pPr>
              <w:pStyle w:val="TAN"/>
              <w:rPr>
                <w:ins w:id="63" w:author="Huawei" w:date="2022-02-25T18:20:00Z"/>
                <w:lang w:eastAsia="zh-CN"/>
              </w:rPr>
            </w:pPr>
            <w:ins w:id="64" w:author="Huawei" w:date="2022-02-25T18:21:00Z">
              <w:r>
                <w:rPr>
                  <w:rFonts w:hint="eastAsia"/>
                  <w:lang w:eastAsia="zh-CN"/>
                </w:rPr>
                <w:t>C</w:t>
              </w:r>
              <w:r>
                <w:rPr>
                  <w:lang w:eastAsia="zh-CN"/>
                </w:rPr>
                <w:t>zz1</w:t>
              </w:r>
              <w:r w:rsidRPr="004B7AF4">
                <w:t xml:space="preserve"> </w:t>
              </w:r>
              <w:r w:rsidRPr="004B7AF4">
                <w:tab/>
              </w:r>
              <w:r w:rsidRPr="008D6AE1">
                <w:rPr>
                  <w:highlight w:val="yellow"/>
                </w:rPr>
                <w:t>IF A.4.1-1/2 AND A.4.1-2/8 AND A.4.1-3/1</w:t>
              </w:r>
            </w:ins>
            <w:ins w:id="65" w:author="Huawei" w:date="2022-02-25T18:29:00Z">
              <w:r w:rsidR="00DD2BBF">
                <w:rPr>
                  <w:highlight w:val="yellow"/>
                </w:rPr>
                <w:t xml:space="preserve"> AND </w:t>
              </w:r>
            </w:ins>
            <w:ins w:id="66" w:author="Huawei" w:date="2022-02-25T18:30:00Z">
              <w:r w:rsidR="00260434">
                <w:rPr>
                  <w:highlight w:val="yellow"/>
                </w:rPr>
                <w:t>A.4.3.2-1/64</w:t>
              </w:r>
              <w:r w:rsidR="00260434" w:rsidRPr="008D6AE1">
                <w:rPr>
                  <w:highlight w:val="yellow"/>
                </w:rPr>
                <w:t xml:space="preserve"> </w:t>
              </w:r>
              <w:r w:rsidR="00260434">
                <w:rPr>
                  <w:highlight w:val="yellow"/>
                </w:rPr>
                <w:t xml:space="preserve">AND </w:t>
              </w:r>
            </w:ins>
            <w:ins w:id="67" w:author="Huawei" w:date="2022-02-25T18:29:00Z">
              <w:r w:rsidR="00DD2BBF">
                <w:rPr>
                  <w:highlight w:val="yellow"/>
                </w:rPr>
                <w:t>A.4.3.2-1/X7</w:t>
              </w:r>
            </w:ins>
            <w:ins w:id="68" w:author="Huawei" w:date="2022-02-25T18:21:00Z">
              <w:r w:rsidRPr="008D6AE1">
                <w:rPr>
                  <w:highlight w:val="yellow"/>
                </w:rPr>
                <w:t xml:space="preserve"> THEN R ELSE N/A</w:t>
              </w:r>
            </w:ins>
          </w:p>
        </w:tc>
      </w:tr>
      <w:tr w:rsidR="00541AA8" w:rsidRPr="00813CD9" w14:paraId="28C8D6DF" w14:textId="77777777" w:rsidTr="00B20201">
        <w:trPr>
          <w:cantSplit/>
          <w:trHeight w:val="105"/>
          <w:jc w:val="center"/>
          <w:ins w:id="69" w:author="Huawei" w:date="2022-02-25T18:20:00Z"/>
        </w:trPr>
        <w:tc>
          <w:tcPr>
            <w:tcW w:w="9750" w:type="dxa"/>
            <w:tcBorders>
              <w:top w:val="single" w:sz="4" w:space="0" w:color="auto"/>
              <w:left w:val="single" w:sz="4" w:space="0" w:color="auto"/>
              <w:bottom w:val="single" w:sz="4" w:space="0" w:color="auto"/>
              <w:right w:val="single" w:sz="4" w:space="0" w:color="auto"/>
            </w:tcBorders>
          </w:tcPr>
          <w:p w14:paraId="5C75A85D" w14:textId="3129214E" w:rsidR="00541AA8" w:rsidRPr="004B7AF4" w:rsidRDefault="00541AA8" w:rsidP="00611D50">
            <w:pPr>
              <w:pStyle w:val="TAN"/>
              <w:rPr>
                <w:ins w:id="70" w:author="Huawei" w:date="2022-02-25T18:20:00Z"/>
              </w:rPr>
            </w:pPr>
            <w:ins w:id="71" w:author="Huawei" w:date="2022-02-25T18:21:00Z">
              <w:r>
                <w:rPr>
                  <w:rFonts w:hint="eastAsia"/>
                  <w:lang w:eastAsia="zh-CN"/>
                </w:rPr>
                <w:t>C</w:t>
              </w:r>
              <w:r>
                <w:rPr>
                  <w:lang w:eastAsia="zh-CN"/>
                </w:rPr>
                <w:t>zz2</w:t>
              </w:r>
              <w:r w:rsidRPr="004B7AF4">
                <w:t xml:space="preserve"> </w:t>
              </w:r>
              <w:r w:rsidRPr="004B7AF4">
                <w:tab/>
              </w:r>
              <w:r w:rsidRPr="008D6AE1">
                <w:rPr>
                  <w:highlight w:val="yellow"/>
                </w:rPr>
                <w:t>IF A.4.1-1/2 AND A.4.1-2/8 AND A.4.1-3/1 AND A.4.3.5-1/1</w:t>
              </w:r>
              <w:r w:rsidRPr="008D6AE1">
                <w:rPr>
                  <w:highlight w:val="yellow"/>
                  <w:lang w:eastAsia="zh-CN"/>
                </w:rPr>
                <w:t xml:space="preserve"> </w:t>
              </w:r>
            </w:ins>
            <w:ins w:id="72" w:author="Huawei" w:date="2022-02-25T18:30:00Z">
              <w:r w:rsidR="00260434">
                <w:rPr>
                  <w:highlight w:val="yellow"/>
                </w:rPr>
                <w:t xml:space="preserve">AND A.4.3.2-1/64 </w:t>
              </w:r>
            </w:ins>
            <w:ins w:id="73" w:author="Huawei" w:date="2022-02-25T18:29:00Z">
              <w:r w:rsidR="00DD2BBF">
                <w:rPr>
                  <w:highlight w:val="yellow"/>
                </w:rPr>
                <w:t xml:space="preserve">AND A.4.3.2-1/X7 </w:t>
              </w:r>
            </w:ins>
            <w:ins w:id="74" w:author="Huawei" w:date="2022-02-25T18:21:00Z">
              <w:r w:rsidRPr="008D6AE1">
                <w:rPr>
                  <w:highlight w:val="yellow"/>
                </w:rPr>
                <w:t>THEN R ELSE N/A</w:t>
              </w:r>
            </w:ins>
          </w:p>
        </w:tc>
      </w:tr>
      <w:tr w:rsidR="00541AA8" w:rsidRPr="00813CD9" w14:paraId="0CAE8F01" w14:textId="77777777" w:rsidTr="00B20201">
        <w:trPr>
          <w:cantSplit/>
          <w:trHeight w:val="105"/>
          <w:jc w:val="center"/>
          <w:ins w:id="75" w:author="Huawei" w:date="2022-02-25T18:20:00Z"/>
        </w:trPr>
        <w:tc>
          <w:tcPr>
            <w:tcW w:w="9750" w:type="dxa"/>
            <w:tcBorders>
              <w:top w:val="single" w:sz="4" w:space="0" w:color="auto"/>
              <w:left w:val="single" w:sz="4" w:space="0" w:color="auto"/>
              <w:bottom w:val="single" w:sz="4" w:space="0" w:color="auto"/>
              <w:right w:val="single" w:sz="4" w:space="0" w:color="auto"/>
            </w:tcBorders>
          </w:tcPr>
          <w:p w14:paraId="16C48853" w14:textId="2B9AAC9C" w:rsidR="00541AA8" w:rsidRPr="004B7AF4" w:rsidRDefault="00541AA8" w:rsidP="00611D50">
            <w:pPr>
              <w:pStyle w:val="TAN"/>
              <w:rPr>
                <w:ins w:id="76" w:author="Huawei" w:date="2022-02-25T18:20:00Z"/>
              </w:rPr>
            </w:pPr>
            <w:ins w:id="77" w:author="Huawei" w:date="2022-02-25T18:21:00Z">
              <w:r>
                <w:rPr>
                  <w:rFonts w:hint="eastAsia"/>
                  <w:lang w:eastAsia="zh-CN"/>
                </w:rPr>
                <w:t>C</w:t>
              </w:r>
              <w:r>
                <w:rPr>
                  <w:lang w:eastAsia="zh-CN"/>
                </w:rPr>
                <w:t>zz3</w:t>
              </w:r>
              <w:r w:rsidRPr="004B7AF4">
                <w:t xml:space="preserve"> </w:t>
              </w:r>
              <w:r w:rsidRPr="004B7AF4">
                <w:tab/>
              </w:r>
              <w:r w:rsidRPr="008D6AE1">
                <w:rPr>
                  <w:highlight w:val="yellow"/>
                </w:rPr>
                <w:t xml:space="preserve">IF (A.4.1-4/4 OR A.4.1-4/5) AND A.4.1-3/2 </w:t>
              </w:r>
            </w:ins>
            <w:ins w:id="78" w:author="Huawei" w:date="2022-02-25T18:30:00Z">
              <w:r w:rsidR="00260434">
                <w:rPr>
                  <w:highlight w:val="yellow"/>
                </w:rPr>
                <w:t xml:space="preserve">AND A.4.3.2-1/64 </w:t>
              </w:r>
            </w:ins>
            <w:ins w:id="79" w:author="Huawei" w:date="2022-02-25T18:29:00Z">
              <w:r w:rsidR="00DD2BBF">
                <w:rPr>
                  <w:highlight w:val="yellow"/>
                </w:rPr>
                <w:t xml:space="preserve">AND A.4.3.2-1/X7 </w:t>
              </w:r>
            </w:ins>
            <w:ins w:id="80" w:author="Huawei" w:date="2022-02-25T18:21:00Z">
              <w:r w:rsidRPr="008D6AE1">
                <w:rPr>
                  <w:highlight w:val="yellow"/>
                </w:rPr>
                <w:t>THEN R ELSE N/A</w:t>
              </w:r>
            </w:ins>
          </w:p>
        </w:tc>
      </w:tr>
      <w:tr w:rsidR="00541AA8" w:rsidRPr="00813CD9" w14:paraId="22957542" w14:textId="77777777" w:rsidTr="00B20201">
        <w:trPr>
          <w:cantSplit/>
          <w:trHeight w:val="105"/>
          <w:jc w:val="center"/>
          <w:ins w:id="81" w:author="Huawei" w:date="2022-02-25T18:20:00Z"/>
        </w:trPr>
        <w:tc>
          <w:tcPr>
            <w:tcW w:w="9750" w:type="dxa"/>
            <w:tcBorders>
              <w:top w:val="single" w:sz="4" w:space="0" w:color="auto"/>
              <w:left w:val="single" w:sz="4" w:space="0" w:color="auto"/>
              <w:bottom w:val="single" w:sz="4" w:space="0" w:color="auto"/>
              <w:right w:val="single" w:sz="4" w:space="0" w:color="auto"/>
            </w:tcBorders>
          </w:tcPr>
          <w:p w14:paraId="48593D67" w14:textId="17026BE8" w:rsidR="00541AA8" w:rsidRPr="004B7AF4" w:rsidRDefault="00541AA8" w:rsidP="00611D50">
            <w:pPr>
              <w:pStyle w:val="TAN"/>
              <w:rPr>
                <w:ins w:id="82" w:author="Huawei" w:date="2022-02-25T18:20:00Z"/>
              </w:rPr>
            </w:pPr>
            <w:ins w:id="83" w:author="Huawei" w:date="2022-02-25T18:21:00Z">
              <w:r>
                <w:rPr>
                  <w:rFonts w:hint="eastAsia"/>
                  <w:lang w:eastAsia="zh-CN"/>
                </w:rPr>
                <w:t>C</w:t>
              </w:r>
              <w:r>
                <w:rPr>
                  <w:lang w:eastAsia="zh-CN"/>
                </w:rPr>
                <w:t>zz4</w:t>
              </w:r>
              <w:r w:rsidRPr="004B7AF4">
                <w:t xml:space="preserve"> </w:t>
              </w:r>
              <w:r w:rsidRPr="004B7AF4">
                <w:tab/>
              </w:r>
            </w:ins>
            <w:ins w:id="84" w:author="Huawei" w:date="2022-02-25T18:22:00Z">
              <w:r w:rsidRPr="008D6AE1">
                <w:rPr>
                  <w:highlight w:val="yellow"/>
                </w:rPr>
                <w:t>IF (A.4.1-4/4 OR A.4.1-4/5) AND A.4.1-3/2 AND A.4.3.5-1/1</w:t>
              </w:r>
              <w:r w:rsidRPr="008D6AE1">
                <w:rPr>
                  <w:highlight w:val="yellow"/>
                  <w:lang w:eastAsia="zh-CN"/>
                </w:rPr>
                <w:t xml:space="preserve"> </w:t>
              </w:r>
            </w:ins>
            <w:ins w:id="85" w:author="Huawei" w:date="2022-02-25T18:31:00Z">
              <w:r w:rsidR="00260434">
                <w:rPr>
                  <w:highlight w:val="yellow"/>
                </w:rPr>
                <w:t xml:space="preserve">AND A.4.3.2-1/64 </w:t>
              </w:r>
            </w:ins>
            <w:ins w:id="86" w:author="Huawei" w:date="2022-02-25T18:29:00Z">
              <w:r w:rsidR="00DD2BBF">
                <w:rPr>
                  <w:highlight w:val="yellow"/>
                </w:rPr>
                <w:t xml:space="preserve">AND A.4.3.2-1/X7 </w:t>
              </w:r>
            </w:ins>
            <w:ins w:id="87" w:author="Huawei" w:date="2022-02-25T18:22:00Z">
              <w:r w:rsidRPr="008D6AE1">
                <w:rPr>
                  <w:highlight w:val="yellow"/>
                </w:rPr>
                <w:t>THEN R ELSE N/A</w:t>
              </w:r>
            </w:ins>
          </w:p>
        </w:tc>
      </w:tr>
      <w:tr w:rsidR="00FD6196" w:rsidRPr="00813CD9" w14:paraId="1381E1E0" w14:textId="77777777" w:rsidTr="00B20201">
        <w:trPr>
          <w:cantSplit/>
          <w:trHeight w:val="105"/>
          <w:jc w:val="center"/>
          <w:ins w:id="88" w:author="Huawei" w:date="2022-02-25T18:36:00Z"/>
        </w:trPr>
        <w:tc>
          <w:tcPr>
            <w:tcW w:w="9750" w:type="dxa"/>
            <w:tcBorders>
              <w:top w:val="single" w:sz="4" w:space="0" w:color="auto"/>
              <w:left w:val="single" w:sz="4" w:space="0" w:color="auto"/>
              <w:bottom w:val="single" w:sz="4" w:space="0" w:color="auto"/>
              <w:right w:val="single" w:sz="4" w:space="0" w:color="auto"/>
            </w:tcBorders>
          </w:tcPr>
          <w:p w14:paraId="6CA866EF" w14:textId="2E567A86" w:rsidR="00FD6196" w:rsidRDefault="00FD6196" w:rsidP="00611D50">
            <w:pPr>
              <w:pStyle w:val="TAN"/>
              <w:rPr>
                <w:ins w:id="89" w:author="Huawei" w:date="2022-02-25T18:36:00Z"/>
                <w:lang w:eastAsia="zh-CN"/>
              </w:rPr>
            </w:pPr>
            <w:ins w:id="90" w:author="Huawei" w:date="2022-02-25T18:37:00Z">
              <w:r>
                <w:rPr>
                  <w:rFonts w:hint="eastAsia"/>
                  <w:lang w:eastAsia="zh-CN"/>
                </w:rPr>
                <w:t>C</w:t>
              </w:r>
              <w:r>
                <w:rPr>
                  <w:lang w:eastAsia="zh-CN"/>
                </w:rPr>
                <w:t>zz5</w:t>
              </w:r>
              <w:r w:rsidRPr="004B7AF4">
                <w:t xml:space="preserve"> </w:t>
              </w:r>
              <w:r w:rsidRPr="004B7AF4">
                <w:tab/>
              </w:r>
            </w:ins>
            <w:ins w:id="91" w:author="Huawei" w:date="2022-02-25T18:38:00Z">
              <w:r w:rsidRPr="008D6AE1">
                <w:rPr>
                  <w:highlight w:val="yellow"/>
                </w:rPr>
                <w:t>IF A.4.1-1/2 AND A.4.1-2/8 AND A.4.1-3</w:t>
              </w:r>
              <w:r w:rsidRPr="00FD6196">
                <w:rPr>
                  <w:highlight w:val="yellow"/>
                </w:rPr>
                <w:t>/1</w:t>
              </w:r>
              <w:r w:rsidRPr="00FD6196">
                <w:rPr>
                  <w:highlight w:val="yellow"/>
                  <w:rPrChange w:id="92" w:author="Huawei" w:date="2022-02-25T18:38:00Z">
                    <w:rPr/>
                  </w:rPrChange>
                </w:rPr>
                <w:t xml:space="preserve"> AND </w:t>
              </w:r>
              <w:r w:rsidRPr="00FD6196">
                <w:rPr>
                  <w:highlight w:val="yellow"/>
                </w:rPr>
                <w:t>(A.4.</w:t>
              </w:r>
              <w:r w:rsidRPr="003E35C1">
                <w:rPr>
                  <w:highlight w:val="yellow"/>
                </w:rPr>
                <w:t>3.2-1/14 OR A.4.3.2-1/15)</w:t>
              </w:r>
              <w:r w:rsidRPr="008D6AE1">
                <w:rPr>
                  <w:highlight w:val="yellow"/>
                </w:rPr>
                <w:t xml:space="preserve"> THEN R ELSE N/A</w:t>
              </w:r>
            </w:ins>
          </w:p>
        </w:tc>
      </w:tr>
      <w:tr w:rsidR="00B20201" w:rsidRPr="00813CD9" w14:paraId="16BECF9C" w14:textId="77777777" w:rsidTr="00B20201">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79D99F" w14:textId="77777777" w:rsidR="00B20201" w:rsidRPr="00B20201" w:rsidRDefault="00B20201" w:rsidP="00B20201">
            <w:pPr>
              <w:pStyle w:val="TAN"/>
            </w:pPr>
            <w:r w:rsidRPr="00B20201">
              <w:t>NOTE 1:</w:t>
            </w:r>
            <w:r w:rsidRPr="00B20201">
              <w:tab/>
              <w:t>Cxxxx applicability is defined for enhanced type 1 receiver for NR related tests (A.4.3.9-1/1).</w:t>
            </w:r>
          </w:p>
          <w:p w14:paraId="789E98B4" w14:textId="77777777" w:rsidR="00B20201" w:rsidRPr="00B20201" w:rsidRDefault="00B20201" w:rsidP="00B20201">
            <w:pPr>
              <w:pStyle w:val="TAN"/>
            </w:pPr>
            <w:r w:rsidRPr="00B20201">
              <w:t>NOTE 2:</w:t>
            </w:r>
            <w:r w:rsidRPr="00B20201">
              <w:tab/>
              <w:t>Cxxxy applicability is defined for alternative additional DMRS position for co-existence with LTE CRS related tests (A.4.3.2-1/20).</w:t>
            </w:r>
          </w:p>
          <w:p w14:paraId="77551977" w14:textId="77777777" w:rsidR="00B20201" w:rsidRPr="00B20201" w:rsidRDefault="00B20201" w:rsidP="00B20201">
            <w:pPr>
              <w:pStyle w:val="TAN"/>
            </w:pPr>
            <w:r w:rsidRPr="00B20201">
              <w:t>NOTE 3:</w:t>
            </w:r>
            <w:r w:rsidRPr="00B20201">
              <w:tab/>
              <w:t>Cxxxz applicability is defined for modified MPR behaviour related test (A.4.3.2-1/25).</w:t>
            </w:r>
          </w:p>
        </w:tc>
      </w:tr>
    </w:tbl>
    <w:p w14:paraId="62775FD8" w14:textId="77777777" w:rsidR="006A05D4" w:rsidRDefault="006A05D4" w:rsidP="006A05D4"/>
    <w:p w14:paraId="562A459D" w14:textId="77777777" w:rsidR="0069698E" w:rsidRDefault="0069698E" w:rsidP="006A05D4"/>
    <w:p w14:paraId="626B0783" w14:textId="77777777" w:rsidR="0069698E" w:rsidRPr="006A05D4" w:rsidRDefault="0069698E" w:rsidP="0069698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A887B5" w14:textId="77777777" w:rsidR="0069698E" w:rsidRPr="0069698E" w:rsidRDefault="0069698E" w:rsidP="006A05D4"/>
    <w:p w14:paraId="0E3423AE" w14:textId="77777777" w:rsidR="0069698E" w:rsidRPr="00813CD9" w:rsidRDefault="0069698E" w:rsidP="0069698E">
      <w:pPr>
        <w:pStyle w:val="30"/>
        <w:tabs>
          <w:tab w:val="left" w:pos="7125"/>
        </w:tabs>
        <w:rPr>
          <w:rFonts w:eastAsia="Batang"/>
          <w:lang w:eastAsia="ja-JP"/>
        </w:rPr>
      </w:pPr>
      <w:bookmarkStart w:id="93" w:name="_Toc20936808"/>
      <w:bookmarkStart w:id="94" w:name="_Toc36713254"/>
      <w:bookmarkStart w:id="95" w:name="_Toc36713657"/>
      <w:bookmarkStart w:id="96" w:name="_Toc52217970"/>
      <w:bookmarkStart w:id="97" w:name="_Toc58499582"/>
      <w:bookmarkStart w:id="98" w:name="_Toc68538439"/>
      <w:bookmarkStart w:id="99" w:name="_Toc75510022"/>
      <w:bookmarkStart w:id="100" w:name="_Toc90971500"/>
      <w:r w:rsidRPr="00813CD9">
        <w:rPr>
          <w:rFonts w:eastAsia="Batang"/>
          <w:lang w:eastAsia="ja-JP"/>
        </w:rPr>
        <w:lastRenderedPageBreak/>
        <w:t>4.1.2</w:t>
      </w:r>
      <w:r w:rsidRPr="00813CD9">
        <w:rPr>
          <w:rFonts w:eastAsia="Batang"/>
          <w:lang w:eastAsia="ja-JP"/>
        </w:rPr>
        <w:tab/>
      </w:r>
      <w:r w:rsidRPr="00813CD9">
        <w:rPr>
          <w:lang w:eastAsia="zh-CN"/>
        </w:rPr>
        <w:t>FR</w:t>
      </w:r>
      <w:r w:rsidRPr="00813CD9">
        <w:rPr>
          <w:rFonts w:eastAsia="Batang"/>
          <w:lang w:eastAsia="ja-JP"/>
        </w:rPr>
        <w:t>2 standalone conformance test cases</w:t>
      </w:r>
      <w:bookmarkEnd w:id="93"/>
      <w:bookmarkEnd w:id="94"/>
      <w:bookmarkEnd w:id="95"/>
      <w:bookmarkEnd w:id="96"/>
      <w:bookmarkEnd w:id="97"/>
      <w:bookmarkEnd w:id="98"/>
      <w:bookmarkEnd w:id="99"/>
      <w:bookmarkEnd w:id="100"/>
    </w:p>
    <w:p w14:paraId="014982C9" w14:textId="77777777" w:rsidR="0069698E" w:rsidRPr="00813CD9" w:rsidRDefault="0069698E" w:rsidP="0069698E">
      <w:pPr>
        <w:pStyle w:val="TH"/>
      </w:pPr>
      <w:r w:rsidRPr="00813CD9">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69698E" w:rsidRPr="00813CD9" w14:paraId="16AF7D45" w14:textId="77777777" w:rsidTr="00F96537">
        <w:trPr>
          <w:tblHeader/>
          <w:jc w:val="center"/>
        </w:trPr>
        <w:tc>
          <w:tcPr>
            <w:tcW w:w="1201" w:type="dxa"/>
            <w:tcBorders>
              <w:top w:val="single" w:sz="4" w:space="0" w:color="auto"/>
              <w:left w:val="single" w:sz="4" w:space="0" w:color="auto"/>
              <w:bottom w:val="nil"/>
              <w:right w:val="single" w:sz="4" w:space="0" w:color="auto"/>
            </w:tcBorders>
            <w:hideMark/>
          </w:tcPr>
          <w:p w14:paraId="7C2B11D0" w14:textId="77777777" w:rsidR="0069698E" w:rsidRPr="00813CD9" w:rsidRDefault="0069698E" w:rsidP="00F96537">
            <w:pPr>
              <w:pStyle w:val="TAH"/>
            </w:pPr>
            <w:r w:rsidRPr="00813CD9">
              <w:t>Clause</w:t>
            </w:r>
          </w:p>
        </w:tc>
        <w:tc>
          <w:tcPr>
            <w:tcW w:w="4500" w:type="dxa"/>
            <w:tcBorders>
              <w:top w:val="single" w:sz="4" w:space="0" w:color="auto"/>
              <w:left w:val="single" w:sz="4" w:space="0" w:color="auto"/>
              <w:bottom w:val="nil"/>
              <w:right w:val="single" w:sz="4" w:space="0" w:color="auto"/>
            </w:tcBorders>
            <w:hideMark/>
          </w:tcPr>
          <w:p w14:paraId="1B574CA1" w14:textId="77777777" w:rsidR="0069698E" w:rsidRPr="00813CD9" w:rsidRDefault="0069698E" w:rsidP="00F96537">
            <w:pPr>
              <w:pStyle w:val="TAH"/>
            </w:pPr>
            <w:r w:rsidRPr="00813CD9">
              <w:t>TC Title</w:t>
            </w:r>
          </w:p>
        </w:tc>
        <w:tc>
          <w:tcPr>
            <w:tcW w:w="671" w:type="dxa"/>
            <w:tcBorders>
              <w:top w:val="single" w:sz="4" w:space="0" w:color="auto"/>
              <w:left w:val="single" w:sz="4" w:space="0" w:color="auto"/>
              <w:bottom w:val="nil"/>
              <w:right w:val="single" w:sz="4" w:space="0" w:color="auto"/>
            </w:tcBorders>
            <w:hideMark/>
          </w:tcPr>
          <w:p w14:paraId="7F238970" w14:textId="77777777" w:rsidR="0069698E" w:rsidRPr="00813CD9" w:rsidRDefault="0069698E" w:rsidP="00F96537">
            <w:pPr>
              <w:pStyle w:val="TAH"/>
            </w:pPr>
            <w:r w:rsidRPr="00813CD9">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115C7C6F" w14:textId="77777777" w:rsidR="0069698E" w:rsidRPr="00813CD9" w:rsidRDefault="0069698E" w:rsidP="00F96537">
            <w:pPr>
              <w:pStyle w:val="TAH"/>
            </w:pPr>
            <w:r w:rsidRPr="00813CD9">
              <w:t>Applicability</w:t>
            </w:r>
          </w:p>
        </w:tc>
        <w:tc>
          <w:tcPr>
            <w:tcW w:w="1558" w:type="dxa"/>
            <w:tcBorders>
              <w:top w:val="single" w:sz="4" w:space="0" w:color="auto"/>
              <w:left w:val="single" w:sz="4" w:space="0" w:color="auto"/>
              <w:bottom w:val="nil"/>
              <w:right w:val="single" w:sz="4" w:space="0" w:color="auto"/>
            </w:tcBorders>
            <w:hideMark/>
          </w:tcPr>
          <w:p w14:paraId="241E73C9" w14:textId="77777777" w:rsidR="0069698E" w:rsidRPr="00813CD9" w:rsidRDefault="0069698E" w:rsidP="00F96537">
            <w:pPr>
              <w:pStyle w:val="TAH"/>
            </w:pPr>
            <w:r w:rsidRPr="00813CD9">
              <w:t>Tested Bands/CA-Configurations Selection</w:t>
            </w:r>
          </w:p>
        </w:tc>
        <w:tc>
          <w:tcPr>
            <w:tcW w:w="1100" w:type="dxa"/>
            <w:tcBorders>
              <w:top w:val="single" w:sz="4" w:space="0" w:color="auto"/>
              <w:left w:val="single" w:sz="4" w:space="0" w:color="auto"/>
              <w:bottom w:val="nil"/>
              <w:right w:val="single" w:sz="4" w:space="0" w:color="auto"/>
            </w:tcBorders>
            <w:hideMark/>
          </w:tcPr>
          <w:p w14:paraId="3F4CA81B" w14:textId="77777777" w:rsidR="0069698E" w:rsidRPr="00813CD9" w:rsidRDefault="0069698E" w:rsidP="00F96537">
            <w:pPr>
              <w:pStyle w:val="TAH"/>
            </w:pPr>
            <w:r w:rsidRPr="00813CD9">
              <w:t>Branch</w:t>
            </w:r>
          </w:p>
        </w:tc>
        <w:tc>
          <w:tcPr>
            <w:tcW w:w="1984" w:type="dxa"/>
            <w:tcBorders>
              <w:top w:val="single" w:sz="4" w:space="0" w:color="auto"/>
              <w:left w:val="single" w:sz="4" w:space="0" w:color="auto"/>
              <w:bottom w:val="nil"/>
              <w:right w:val="single" w:sz="4" w:space="0" w:color="auto"/>
            </w:tcBorders>
            <w:hideMark/>
          </w:tcPr>
          <w:p w14:paraId="7AD9F596" w14:textId="77777777" w:rsidR="0069698E" w:rsidRPr="00813CD9" w:rsidRDefault="0069698E" w:rsidP="00F96537">
            <w:pPr>
              <w:pStyle w:val="TAH"/>
              <w:rPr>
                <w:rFonts w:eastAsia="宋体"/>
                <w:lang w:eastAsia="zh-CN"/>
              </w:rPr>
            </w:pPr>
            <w:r w:rsidRPr="00813CD9">
              <w:t>Additional Information</w:t>
            </w:r>
          </w:p>
        </w:tc>
      </w:tr>
      <w:tr w:rsidR="0069698E" w:rsidRPr="00813CD9" w14:paraId="78FA045A" w14:textId="77777777" w:rsidTr="00F96537">
        <w:trPr>
          <w:tblHeader/>
          <w:jc w:val="center"/>
        </w:trPr>
        <w:tc>
          <w:tcPr>
            <w:tcW w:w="1201" w:type="dxa"/>
            <w:tcBorders>
              <w:top w:val="nil"/>
              <w:left w:val="single" w:sz="4" w:space="0" w:color="auto"/>
              <w:bottom w:val="single" w:sz="4" w:space="0" w:color="auto"/>
              <w:right w:val="single" w:sz="4" w:space="0" w:color="auto"/>
            </w:tcBorders>
          </w:tcPr>
          <w:p w14:paraId="65658A9E" w14:textId="77777777" w:rsidR="0069698E" w:rsidRPr="00813CD9" w:rsidRDefault="0069698E" w:rsidP="00F96537">
            <w:pPr>
              <w:pStyle w:val="TAH"/>
            </w:pPr>
          </w:p>
        </w:tc>
        <w:tc>
          <w:tcPr>
            <w:tcW w:w="4500" w:type="dxa"/>
            <w:tcBorders>
              <w:top w:val="nil"/>
              <w:left w:val="single" w:sz="4" w:space="0" w:color="auto"/>
              <w:bottom w:val="single" w:sz="4" w:space="0" w:color="auto"/>
              <w:right w:val="single" w:sz="4" w:space="0" w:color="auto"/>
            </w:tcBorders>
          </w:tcPr>
          <w:p w14:paraId="0383C557" w14:textId="77777777" w:rsidR="0069698E" w:rsidRPr="00813CD9" w:rsidRDefault="0069698E" w:rsidP="00F96537">
            <w:pPr>
              <w:pStyle w:val="TAH"/>
            </w:pPr>
          </w:p>
        </w:tc>
        <w:tc>
          <w:tcPr>
            <w:tcW w:w="671" w:type="dxa"/>
            <w:tcBorders>
              <w:top w:val="single" w:sz="4" w:space="0" w:color="auto"/>
              <w:left w:val="single" w:sz="4" w:space="0" w:color="auto"/>
              <w:bottom w:val="single" w:sz="4" w:space="0" w:color="auto"/>
              <w:right w:val="single" w:sz="4" w:space="0" w:color="auto"/>
            </w:tcBorders>
          </w:tcPr>
          <w:p w14:paraId="71364A55" w14:textId="77777777" w:rsidR="0069698E" w:rsidRPr="00813CD9" w:rsidRDefault="0069698E" w:rsidP="00F96537">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4ACE93C4" w14:textId="77777777" w:rsidR="0069698E" w:rsidRPr="00813CD9" w:rsidRDefault="0069698E" w:rsidP="00F96537">
            <w:pPr>
              <w:pStyle w:val="TAH"/>
            </w:pPr>
            <w:r w:rsidRPr="00813CD9">
              <w:t>Condition</w:t>
            </w:r>
          </w:p>
        </w:tc>
        <w:tc>
          <w:tcPr>
            <w:tcW w:w="3184" w:type="dxa"/>
            <w:tcBorders>
              <w:top w:val="single" w:sz="4" w:space="0" w:color="auto"/>
              <w:left w:val="single" w:sz="4" w:space="0" w:color="auto"/>
              <w:bottom w:val="single" w:sz="4" w:space="0" w:color="auto"/>
              <w:right w:val="single" w:sz="4" w:space="0" w:color="auto"/>
            </w:tcBorders>
            <w:hideMark/>
          </w:tcPr>
          <w:p w14:paraId="7207ADD4" w14:textId="77777777" w:rsidR="0069698E" w:rsidRPr="00813CD9" w:rsidRDefault="0069698E" w:rsidP="00F96537">
            <w:pPr>
              <w:pStyle w:val="TAH"/>
            </w:pPr>
            <w:r w:rsidRPr="00813CD9">
              <w:t>Comment</w:t>
            </w:r>
          </w:p>
        </w:tc>
        <w:tc>
          <w:tcPr>
            <w:tcW w:w="1558" w:type="dxa"/>
            <w:tcBorders>
              <w:top w:val="nil"/>
              <w:left w:val="single" w:sz="4" w:space="0" w:color="auto"/>
              <w:bottom w:val="single" w:sz="4" w:space="0" w:color="auto"/>
              <w:right w:val="single" w:sz="4" w:space="0" w:color="auto"/>
            </w:tcBorders>
          </w:tcPr>
          <w:p w14:paraId="2BA47FE0" w14:textId="77777777" w:rsidR="0069698E" w:rsidRPr="00813CD9" w:rsidRDefault="0069698E" w:rsidP="00F96537">
            <w:pPr>
              <w:pStyle w:val="TAH"/>
              <w:rPr>
                <w:lang w:eastAsia="zh-CN"/>
              </w:rPr>
            </w:pPr>
          </w:p>
        </w:tc>
        <w:tc>
          <w:tcPr>
            <w:tcW w:w="1100" w:type="dxa"/>
            <w:tcBorders>
              <w:top w:val="nil"/>
              <w:left w:val="single" w:sz="4" w:space="0" w:color="auto"/>
              <w:bottom w:val="single" w:sz="4" w:space="0" w:color="auto"/>
              <w:right w:val="single" w:sz="4" w:space="0" w:color="auto"/>
            </w:tcBorders>
          </w:tcPr>
          <w:p w14:paraId="60CA708A" w14:textId="77777777" w:rsidR="0069698E" w:rsidRPr="00813CD9" w:rsidRDefault="0069698E" w:rsidP="00F96537">
            <w:pPr>
              <w:pStyle w:val="TAH"/>
            </w:pPr>
          </w:p>
        </w:tc>
        <w:tc>
          <w:tcPr>
            <w:tcW w:w="1984" w:type="dxa"/>
            <w:tcBorders>
              <w:top w:val="nil"/>
              <w:left w:val="single" w:sz="4" w:space="0" w:color="auto"/>
              <w:bottom w:val="single" w:sz="4" w:space="0" w:color="auto"/>
              <w:right w:val="single" w:sz="4" w:space="0" w:color="auto"/>
            </w:tcBorders>
          </w:tcPr>
          <w:p w14:paraId="514C58DD" w14:textId="77777777" w:rsidR="0069698E" w:rsidRPr="00813CD9" w:rsidRDefault="0069698E" w:rsidP="00F96537">
            <w:pPr>
              <w:pStyle w:val="TAH"/>
            </w:pPr>
          </w:p>
        </w:tc>
      </w:tr>
      <w:tr w:rsidR="0069698E" w:rsidRPr="00813CD9" w14:paraId="12B9C27A" w14:textId="77777777" w:rsidTr="00F96537">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A85EA61" w14:textId="77777777" w:rsidR="0069698E" w:rsidRPr="00813CD9" w:rsidRDefault="0069698E" w:rsidP="00F96537">
            <w:pPr>
              <w:pStyle w:val="TAL"/>
            </w:pPr>
            <w:r w:rsidRPr="00813CD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6E7D647A" w14:textId="77777777" w:rsidR="0069698E" w:rsidRPr="00813CD9" w:rsidRDefault="0069698E" w:rsidP="00F96537">
            <w:pPr>
              <w:pStyle w:val="TAL"/>
            </w:pPr>
            <w:r w:rsidRPr="00813CD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B8482F9" w14:textId="77777777" w:rsidR="0069698E" w:rsidRPr="00813CD9" w:rsidRDefault="0069698E" w:rsidP="00F96537">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5A15E9B" w14:textId="77777777" w:rsidR="0069698E" w:rsidRPr="00813CD9" w:rsidRDefault="0069698E" w:rsidP="00F96537">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1AB7131D" w14:textId="77777777" w:rsidR="0069698E" w:rsidRPr="00813CD9" w:rsidRDefault="0069698E" w:rsidP="00F96537">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C64F8DA" w14:textId="77777777" w:rsidR="0069698E" w:rsidRPr="00813CD9" w:rsidRDefault="0069698E" w:rsidP="00F96537">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48ABC1AD" w14:textId="77777777" w:rsidR="0069698E" w:rsidRPr="00813CD9" w:rsidRDefault="0069698E" w:rsidP="00F96537">
            <w:pPr>
              <w:pStyle w:val="TAL"/>
              <w:rPr>
                <w:rFonts w:eastAsia="宋体"/>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031D4B5" w14:textId="77777777" w:rsidR="0069698E" w:rsidRPr="00813CD9" w:rsidRDefault="0069698E" w:rsidP="00F96537">
            <w:pPr>
              <w:pStyle w:val="TAL"/>
              <w:rPr>
                <w:rFonts w:eastAsia="宋体"/>
                <w:lang w:eastAsia="zh-CN"/>
              </w:rPr>
            </w:pPr>
          </w:p>
        </w:tc>
      </w:tr>
      <w:tr w:rsidR="0069698E" w:rsidRPr="00813CD9" w14:paraId="30D2DB12" w14:textId="77777777" w:rsidTr="00F96537">
        <w:trPr>
          <w:jc w:val="center"/>
        </w:trPr>
        <w:tc>
          <w:tcPr>
            <w:tcW w:w="1201" w:type="dxa"/>
            <w:tcBorders>
              <w:top w:val="single" w:sz="4" w:space="0" w:color="auto"/>
              <w:left w:val="single" w:sz="4" w:space="0" w:color="auto"/>
              <w:bottom w:val="single" w:sz="4" w:space="0" w:color="auto"/>
              <w:right w:val="single" w:sz="4" w:space="0" w:color="auto"/>
            </w:tcBorders>
            <w:hideMark/>
          </w:tcPr>
          <w:p w14:paraId="7B6687ED" w14:textId="77777777" w:rsidR="0069698E" w:rsidRPr="00813CD9" w:rsidRDefault="0069698E" w:rsidP="00F96537">
            <w:pPr>
              <w:pStyle w:val="TAL"/>
            </w:pPr>
            <w:r w:rsidRPr="00813CD9">
              <w:t>6.2.1.1</w:t>
            </w:r>
          </w:p>
        </w:tc>
        <w:tc>
          <w:tcPr>
            <w:tcW w:w="4500" w:type="dxa"/>
            <w:tcBorders>
              <w:top w:val="single" w:sz="4" w:space="0" w:color="auto"/>
              <w:left w:val="single" w:sz="4" w:space="0" w:color="auto"/>
              <w:bottom w:val="single" w:sz="4" w:space="0" w:color="auto"/>
              <w:right w:val="single" w:sz="4" w:space="0" w:color="auto"/>
            </w:tcBorders>
            <w:hideMark/>
          </w:tcPr>
          <w:p w14:paraId="277993DB" w14:textId="77777777" w:rsidR="0069698E" w:rsidRPr="00813CD9" w:rsidRDefault="0069698E" w:rsidP="00F96537">
            <w:pPr>
              <w:pStyle w:val="TAL"/>
            </w:pPr>
            <w:r w:rsidRPr="00813CD9">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7E29EEE1" w14:textId="77777777" w:rsidR="0069698E" w:rsidRPr="00813CD9" w:rsidRDefault="0069698E" w:rsidP="00F96537">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9BE2207" w14:textId="77777777" w:rsidR="0069698E" w:rsidRPr="00813CD9" w:rsidRDefault="0069698E" w:rsidP="00F96537">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E2C3CC8" w14:textId="77777777" w:rsidR="0069698E" w:rsidRPr="00813CD9" w:rsidRDefault="0069698E" w:rsidP="00F96537">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24C77C" w14:textId="77777777" w:rsidR="0069698E" w:rsidRPr="00813CD9" w:rsidRDefault="0069698E" w:rsidP="00F96537">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8059937" w14:textId="77777777" w:rsidR="0069698E" w:rsidRPr="00813CD9" w:rsidRDefault="0069698E" w:rsidP="00F96537">
            <w:pPr>
              <w:pStyle w:val="TAL"/>
              <w:rPr>
                <w:lang w:eastAsia="zh-CN"/>
              </w:rPr>
            </w:pPr>
            <w:r w:rsidRPr="00813CD9">
              <w:rPr>
                <w:lang w:eastAsia="zh-CN"/>
              </w:rPr>
              <w:t>PC1</w:t>
            </w:r>
          </w:p>
          <w:p w14:paraId="69D3C386" w14:textId="77777777" w:rsidR="0069698E" w:rsidRPr="00813CD9" w:rsidRDefault="0069698E" w:rsidP="00F96537">
            <w:pPr>
              <w:pStyle w:val="TAL"/>
              <w:rPr>
                <w:lang w:eastAsia="zh-CN"/>
              </w:rPr>
            </w:pPr>
            <w:r w:rsidRPr="00813CD9">
              <w:rPr>
                <w:lang w:eastAsia="zh-CN"/>
              </w:rPr>
              <w:t>PC2</w:t>
            </w:r>
          </w:p>
          <w:p w14:paraId="7C00D5C6" w14:textId="77777777" w:rsidR="0069698E" w:rsidRPr="00813CD9" w:rsidRDefault="0069698E" w:rsidP="00F96537">
            <w:pPr>
              <w:pStyle w:val="TAL"/>
              <w:rPr>
                <w:lang w:eastAsia="zh-CN"/>
              </w:rPr>
            </w:pPr>
            <w:r w:rsidRPr="00813CD9">
              <w:rPr>
                <w:lang w:eastAsia="zh-CN"/>
              </w:rPr>
              <w:t>PC3</w:t>
            </w:r>
          </w:p>
          <w:p w14:paraId="471614ED" w14:textId="77777777" w:rsidR="0069698E" w:rsidRPr="00813CD9" w:rsidRDefault="0069698E" w:rsidP="00F96537">
            <w:pPr>
              <w:pStyle w:val="TAL"/>
              <w:rPr>
                <w:lang w:eastAsia="zh-CN"/>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2D95A6" w14:textId="77777777" w:rsidR="0069698E" w:rsidRPr="00813CD9" w:rsidRDefault="0069698E" w:rsidP="00F96537">
            <w:pPr>
              <w:pStyle w:val="TAL"/>
            </w:pPr>
            <w:r w:rsidRPr="00813CD9">
              <w:t>Skip TC 6.2.1.1 if UE supports NSA and TS 38.521-3 TC 6.2B.1.4.1 has been executed.</w:t>
            </w:r>
          </w:p>
        </w:tc>
      </w:tr>
      <w:tr w:rsidR="0069698E" w:rsidRPr="00813CD9" w14:paraId="23A5415C" w14:textId="77777777" w:rsidTr="00F96537">
        <w:trPr>
          <w:jc w:val="center"/>
        </w:trPr>
        <w:tc>
          <w:tcPr>
            <w:tcW w:w="1201" w:type="dxa"/>
            <w:tcBorders>
              <w:top w:val="single" w:sz="4" w:space="0" w:color="auto"/>
              <w:left w:val="single" w:sz="4" w:space="0" w:color="auto"/>
              <w:bottom w:val="single" w:sz="4" w:space="0" w:color="auto"/>
              <w:right w:val="single" w:sz="4" w:space="0" w:color="auto"/>
            </w:tcBorders>
            <w:hideMark/>
          </w:tcPr>
          <w:p w14:paraId="242B0C3F" w14:textId="77777777" w:rsidR="0069698E" w:rsidRPr="00813CD9" w:rsidRDefault="0069698E" w:rsidP="00F96537">
            <w:pPr>
              <w:pStyle w:val="TAL"/>
              <w:rPr>
                <w:bCs/>
              </w:rPr>
            </w:pPr>
            <w:r w:rsidRPr="00813CD9">
              <w:t>6.2.1.2</w:t>
            </w:r>
          </w:p>
        </w:tc>
        <w:tc>
          <w:tcPr>
            <w:tcW w:w="4500" w:type="dxa"/>
            <w:tcBorders>
              <w:top w:val="single" w:sz="4" w:space="0" w:color="auto"/>
              <w:left w:val="single" w:sz="4" w:space="0" w:color="auto"/>
              <w:bottom w:val="single" w:sz="4" w:space="0" w:color="auto"/>
              <w:right w:val="single" w:sz="4" w:space="0" w:color="auto"/>
            </w:tcBorders>
            <w:hideMark/>
          </w:tcPr>
          <w:p w14:paraId="22818409" w14:textId="77777777" w:rsidR="0069698E" w:rsidRPr="00813CD9" w:rsidRDefault="0069698E" w:rsidP="00F96537">
            <w:pPr>
              <w:pStyle w:val="TAL"/>
            </w:pPr>
            <w:r w:rsidRPr="00813CD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5DB31B1E" w14:textId="77777777" w:rsidR="0069698E" w:rsidRPr="00813CD9" w:rsidRDefault="0069698E" w:rsidP="00F96537">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B244389" w14:textId="77777777" w:rsidR="0069698E" w:rsidRPr="00813CD9" w:rsidRDefault="0069698E" w:rsidP="00F96537">
            <w:pPr>
              <w:pStyle w:val="TAL"/>
            </w:pPr>
            <w:r w:rsidRPr="00813CD9">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793FBF59" w14:textId="77777777" w:rsidR="0069698E" w:rsidRPr="00813CD9" w:rsidRDefault="0069698E" w:rsidP="00F96537">
            <w:pPr>
              <w:pStyle w:val="TAL"/>
            </w:pPr>
            <w:r w:rsidRPr="00813CD9">
              <w:rPr>
                <w:lang w:eastAsia="zh-CN"/>
              </w:rPr>
              <w:t xml:space="preserve">UEs supporting 5GS FR2 </w:t>
            </w:r>
            <w:r w:rsidRPr="00813CD9">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1D9CBEB5" w14:textId="77777777" w:rsidR="0069698E" w:rsidRPr="00813CD9" w:rsidRDefault="0069698E" w:rsidP="00F96537">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14CE585" w14:textId="77777777" w:rsidR="0069698E" w:rsidRPr="00813CD9" w:rsidRDefault="0069698E" w:rsidP="00F96537">
            <w:pPr>
              <w:pStyle w:val="TAL"/>
              <w:rPr>
                <w:lang w:eastAsia="zh-CN"/>
              </w:rPr>
            </w:pPr>
            <w:r w:rsidRPr="00813CD9">
              <w:rPr>
                <w:lang w:eastAsia="zh-CN"/>
              </w:rPr>
              <w:t>PC1</w:t>
            </w:r>
          </w:p>
          <w:p w14:paraId="1E0DE8E6" w14:textId="77777777" w:rsidR="0069698E" w:rsidRPr="00813CD9" w:rsidRDefault="0069698E" w:rsidP="00F96537">
            <w:pPr>
              <w:pStyle w:val="TAL"/>
              <w:rPr>
                <w:lang w:eastAsia="zh-CN"/>
              </w:rPr>
            </w:pPr>
            <w:r w:rsidRPr="00813CD9">
              <w:rPr>
                <w:lang w:eastAsia="zh-CN"/>
              </w:rPr>
              <w:t>PC2</w:t>
            </w:r>
          </w:p>
          <w:p w14:paraId="16AC8145" w14:textId="77777777" w:rsidR="0069698E" w:rsidRPr="00813CD9" w:rsidRDefault="0069698E" w:rsidP="00F96537">
            <w:pPr>
              <w:pStyle w:val="TAL"/>
              <w:rPr>
                <w:lang w:eastAsia="zh-CN"/>
              </w:rPr>
            </w:pPr>
            <w:r w:rsidRPr="00813CD9">
              <w:rPr>
                <w:lang w:eastAsia="zh-CN"/>
              </w:rPr>
              <w:t>PC3</w:t>
            </w:r>
          </w:p>
          <w:p w14:paraId="72E7F301" w14:textId="77777777" w:rsidR="0069698E" w:rsidRPr="00813CD9" w:rsidRDefault="0069698E" w:rsidP="00F96537">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7625D62" w14:textId="77777777" w:rsidR="0069698E" w:rsidRPr="00813CD9" w:rsidRDefault="0069698E" w:rsidP="00F96537">
            <w:pPr>
              <w:pStyle w:val="TAL"/>
            </w:pPr>
            <w:r w:rsidRPr="00813CD9">
              <w:t>Skip TC 6.2.1.2 if UE supports NSA and TS 38.521-3 TC 6.2B.1.4.2 has been executed.</w:t>
            </w:r>
          </w:p>
        </w:tc>
      </w:tr>
      <w:tr w:rsidR="008E0B1B" w:rsidRPr="00813CD9" w14:paraId="32F2EECA" w14:textId="77777777" w:rsidTr="00F96537">
        <w:trPr>
          <w:jc w:val="center"/>
          <w:ins w:id="101" w:author="Huawei" w:date="2022-02-25T18:03:00Z"/>
        </w:trPr>
        <w:tc>
          <w:tcPr>
            <w:tcW w:w="15510" w:type="dxa"/>
            <w:gridSpan w:val="8"/>
            <w:tcBorders>
              <w:top w:val="single" w:sz="4" w:space="0" w:color="auto"/>
              <w:left w:val="single" w:sz="4" w:space="0" w:color="auto"/>
              <w:bottom w:val="single" w:sz="4" w:space="0" w:color="auto"/>
              <w:right w:val="single" w:sz="4" w:space="0" w:color="auto"/>
            </w:tcBorders>
          </w:tcPr>
          <w:p w14:paraId="444C01EE" w14:textId="1245E467" w:rsidR="008E0B1B" w:rsidRPr="00813CD9" w:rsidRDefault="008E0B1B" w:rsidP="00F96537">
            <w:pPr>
              <w:pStyle w:val="TAL"/>
              <w:rPr>
                <w:ins w:id="102" w:author="Huawei" w:date="2022-02-25T18:03:00Z"/>
                <w:lang w:eastAsia="zh-CN"/>
              </w:rPr>
            </w:pPr>
            <w:ins w:id="103" w:author="Huawei" w:date="2022-02-25T18:03:00Z">
              <w:r w:rsidRPr="008E0B1B">
                <w:rPr>
                  <w:highlight w:val="yellow"/>
                  <w:lang w:eastAsia="zh-CN"/>
                  <w:rPrChange w:id="104" w:author="Huawei" w:date="2022-02-25T18:03:00Z">
                    <w:rPr>
                      <w:lang w:eastAsia="zh-CN"/>
                    </w:rPr>
                  </w:rPrChange>
                </w:rPr>
                <w:t>&lt; Unchanged Lines Skipped &gt;</w:t>
              </w:r>
            </w:ins>
          </w:p>
        </w:tc>
      </w:tr>
      <w:tr w:rsidR="0069698E" w:rsidRPr="00813CD9" w14:paraId="5DA39F08" w14:textId="77777777" w:rsidTr="00F96537">
        <w:trPr>
          <w:jc w:val="center"/>
        </w:trPr>
        <w:tc>
          <w:tcPr>
            <w:tcW w:w="1201" w:type="dxa"/>
            <w:tcBorders>
              <w:top w:val="single" w:sz="4" w:space="0" w:color="auto"/>
              <w:left w:val="single" w:sz="4" w:space="0" w:color="auto"/>
              <w:bottom w:val="single" w:sz="4" w:space="0" w:color="auto"/>
              <w:right w:val="single" w:sz="4" w:space="0" w:color="auto"/>
            </w:tcBorders>
            <w:hideMark/>
          </w:tcPr>
          <w:p w14:paraId="147158D2" w14:textId="77777777" w:rsidR="0069698E" w:rsidRPr="00813CD9" w:rsidRDefault="0069698E" w:rsidP="00F96537">
            <w:pPr>
              <w:pStyle w:val="TAL"/>
            </w:pPr>
            <w:r w:rsidRPr="00813CD9">
              <w:t>6.2A.1.2.7</w:t>
            </w:r>
          </w:p>
        </w:tc>
        <w:tc>
          <w:tcPr>
            <w:tcW w:w="4500" w:type="dxa"/>
            <w:tcBorders>
              <w:top w:val="single" w:sz="4" w:space="0" w:color="auto"/>
              <w:left w:val="single" w:sz="4" w:space="0" w:color="auto"/>
              <w:bottom w:val="single" w:sz="4" w:space="0" w:color="auto"/>
              <w:right w:val="single" w:sz="4" w:space="0" w:color="auto"/>
            </w:tcBorders>
            <w:hideMark/>
          </w:tcPr>
          <w:p w14:paraId="5B693ED0" w14:textId="77777777" w:rsidR="0069698E" w:rsidRPr="00813CD9" w:rsidRDefault="0069698E" w:rsidP="00F96537">
            <w:pPr>
              <w:pStyle w:val="TAL"/>
            </w:pPr>
            <w:r w:rsidRPr="00813CD9">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6F9B9930" w14:textId="77777777" w:rsidR="0069698E" w:rsidRPr="00813CD9" w:rsidRDefault="0069698E" w:rsidP="00F96537">
            <w:pPr>
              <w:pStyle w:val="TAC"/>
              <w:rPr>
                <w:rFonts w:eastAsia="宋体"/>
              </w:rPr>
            </w:pPr>
            <w:r w:rsidRPr="00813CD9">
              <w:rPr>
                <w:rFonts w:eastAsia="宋体"/>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F50A84B" w14:textId="77777777" w:rsidR="0069698E" w:rsidRPr="00813CD9" w:rsidRDefault="0069698E" w:rsidP="00F96537">
            <w:pPr>
              <w:pStyle w:val="TAL"/>
              <w:rPr>
                <w:rFonts w:eastAsia="宋体"/>
                <w:lang w:eastAsia="zh-CN"/>
              </w:rPr>
            </w:pPr>
            <w:r w:rsidRPr="00813CD9">
              <w:rPr>
                <w:rFonts w:eastAsia="宋体"/>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45527C8" w14:textId="77777777" w:rsidR="0069698E" w:rsidRPr="00813CD9" w:rsidRDefault="0069698E" w:rsidP="00F96537">
            <w:pPr>
              <w:pStyle w:val="TAL"/>
              <w:rPr>
                <w:rFonts w:eastAsia="宋体"/>
                <w:lang w:eastAsia="zh-CN"/>
              </w:rPr>
            </w:pPr>
            <w:r w:rsidRPr="00813CD9">
              <w:rPr>
                <w:rFonts w:eastAsia="宋体"/>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1E3D1AA" w14:textId="77777777" w:rsidR="0069698E" w:rsidRPr="00813CD9" w:rsidRDefault="0069698E" w:rsidP="00F96537">
            <w:pPr>
              <w:pStyle w:val="TAL"/>
              <w:rPr>
                <w:rFonts w:eastAsia="宋体"/>
                <w:lang w:eastAsia="zh-CN"/>
              </w:rPr>
            </w:pPr>
            <w:r w:rsidRPr="00813CD9">
              <w:rPr>
                <w:rFonts w:eastAsia="宋体"/>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BEF2E77" w14:textId="77777777" w:rsidR="0069698E" w:rsidRPr="00813CD9" w:rsidRDefault="0069698E" w:rsidP="00F96537">
            <w:pPr>
              <w:pStyle w:val="TAL"/>
              <w:rPr>
                <w:lang w:eastAsia="zh-CN"/>
              </w:rPr>
            </w:pPr>
            <w:r w:rsidRPr="00813CD9">
              <w:rPr>
                <w:lang w:eastAsia="zh-CN"/>
              </w:rPr>
              <w:t>PC1</w:t>
            </w:r>
          </w:p>
          <w:p w14:paraId="61D65E8D" w14:textId="77777777" w:rsidR="0069698E" w:rsidRPr="00813CD9" w:rsidRDefault="0069698E" w:rsidP="00F96537">
            <w:pPr>
              <w:pStyle w:val="TAL"/>
              <w:rPr>
                <w:lang w:eastAsia="zh-CN"/>
              </w:rPr>
            </w:pPr>
            <w:r w:rsidRPr="00813CD9">
              <w:rPr>
                <w:lang w:eastAsia="zh-CN"/>
              </w:rPr>
              <w:t>PC2</w:t>
            </w:r>
          </w:p>
          <w:p w14:paraId="77F62076" w14:textId="77777777" w:rsidR="0069698E" w:rsidRPr="00813CD9" w:rsidRDefault="0069698E" w:rsidP="00F96537">
            <w:pPr>
              <w:pStyle w:val="TAL"/>
              <w:rPr>
                <w:lang w:eastAsia="zh-CN"/>
              </w:rPr>
            </w:pPr>
            <w:r w:rsidRPr="00813CD9">
              <w:rPr>
                <w:lang w:eastAsia="zh-CN"/>
              </w:rPr>
              <w:t>PC3</w:t>
            </w:r>
          </w:p>
          <w:p w14:paraId="38483585" w14:textId="77777777" w:rsidR="0069698E" w:rsidRPr="00813CD9" w:rsidRDefault="0069698E" w:rsidP="00F96537">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53A0376" w14:textId="77777777" w:rsidR="0069698E" w:rsidRPr="00813CD9" w:rsidRDefault="0069698E" w:rsidP="00F96537">
            <w:pPr>
              <w:pStyle w:val="TAL"/>
              <w:rPr>
                <w:rFonts w:eastAsia="宋体"/>
                <w:lang w:eastAsia="zh-CN"/>
              </w:rPr>
            </w:pPr>
            <w:r w:rsidRPr="00813CD9">
              <w:rPr>
                <w:rFonts w:eastAsia="宋体"/>
                <w:lang w:eastAsia="zh-CN"/>
              </w:rPr>
              <w:t>NOTE 1</w:t>
            </w:r>
          </w:p>
        </w:tc>
      </w:tr>
      <w:tr w:rsidR="0069698E" w:rsidRPr="00813CD9" w14:paraId="3151B094" w14:textId="77777777" w:rsidTr="00F96537">
        <w:trPr>
          <w:jc w:val="center"/>
        </w:trPr>
        <w:tc>
          <w:tcPr>
            <w:tcW w:w="1201" w:type="dxa"/>
            <w:tcBorders>
              <w:top w:val="single" w:sz="4" w:space="0" w:color="auto"/>
              <w:left w:val="single" w:sz="4" w:space="0" w:color="auto"/>
              <w:bottom w:val="single" w:sz="4" w:space="0" w:color="auto"/>
              <w:right w:val="single" w:sz="4" w:space="0" w:color="auto"/>
            </w:tcBorders>
            <w:hideMark/>
          </w:tcPr>
          <w:p w14:paraId="6918D596" w14:textId="77777777" w:rsidR="0069698E" w:rsidRPr="00813CD9" w:rsidRDefault="0069698E" w:rsidP="00F96537">
            <w:pPr>
              <w:pStyle w:val="TAL"/>
            </w:pPr>
            <w:r w:rsidRPr="00813CD9">
              <w:t>6.2A.2.1</w:t>
            </w:r>
          </w:p>
        </w:tc>
        <w:tc>
          <w:tcPr>
            <w:tcW w:w="4500" w:type="dxa"/>
            <w:tcBorders>
              <w:top w:val="single" w:sz="4" w:space="0" w:color="auto"/>
              <w:left w:val="single" w:sz="4" w:space="0" w:color="auto"/>
              <w:bottom w:val="single" w:sz="4" w:space="0" w:color="auto"/>
              <w:right w:val="single" w:sz="4" w:space="0" w:color="auto"/>
            </w:tcBorders>
            <w:hideMark/>
          </w:tcPr>
          <w:p w14:paraId="78C6D9F8" w14:textId="77777777" w:rsidR="0069698E" w:rsidRPr="00813CD9" w:rsidRDefault="0069698E" w:rsidP="00F96537">
            <w:pPr>
              <w:pStyle w:val="TAL"/>
            </w:pPr>
            <w:r w:rsidRPr="00813CD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7FA4F04F" w14:textId="77777777" w:rsidR="0069698E" w:rsidRPr="00813CD9" w:rsidRDefault="0069698E" w:rsidP="00F96537">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5A3F238" w14:textId="77777777" w:rsidR="0069698E" w:rsidRPr="00813CD9" w:rsidRDefault="0069698E" w:rsidP="00F96537">
            <w:pPr>
              <w:pStyle w:val="TAL"/>
              <w:rPr>
                <w:lang w:eastAsia="zh-CN"/>
              </w:rPr>
            </w:pPr>
            <w:r w:rsidRPr="00813CD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D90415C" w14:textId="77777777" w:rsidR="0069698E" w:rsidRPr="00813CD9" w:rsidRDefault="0069698E" w:rsidP="00F96537">
            <w:pPr>
              <w:pStyle w:val="TAL"/>
              <w:rPr>
                <w:lang w:eastAsia="zh-CN"/>
              </w:rPr>
            </w:pPr>
            <w:r w:rsidRPr="00813CD9">
              <w:rPr>
                <w:rFonts w:eastAsia="宋体"/>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228395F" w14:textId="77777777" w:rsidR="0069698E" w:rsidRPr="00813CD9" w:rsidRDefault="0069698E" w:rsidP="00F96537">
            <w:pPr>
              <w:pStyle w:val="TAL"/>
              <w:rPr>
                <w:lang w:eastAsia="zh-CN"/>
              </w:rPr>
            </w:pPr>
            <w:r w:rsidRPr="00813CD9">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C2DA7E9" w14:textId="77777777" w:rsidR="0069698E" w:rsidRPr="00813CD9" w:rsidRDefault="0069698E" w:rsidP="00F96537">
            <w:pPr>
              <w:pStyle w:val="TAL"/>
              <w:rPr>
                <w:lang w:eastAsia="zh-CN"/>
              </w:rPr>
            </w:pPr>
            <w:r w:rsidRPr="00813CD9">
              <w:rPr>
                <w:lang w:eastAsia="zh-CN"/>
              </w:rPr>
              <w:t>PC1</w:t>
            </w:r>
          </w:p>
          <w:p w14:paraId="6E8F6A89" w14:textId="77777777" w:rsidR="0069698E" w:rsidRPr="00813CD9" w:rsidRDefault="0069698E" w:rsidP="00F96537">
            <w:pPr>
              <w:pStyle w:val="TAL"/>
              <w:rPr>
                <w:lang w:eastAsia="zh-CN"/>
              </w:rPr>
            </w:pPr>
            <w:r w:rsidRPr="00813CD9">
              <w:rPr>
                <w:lang w:eastAsia="zh-CN"/>
              </w:rPr>
              <w:t>PC2</w:t>
            </w:r>
          </w:p>
          <w:p w14:paraId="0EF70242" w14:textId="77777777" w:rsidR="0069698E" w:rsidRPr="00813CD9" w:rsidRDefault="0069698E" w:rsidP="00F96537">
            <w:pPr>
              <w:pStyle w:val="TAL"/>
              <w:rPr>
                <w:lang w:eastAsia="zh-CN"/>
              </w:rPr>
            </w:pPr>
            <w:r w:rsidRPr="00813CD9">
              <w:rPr>
                <w:lang w:eastAsia="zh-CN"/>
              </w:rPr>
              <w:t>PC3</w:t>
            </w:r>
          </w:p>
          <w:p w14:paraId="351E5473" w14:textId="77777777" w:rsidR="0069698E" w:rsidRPr="00813CD9" w:rsidRDefault="0069698E" w:rsidP="00F96537">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9A9BA3" w14:textId="77777777" w:rsidR="0069698E" w:rsidRPr="00813CD9" w:rsidRDefault="0069698E" w:rsidP="00F96537">
            <w:pPr>
              <w:pStyle w:val="TAL"/>
              <w:rPr>
                <w:rFonts w:eastAsia="宋体"/>
                <w:lang w:eastAsia="zh-CN"/>
              </w:rPr>
            </w:pPr>
            <w:r w:rsidRPr="00813CD9">
              <w:rPr>
                <w:rFonts w:eastAsia="宋体"/>
                <w:lang w:eastAsia="zh-CN"/>
              </w:rPr>
              <w:t>NOTE 1</w:t>
            </w:r>
          </w:p>
        </w:tc>
      </w:tr>
      <w:tr w:rsidR="0069698E" w:rsidRPr="00813CD9" w14:paraId="14B7990B" w14:textId="77777777" w:rsidTr="00F96537">
        <w:trPr>
          <w:jc w:val="center"/>
          <w:ins w:id="105" w:author="Huawei" w:date="2022-02-25T17:58:00Z"/>
        </w:trPr>
        <w:tc>
          <w:tcPr>
            <w:tcW w:w="1201" w:type="dxa"/>
            <w:tcBorders>
              <w:top w:val="single" w:sz="4" w:space="0" w:color="auto"/>
              <w:left w:val="single" w:sz="4" w:space="0" w:color="auto"/>
              <w:bottom w:val="single" w:sz="4" w:space="0" w:color="auto"/>
              <w:right w:val="single" w:sz="4" w:space="0" w:color="auto"/>
            </w:tcBorders>
          </w:tcPr>
          <w:p w14:paraId="2C60F987" w14:textId="56FBEE29" w:rsidR="0069698E" w:rsidRPr="00E33C25" w:rsidRDefault="0069698E" w:rsidP="0069698E">
            <w:pPr>
              <w:pStyle w:val="TAL"/>
              <w:rPr>
                <w:ins w:id="106" w:author="Huawei" w:date="2022-02-25T17:58:00Z"/>
                <w:highlight w:val="yellow"/>
                <w:rPrChange w:id="107" w:author="Huawei" w:date="2022-02-25T18:36:00Z">
                  <w:rPr>
                    <w:ins w:id="108" w:author="Huawei" w:date="2022-02-25T17:58:00Z"/>
                  </w:rPr>
                </w:rPrChange>
              </w:rPr>
            </w:pPr>
            <w:ins w:id="109" w:author="Huawei" w:date="2022-02-25T17:58:00Z">
              <w:r w:rsidRPr="00E33C25">
                <w:rPr>
                  <w:highlight w:val="yellow"/>
                  <w:rPrChange w:id="110" w:author="Huawei" w:date="2022-02-25T18:36:00Z">
                    <w:rPr/>
                  </w:rPrChange>
                </w:rPr>
                <w:t>6.2D.1.1</w:t>
              </w:r>
            </w:ins>
          </w:p>
        </w:tc>
        <w:tc>
          <w:tcPr>
            <w:tcW w:w="4500" w:type="dxa"/>
            <w:tcBorders>
              <w:top w:val="single" w:sz="4" w:space="0" w:color="auto"/>
              <w:left w:val="single" w:sz="4" w:space="0" w:color="auto"/>
              <w:bottom w:val="single" w:sz="4" w:space="0" w:color="auto"/>
              <w:right w:val="single" w:sz="4" w:space="0" w:color="auto"/>
            </w:tcBorders>
          </w:tcPr>
          <w:p w14:paraId="1F517D12" w14:textId="204CC6F0" w:rsidR="0069698E" w:rsidRPr="00E33C25" w:rsidRDefault="0069698E" w:rsidP="0069698E">
            <w:pPr>
              <w:pStyle w:val="TAL"/>
              <w:rPr>
                <w:ins w:id="111" w:author="Huawei" w:date="2022-02-25T17:58:00Z"/>
                <w:highlight w:val="yellow"/>
                <w:rPrChange w:id="112" w:author="Huawei" w:date="2022-02-25T18:36:00Z">
                  <w:rPr>
                    <w:ins w:id="113" w:author="Huawei" w:date="2022-02-25T17:58:00Z"/>
                  </w:rPr>
                </w:rPrChange>
              </w:rPr>
            </w:pPr>
            <w:ins w:id="114" w:author="Huawei" w:date="2022-02-25T17:58:00Z">
              <w:r w:rsidRPr="00E33C25">
                <w:rPr>
                  <w:highlight w:val="yellow"/>
                  <w:rPrChange w:id="115" w:author="Huawei" w:date="2022-02-25T18:36:00Z">
                    <w:rPr/>
                  </w:rPrChange>
                </w:rPr>
                <w:t>UE maximum output power - EIRP and TRP for UL MIMO</w:t>
              </w:r>
            </w:ins>
          </w:p>
        </w:tc>
        <w:tc>
          <w:tcPr>
            <w:tcW w:w="671" w:type="dxa"/>
            <w:tcBorders>
              <w:top w:val="single" w:sz="4" w:space="0" w:color="auto"/>
              <w:left w:val="single" w:sz="4" w:space="0" w:color="auto"/>
              <w:bottom w:val="single" w:sz="4" w:space="0" w:color="auto"/>
              <w:right w:val="single" w:sz="4" w:space="0" w:color="auto"/>
            </w:tcBorders>
          </w:tcPr>
          <w:p w14:paraId="1437EAE4" w14:textId="3EEBE5E2" w:rsidR="0069698E" w:rsidRPr="00E33C25" w:rsidRDefault="0069698E" w:rsidP="0069698E">
            <w:pPr>
              <w:pStyle w:val="TAC"/>
              <w:rPr>
                <w:ins w:id="116" w:author="Huawei" w:date="2022-02-25T17:58:00Z"/>
                <w:highlight w:val="yellow"/>
                <w:rPrChange w:id="117" w:author="Huawei" w:date="2022-02-25T18:36:00Z">
                  <w:rPr>
                    <w:ins w:id="118" w:author="Huawei" w:date="2022-02-25T17:58:00Z"/>
                  </w:rPr>
                </w:rPrChange>
              </w:rPr>
            </w:pPr>
            <w:ins w:id="119" w:author="Huawei" w:date="2022-02-25T17:58:00Z">
              <w:r w:rsidRPr="00E33C25">
                <w:rPr>
                  <w:rFonts w:eastAsia="宋体"/>
                  <w:highlight w:val="yellow"/>
                  <w:rPrChange w:id="120" w:author="Huawei" w:date="2022-02-25T18:36:00Z">
                    <w:rPr>
                      <w:rFonts w:eastAsia="宋体"/>
                    </w:rPr>
                  </w:rPrChange>
                </w:rPr>
                <w:t>Rel-15</w:t>
              </w:r>
            </w:ins>
          </w:p>
        </w:tc>
        <w:tc>
          <w:tcPr>
            <w:tcW w:w="1312" w:type="dxa"/>
            <w:tcBorders>
              <w:top w:val="single" w:sz="4" w:space="0" w:color="auto"/>
              <w:left w:val="single" w:sz="4" w:space="0" w:color="auto"/>
              <w:bottom w:val="single" w:sz="4" w:space="0" w:color="auto"/>
              <w:right w:val="single" w:sz="4" w:space="0" w:color="auto"/>
            </w:tcBorders>
          </w:tcPr>
          <w:p w14:paraId="403AEE04" w14:textId="64E64D8F" w:rsidR="0069698E" w:rsidRPr="00E33C25" w:rsidRDefault="0069698E" w:rsidP="0069698E">
            <w:pPr>
              <w:pStyle w:val="TAL"/>
              <w:rPr>
                <w:ins w:id="121" w:author="Huawei" w:date="2022-02-25T17:58:00Z"/>
                <w:highlight w:val="yellow"/>
                <w:lang w:eastAsia="zh-CN"/>
                <w:rPrChange w:id="122" w:author="Huawei" w:date="2022-02-25T18:36:00Z">
                  <w:rPr>
                    <w:ins w:id="123" w:author="Huawei" w:date="2022-02-25T17:58:00Z"/>
                    <w:lang w:eastAsia="zh-CN"/>
                  </w:rPr>
                </w:rPrChange>
              </w:rPr>
            </w:pPr>
            <w:ins w:id="124" w:author="Huawei" w:date="2022-02-25T17:58:00Z">
              <w:r w:rsidRPr="00E33C25">
                <w:rPr>
                  <w:rFonts w:eastAsia="宋体"/>
                  <w:highlight w:val="yellow"/>
                  <w:lang w:eastAsia="zh-CN"/>
                  <w:rPrChange w:id="125" w:author="Huawei" w:date="2022-02-25T18:36:00Z">
                    <w:rPr>
                      <w:rFonts w:eastAsia="宋体"/>
                      <w:lang w:eastAsia="zh-CN"/>
                    </w:rPr>
                  </w:rPrChange>
                </w:rPr>
                <w:t>C</w:t>
              </w:r>
            </w:ins>
            <w:ins w:id="126" w:author="Huawei" w:date="2022-02-25T18:38:00Z">
              <w:r w:rsidR="00657F13">
                <w:rPr>
                  <w:rFonts w:eastAsia="宋体"/>
                  <w:highlight w:val="yellow"/>
                  <w:lang w:eastAsia="zh-CN"/>
                </w:rPr>
                <w:t>zz5</w:t>
              </w:r>
            </w:ins>
          </w:p>
        </w:tc>
        <w:tc>
          <w:tcPr>
            <w:tcW w:w="3184" w:type="dxa"/>
            <w:tcBorders>
              <w:top w:val="single" w:sz="4" w:space="0" w:color="auto"/>
              <w:left w:val="single" w:sz="4" w:space="0" w:color="auto"/>
              <w:bottom w:val="single" w:sz="4" w:space="0" w:color="auto"/>
              <w:right w:val="single" w:sz="4" w:space="0" w:color="auto"/>
            </w:tcBorders>
          </w:tcPr>
          <w:p w14:paraId="2FC9EA58" w14:textId="4A1B4F1F" w:rsidR="0069698E" w:rsidRPr="00E33C25" w:rsidRDefault="0069698E" w:rsidP="0069698E">
            <w:pPr>
              <w:pStyle w:val="TAL"/>
              <w:rPr>
                <w:ins w:id="127" w:author="Huawei" w:date="2022-02-25T17:58:00Z"/>
                <w:rFonts w:eastAsia="宋体"/>
                <w:highlight w:val="yellow"/>
                <w:lang w:eastAsia="zh-CN"/>
                <w:rPrChange w:id="128" w:author="Huawei" w:date="2022-02-25T18:36:00Z">
                  <w:rPr>
                    <w:ins w:id="129" w:author="Huawei" w:date="2022-02-25T17:58:00Z"/>
                    <w:rFonts w:eastAsia="宋体"/>
                    <w:lang w:eastAsia="zh-CN"/>
                  </w:rPr>
                </w:rPrChange>
              </w:rPr>
            </w:pPr>
            <w:ins w:id="130" w:author="Huawei" w:date="2022-02-25T17:58:00Z">
              <w:r w:rsidRPr="00E33C25">
                <w:rPr>
                  <w:highlight w:val="yellow"/>
                  <w:lang w:eastAsia="zh-CN"/>
                  <w:rPrChange w:id="131" w:author="Huawei" w:date="2022-02-25T18:36:00Z">
                    <w:rPr>
                      <w:lang w:eastAsia="zh-CN"/>
                    </w:rPr>
                  </w:rPrChange>
                </w:rPr>
                <w:t xml:space="preserve"> UEs supporting 5GS FR2</w:t>
              </w:r>
            </w:ins>
            <w:ins w:id="132" w:author="Huawei" w:date="2022-02-25T18:36:00Z">
              <w:r w:rsidR="007B02D4" w:rsidRPr="00E33C25">
                <w:rPr>
                  <w:highlight w:val="yellow"/>
                  <w:lang w:eastAsia="zh-CN"/>
                  <w:rPrChange w:id="133" w:author="Huawei" w:date="2022-02-25T18:36:00Z">
                    <w:rPr>
                      <w:lang w:eastAsia="zh-CN"/>
                    </w:rPr>
                  </w:rPrChange>
                </w:rPr>
                <w:t xml:space="preserve"> and UL-MIMO</w:t>
              </w:r>
            </w:ins>
          </w:p>
        </w:tc>
        <w:tc>
          <w:tcPr>
            <w:tcW w:w="1558" w:type="dxa"/>
            <w:tcBorders>
              <w:top w:val="single" w:sz="4" w:space="0" w:color="auto"/>
              <w:left w:val="single" w:sz="4" w:space="0" w:color="auto"/>
              <w:bottom w:val="single" w:sz="4" w:space="0" w:color="auto"/>
              <w:right w:val="single" w:sz="4" w:space="0" w:color="auto"/>
            </w:tcBorders>
          </w:tcPr>
          <w:p w14:paraId="702FF21B" w14:textId="1B387B3D" w:rsidR="0069698E" w:rsidRPr="00E33C25" w:rsidRDefault="0069698E" w:rsidP="0069698E">
            <w:pPr>
              <w:pStyle w:val="TAL"/>
              <w:rPr>
                <w:ins w:id="134" w:author="Huawei" w:date="2022-02-25T17:58:00Z"/>
                <w:highlight w:val="yellow"/>
                <w:lang w:eastAsia="zh-CN"/>
                <w:rPrChange w:id="135" w:author="Huawei" w:date="2022-02-25T18:36:00Z">
                  <w:rPr>
                    <w:ins w:id="136" w:author="Huawei" w:date="2022-02-25T17:58:00Z"/>
                    <w:lang w:eastAsia="zh-CN"/>
                  </w:rPr>
                </w:rPrChange>
              </w:rPr>
            </w:pPr>
            <w:ins w:id="137" w:author="Huawei" w:date="2022-02-25T17:58:00Z">
              <w:r w:rsidRPr="00E33C25">
                <w:rPr>
                  <w:rFonts w:eastAsia="宋体"/>
                  <w:highlight w:val="yellow"/>
                  <w:lang w:eastAsia="zh-CN"/>
                  <w:rPrChange w:id="138" w:author="Huawei" w:date="2022-02-25T18:36:00Z">
                    <w:rPr>
                      <w:rFonts w:eastAsia="宋体"/>
                      <w:lang w:eastAsia="zh-CN"/>
                    </w:rPr>
                  </w:rPrChange>
                </w:rPr>
                <w:t>D005</w:t>
              </w:r>
            </w:ins>
          </w:p>
        </w:tc>
        <w:tc>
          <w:tcPr>
            <w:tcW w:w="1100" w:type="dxa"/>
            <w:tcBorders>
              <w:top w:val="single" w:sz="4" w:space="0" w:color="auto"/>
              <w:left w:val="single" w:sz="4" w:space="0" w:color="auto"/>
              <w:bottom w:val="single" w:sz="4" w:space="0" w:color="auto"/>
              <w:right w:val="single" w:sz="4" w:space="0" w:color="auto"/>
            </w:tcBorders>
          </w:tcPr>
          <w:p w14:paraId="7A0032ED" w14:textId="77777777" w:rsidR="0069698E" w:rsidRPr="00E33C25" w:rsidRDefault="0069698E" w:rsidP="0069698E">
            <w:pPr>
              <w:pStyle w:val="TAL"/>
              <w:rPr>
                <w:ins w:id="139" w:author="Huawei" w:date="2022-02-25T17:59:00Z"/>
                <w:highlight w:val="yellow"/>
                <w:lang w:eastAsia="zh-CN"/>
                <w:rPrChange w:id="140" w:author="Huawei" w:date="2022-02-25T18:36:00Z">
                  <w:rPr>
                    <w:ins w:id="141" w:author="Huawei" w:date="2022-02-25T17:59:00Z"/>
                    <w:lang w:eastAsia="zh-CN"/>
                  </w:rPr>
                </w:rPrChange>
              </w:rPr>
            </w:pPr>
            <w:ins w:id="142" w:author="Huawei" w:date="2022-02-25T17:59:00Z">
              <w:r w:rsidRPr="00E33C25">
                <w:rPr>
                  <w:highlight w:val="yellow"/>
                  <w:lang w:eastAsia="zh-CN"/>
                  <w:rPrChange w:id="143" w:author="Huawei" w:date="2022-02-25T18:36:00Z">
                    <w:rPr>
                      <w:lang w:eastAsia="zh-CN"/>
                    </w:rPr>
                  </w:rPrChange>
                </w:rPr>
                <w:t>PC1</w:t>
              </w:r>
            </w:ins>
          </w:p>
          <w:p w14:paraId="74AEA6BB" w14:textId="77777777" w:rsidR="0069698E" w:rsidRPr="00E33C25" w:rsidRDefault="0069698E" w:rsidP="0069698E">
            <w:pPr>
              <w:pStyle w:val="TAL"/>
              <w:rPr>
                <w:ins w:id="144" w:author="Huawei" w:date="2022-02-25T17:59:00Z"/>
                <w:highlight w:val="yellow"/>
                <w:lang w:eastAsia="zh-CN"/>
                <w:rPrChange w:id="145" w:author="Huawei" w:date="2022-02-25T18:36:00Z">
                  <w:rPr>
                    <w:ins w:id="146" w:author="Huawei" w:date="2022-02-25T17:59:00Z"/>
                    <w:lang w:eastAsia="zh-CN"/>
                  </w:rPr>
                </w:rPrChange>
              </w:rPr>
            </w:pPr>
            <w:ins w:id="147" w:author="Huawei" w:date="2022-02-25T17:59:00Z">
              <w:r w:rsidRPr="00E33C25">
                <w:rPr>
                  <w:highlight w:val="yellow"/>
                  <w:lang w:eastAsia="zh-CN"/>
                  <w:rPrChange w:id="148" w:author="Huawei" w:date="2022-02-25T18:36:00Z">
                    <w:rPr>
                      <w:lang w:eastAsia="zh-CN"/>
                    </w:rPr>
                  </w:rPrChange>
                </w:rPr>
                <w:t>PC2</w:t>
              </w:r>
            </w:ins>
          </w:p>
          <w:p w14:paraId="6B3F3EDB" w14:textId="77777777" w:rsidR="0069698E" w:rsidRPr="00E33C25" w:rsidRDefault="0069698E" w:rsidP="0069698E">
            <w:pPr>
              <w:pStyle w:val="TAL"/>
              <w:rPr>
                <w:ins w:id="149" w:author="Huawei" w:date="2022-02-25T17:59:00Z"/>
                <w:highlight w:val="yellow"/>
                <w:lang w:eastAsia="zh-CN"/>
                <w:rPrChange w:id="150" w:author="Huawei" w:date="2022-02-25T18:36:00Z">
                  <w:rPr>
                    <w:ins w:id="151" w:author="Huawei" w:date="2022-02-25T17:59:00Z"/>
                    <w:lang w:eastAsia="zh-CN"/>
                  </w:rPr>
                </w:rPrChange>
              </w:rPr>
            </w:pPr>
            <w:ins w:id="152" w:author="Huawei" w:date="2022-02-25T17:59:00Z">
              <w:r w:rsidRPr="00E33C25">
                <w:rPr>
                  <w:highlight w:val="yellow"/>
                  <w:lang w:eastAsia="zh-CN"/>
                  <w:rPrChange w:id="153" w:author="Huawei" w:date="2022-02-25T18:36:00Z">
                    <w:rPr>
                      <w:lang w:eastAsia="zh-CN"/>
                    </w:rPr>
                  </w:rPrChange>
                </w:rPr>
                <w:t>PC3</w:t>
              </w:r>
            </w:ins>
          </w:p>
          <w:p w14:paraId="7A67E23A" w14:textId="745B3930" w:rsidR="0069698E" w:rsidRPr="00E33C25" w:rsidRDefault="0069698E" w:rsidP="0069698E">
            <w:pPr>
              <w:pStyle w:val="TAL"/>
              <w:rPr>
                <w:ins w:id="154" w:author="Huawei" w:date="2022-02-25T17:58:00Z"/>
                <w:highlight w:val="yellow"/>
                <w:lang w:eastAsia="zh-CN"/>
                <w:rPrChange w:id="155" w:author="Huawei" w:date="2022-02-25T18:36:00Z">
                  <w:rPr>
                    <w:ins w:id="156" w:author="Huawei" w:date="2022-02-25T17:58:00Z"/>
                    <w:lang w:eastAsia="zh-CN"/>
                  </w:rPr>
                </w:rPrChange>
              </w:rPr>
            </w:pPr>
            <w:ins w:id="157" w:author="Huawei" w:date="2022-02-25T17:59:00Z">
              <w:r w:rsidRPr="00E33C25">
                <w:rPr>
                  <w:highlight w:val="yellow"/>
                  <w:lang w:eastAsia="zh-CN"/>
                  <w:rPrChange w:id="158" w:author="Huawei" w:date="2022-02-25T18:36:00Z">
                    <w:rPr>
                      <w:lang w:eastAsia="zh-CN"/>
                    </w:rPr>
                  </w:rPrChange>
                </w:rPr>
                <w:t>PC4</w:t>
              </w:r>
            </w:ins>
          </w:p>
        </w:tc>
        <w:tc>
          <w:tcPr>
            <w:tcW w:w="1984" w:type="dxa"/>
            <w:tcBorders>
              <w:top w:val="single" w:sz="4" w:space="0" w:color="auto"/>
              <w:left w:val="single" w:sz="4" w:space="0" w:color="auto"/>
              <w:bottom w:val="single" w:sz="4" w:space="0" w:color="auto"/>
              <w:right w:val="single" w:sz="4" w:space="0" w:color="auto"/>
            </w:tcBorders>
          </w:tcPr>
          <w:p w14:paraId="7E5EC4FA" w14:textId="0CD62FEE" w:rsidR="0069698E" w:rsidRPr="00E33C25" w:rsidRDefault="0069698E" w:rsidP="0069698E">
            <w:pPr>
              <w:pStyle w:val="TAL"/>
              <w:rPr>
                <w:ins w:id="159" w:author="Huawei" w:date="2022-02-25T17:58:00Z"/>
                <w:rFonts w:eastAsia="宋体"/>
                <w:highlight w:val="yellow"/>
                <w:lang w:eastAsia="zh-CN"/>
                <w:rPrChange w:id="160" w:author="Huawei" w:date="2022-02-25T18:36:00Z">
                  <w:rPr>
                    <w:ins w:id="161" w:author="Huawei" w:date="2022-02-25T17:58:00Z"/>
                    <w:rFonts w:eastAsia="宋体"/>
                    <w:lang w:eastAsia="zh-CN"/>
                  </w:rPr>
                </w:rPrChange>
              </w:rPr>
            </w:pPr>
            <w:ins w:id="162" w:author="Huawei" w:date="2022-02-25T17:59:00Z">
              <w:r w:rsidRPr="00E33C25">
                <w:rPr>
                  <w:rFonts w:eastAsia="宋体"/>
                  <w:highlight w:val="yellow"/>
                  <w:lang w:eastAsia="zh-CN"/>
                  <w:rPrChange w:id="163" w:author="Huawei" w:date="2022-02-25T18:36:00Z">
                    <w:rPr>
                      <w:rFonts w:eastAsia="宋体"/>
                      <w:lang w:eastAsia="zh-CN"/>
                    </w:rPr>
                  </w:rPrChange>
                </w:rPr>
                <w:t>NOTE 1</w:t>
              </w:r>
            </w:ins>
          </w:p>
        </w:tc>
      </w:tr>
      <w:tr w:rsidR="0069698E" w:rsidRPr="00813CD9" w14:paraId="194302ED" w14:textId="77777777" w:rsidTr="00F96537">
        <w:trPr>
          <w:jc w:val="center"/>
          <w:ins w:id="164" w:author="Huawei" w:date="2022-02-25T17:59:00Z"/>
        </w:trPr>
        <w:tc>
          <w:tcPr>
            <w:tcW w:w="1201" w:type="dxa"/>
            <w:tcBorders>
              <w:top w:val="single" w:sz="4" w:space="0" w:color="auto"/>
              <w:left w:val="single" w:sz="4" w:space="0" w:color="auto"/>
              <w:bottom w:val="single" w:sz="4" w:space="0" w:color="auto"/>
              <w:right w:val="single" w:sz="4" w:space="0" w:color="auto"/>
            </w:tcBorders>
          </w:tcPr>
          <w:p w14:paraId="48B357FB" w14:textId="716E547C" w:rsidR="0069698E" w:rsidRPr="00E33C25" w:rsidRDefault="0069698E" w:rsidP="00F96537">
            <w:pPr>
              <w:pStyle w:val="TAL"/>
              <w:rPr>
                <w:ins w:id="165" w:author="Huawei" w:date="2022-02-25T17:59:00Z"/>
                <w:highlight w:val="yellow"/>
                <w:rPrChange w:id="166" w:author="Huawei" w:date="2022-02-25T18:36:00Z">
                  <w:rPr>
                    <w:ins w:id="167" w:author="Huawei" w:date="2022-02-25T17:59:00Z"/>
                  </w:rPr>
                </w:rPrChange>
              </w:rPr>
            </w:pPr>
            <w:ins w:id="168" w:author="Huawei" w:date="2022-02-25T17:59:00Z">
              <w:r w:rsidRPr="00E33C25">
                <w:rPr>
                  <w:highlight w:val="yellow"/>
                  <w:rPrChange w:id="169" w:author="Huawei" w:date="2022-02-25T18:36:00Z">
                    <w:rPr/>
                  </w:rPrChange>
                </w:rPr>
                <w:t>6.2D.1.2</w:t>
              </w:r>
            </w:ins>
          </w:p>
        </w:tc>
        <w:tc>
          <w:tcPr>
            <w:tcW w:w="4500" w:type="dxa"/>
            <w:tcBorders>
              <w:top w:val="single" w:sz="4" w:space="0" w:color="auto"/>
              <w:left w:val="single" w:sz="4" w:space="0" w:color="auto"/>
              <w:bottom w:val="single" w:sz="4" w:space="0" w:color="auto"/>
              <w:right w:val="single" w:sz="4" w:space="0" w:color="auto"/>
            </w:tcBorders>
          </w:tcPr>
          <w:p w14:paraId="23430AFB" w14:textId="671F0FB7" w:rsidR="0069698E" w:rsidRPr="00E33C25" w:rsidRDefault="0069698E" w:rsidP="00F96537">
            <w:pPr>
              <w:pStyle w:val="TAL"/>
              <w:rPr>
                <w:ins w:id="170" w:author="Huawei" w:date="2022-02-25T17:59:00Z"/>
                <w:highlight w:val="yellow"/>
                <w:rPrChange w:id="171" w:author="Huawei" w:date="2022-02-25T18:36:00Z">
                  <w:rPr>
                    <w:ins w:id="172" w:author="Huawei" w:date="2022-02-25T17:59:00Z"/>
                  </w:rPr>
                </w:rPrChange>
              </w:rPr>
            </w:pPr>
            <w:ins w:id="173" w:author="Huawei" w:date="2022-02-25T17:59:00Z">
              <w:r w:rsidRPr="00E33C25">
                <w:rPr>
                  <w:highlight w:val="yellow"/>
                  <w:rPrChange w:id="174" w:author="Huawei" w:date="2022-02-25T18:36:00Z">
                    <w:rPr/>
                  </w:rPrChange>
                </w:rPr>
                <w:t>UE maximum output power - Spherical coverage for UL MIMO</w:t>
              </w:r>
            </w:ins>
          </w:p>
        </w:tc>
        <w:tc>
          <w:tcPr>
            <w:tcW w:w="671" w:type="dxa"/>
            <w:tcBorders>
              <w:top w:val="single" w:sz="4" w:space="0" w:color="auto"/>
              <w:left w:val="single" w:sz="4" w:space="0" w:color="auto"/>
              <w:bottom w:val="single" w:sz="4" w:space="0" w:color="auto"/>
              <w:right w:val="single" w:sz="4" w:space="0" w:color="auto"/>
            </w:tcBorders>
          </w:tcPr>
          <w:p w14:paraId="5E090E02" w14:textId="77777777" w:rsidR="0069698E" w:rsidRPr="00E33C25" w:rsidRDefault="0069698E" w:rsidP="00F96537">
            <w:pPr>
              <w:pStyle w:val="TAC"/>
              <w:rPr>
                <w:ins w:id="175" w:author="Huawei" w:date="2022-02-25T17:59:00Z"/>
                <w:highlight w:val="yellow"/>
                <w:rPrChange w:id="176" w:author="Huawei" w:date="2022-02-25T18:36:00Z">
                  <w:rPr>
                    <w:ins w:id="177" w:author="Huawei" w:date="2022-02-25T17:59:00Z"/>
                  </w:rPr>
                </w:rPrChange>
              </w:rPr>
            </w:pPr>
            <w:ins w:id="178" w:author="Huawei" w:date="2022-02-25T17:59:00Z">
              <w:r w:rsidRPr="00E33C25">
                <w:rPr>
                  <w:rFonts w:eastAsia="宋体"/>
                  <w:highlight w:val="yellow"/>
                  <w:rPrChange w:id="179" w:author="Huawei" w:date="2022-02-25T18:36:00Z">
                    <w:rPr>
                      <w:rFonts w:eastAsia="宋体"/>
                    </w:rPr>
                  </w:rPrChange>
                </w:rPr>
                <w:t>Rel-15</w:t>
              </w:r>
            </w:ins>
          </w:p>
        </w:tc>
        <w:tc>
          <w:tcPr>
            <w:tcW w:w="1312" w:type="dxa"/>
            <w:tcBorders>
              <w:top w:val="single" w:sz="4" w:space="0" w:color="auto"/>
              <w:left w:val="single" w:sz="4" w:space="0" w:color="auto"/>
              <w:bottom w:val="single" w:sz="4" w:space="0" w:color="auto"/>
              <w:right w:val="single" w:sz="4" w:space="0" w:color="auto"/>
            </w:tcBorders>
          </w:tcPr>
          <w:p w14:paraId="1C6B3FDD" w14:textId="53AAF170" w:rsidR="0069698E" w:rsidRPr="00E33C25" w:rsidRDefault="0069698E" w:rsidP="00F96537">
            <w:pPr>
              <w:pStyle w:val="TAL"/>
              <w:rPr>
                <w:ins w:id="180" w:author="Huawei" w:date="2022-02-25T17:59:00Z"/>
                <w:highlight w:val="yellow"/>
                <w:lang w:eastAsia="zh-CN"/>
                <w:rPrChange w:id="181" w:author="Huawei" w:date="2022-02-25T18:36:00Z">
                  <w:rPr>
                    <w:ins w:id="182" w:author="Huawei" w:date="2022-02-25T17:59:00Z"/>
                    <w:lang w:eastAsia="zh-CN"/>
                  </w:rPr>
                </w:rPrChange>
              </w:rPr>
            </w:pPr>
            <w:ins w:id="183" w:author="Huawei" w:date="2022-02-25T17:59:00Z">
              <w:r w:rsidRPr="00E33C25">
                <w:rPr>
                  <w:rFonts w:eastAsia="宋体"/>
                  <w:highlight w:val="yellow"/>
                  <w:lang w:eastAsia="zh-CN"/>
                  <w:rPrChange w:id="184" w:author="Huawei" w:date="2022-02-25T18:36:00Z">
                    <w:rPr>
                      <w:rFonts w:eastAsia="宋体"/>
                      <w:lang w:eastAsia="zh-CN"/>
                    </w:rPr>
                  </w:rPrChange>
                </w:rPr>
                <w:t>C</w:t>
              </w:r>
            </w:ins>
            <w:ins w:id="185" w:author="Huawei" w:date="2022-02-25T18:38:00Z">
              <w:r w:rsidR="00657F13">
                <w:rPr>
                  <w:rFonts w:eastAsia="宋体"/>
                  <w:highlight w:val="yellow"/>
                  <w:lang w:eastAsia="zh-CN"/>
                </w:rPr>
                <w:t>zz5</w:t>
              </w:r>
            </w:ins>
          </w:p>
        </w:tc>
        <w:tc>
          <w:tcPr>
            <w:tcW w:w="3184" w:type="dxa"/>
            <w:tcBorders>
              <w:top w:val="single" w:sz="4" w:space="0" w:color="auto"/>
              <w:left w:val="single" w:sz="4" w:space="0" w:color="auto"/>
              <w:bottom w:val="single" w:sz="4" w:space="0" w:color="auto"/>
              <w:right w:val="single" w:sz="4" w:space="0" w:color="auto"/>
            </w:tcBorders>
          </w:tcPr>
          <w:p w14:paraId="597DD2A8" w14:textId="19BDA3A8" w:rsidR="0069698E" w:rsidRPr="00E33C25" w:rsidRDefault="0069698E" w:rsidP="00F96537">
            <w:pPr>
              <w:pStyle w:val="TAL"/>
              <w:rPr>
                <w:ins w:id="186" w:author="Huawei" w:date="2022-02-25T17:59:00Z"/>
                <w:rFonts w:eastAsia="宋体"/>
                <w:highlight w:val="yellow"/>
                <w:lang w:eastAsia="zh-CN"/>
                <w:rPrChange w:id="187" w:author="Huawei" w:date="2022-02-25T18:36:00Z">
                  <w:rPr>
                    <w:ins w:id="188" w:author="Huawei" w:date="2022-02-25T17:59:00Z"/>
                    <w:rFonts w:eastAsia="宋体"/>
                    <w:lang w:eastAsia="zh-CN"/>
                  </w:rPr>
                </w:rPrChange>
              </w:rPr>
            </w:pPr>
            <w:ins w:id="189" w:author="Huawei" w:date="2022-02-25T17:59:00Z">
              <w:r w:rsidRPr="00E33C25">
                <w:rPr>
                  <w:highlight w:val="yellow"/>
                  <w:lang w:eastAsia="zh-CN"/>
                  <w:rPrChange w:id="190" w:author="Huawei" w:date="2022-02-25T18:36:00Z">
                    <w:rPr>
                      <w:lang w:eastAsia="zh-CN"/>
                    </w:rPr>
                  </w:rPrChange>
                </w:rPr>
                <w:t xml:space="preserve"> UEs supporting 5GS FR2</w:t>
              </w:r>
            </w:ins>
            <w:ins w:id="191" w:author="Huawei" w:date="2022-02-25T18:36:00Z">
              <w:r w:rsidR="00E33C25" w:rsidRPr="00E33C25">
                <w:rPr>
                  <w:highlight w:val="yellow"/>
                  <w:lang w:eastAsia="zh-CN"/>
                  <w:rPrChange w:id="192" w:author="Huawei" w:date="2022-02-25T18:36:00Z">
                    <w:rPr>
                      <w:lang w:eastAsia="zh-CN"/>
                    </w:rPr>
                  </w:rPrChange>
                </w:rPr>
                <w:t xml:space="preserve"> and UL-MIMO</w:t>
              </w:r>
            </w:ins>
          </w:p>
        </w:tc>
        <w:tc>
          <w:tcPr>
            <w:tcW w:w="1558" w:type="dxa"/>
            <w:tcBorders>
              <w:top w:val="single" w:sz="4" w:space="0" w:color="auto"/>
              <w:left w:val="single" w:sz="4" w:space="0" w:color="auto"/>
              <w:bottom w:val="single" w:sz="4" w:space="0" w:color="auto"/>
              <w:right w:val="single" w:sz="4" w:space="0" w:color="auto"/>
            </w:tcBorders>
          </w:tcPr>
          <w:p w14:paraId="4B075AE9" w14:textId="77777777" w:rsidR="0069698E" w:rsidRPr="00E33C25" w:rsidRDefault="0069698E" w:rsidP="00F96537">
            <w:pPr>
              <w:pStyle w:val="TAL"/>
              <w:rPr>
                <w:ins w:id="193" w:author="Huawei" w:date="2022-02-25T17:59:00Z"/>
                <w:highlight w:val="yellow"/>
                <w:lang w:eastAsia="zh-CN"/>
                <w:rPrChange w:id="194" w:author="Huawei" w:date="2022-02-25T18:36:00Z">
                  <w:rPr>
                    <w:ins w:id="195" w:author="Huawei" w:date="2022-02-25T17:59:00Z"/>
                    <w:lang w:eastAsia="zh-CN"/>
                  </w:rPr>
                </w:rPrChange>
              </w:rPr>
            </w:pPr>
            <w:ins w:id="196" w:author="Huawei" w:date="2022-02-25T17:59:00Z">
              <w:r w:rsidRPr="00E33C25">
                <w:rPr>
                  <w:rFonts w:eastAsia="宋体"/>
                  <w:highlight w:val="yellow"/>
                  <w:lang w:eastAsia="zh-CN"/>
                  <w:rPrChange w:id="197" w:author="Huawei" w:date="2022-02-25T18:36:00Z">
                    <w:rPr>
                      <w:rFonts w:eastAsia="宋体"/>
                      <w:lang w:eastAsia="zh-CN"/>
                    </w:rPr>
                  </w:rPrChange>
                </w:rPr>
                <w:t>D005</w:t>
              </w:r>
            </w:ins>
          </w:p>
        </w:tc>
        <w:tc>
          <w:tcPr>
            <w:tcW w:w="1100" w:type="dxa"/>
            <w:tcBorders>
              <w:top w:val="single" w:sz="4" w:space="0" w:color="auto"/>
              <w:left w:val="single" w:sz="4" w:space="0" w:color="auto"/>
              <w:bottom w:val="single" w:sz="4" w:space="0" w:color="auto"/>
              <w:right w:val="single" w:sz="4" w:space="0" w:color="auto"/>
            </w:tcBorders>
          </w:tcPr>
          <w:p w14:paraId="74377B5A" w14:textId="77777777" w:rsidR="0069698E" w:rsidRPr="00E33C25" w:rsidRDefault="0069698E" w:rsidP="00F96537">
            <w:pPr>
              <w:pStyle w:val="TAL"/>
              <w:rPr>
                <w:ins w:id="198" w:author="Huawei" w:date="2022-02-25T17:59:00Z"/>
                <w:highlight w:val="yellow"/>
                <w:lang w:eastAsia="zh-CN"/>
                <w:rPrChange w:id="199" w:author="Huawei" w:date="2022-02-25T18:36:00Z">
                  <w:rPr>
                    <w:ins w:id="200" w:author="Huawei" w:date="2022-02-25T17:59:00Z"/>
                    <w:lang w:eastAsia="zh-CN"/>
                  </w:rPr>
                </w:rPrChange>
              </w:rPr>
            </w:pPr>
            <w:ins w:id="201" w:author="Huawei" w:date="2022-02-25T17:59:00Z">
              <w:r w:rsidRPr="00E33C25">
                <w:rPr>
                  <w:highlight w:val="yellow"/>
                  <w:lang w:eastAsia="zh-CN"/>
                  <w:rPrChange w:id="202" w:author="Huawei" w:date="2022-02-25T18:36:00Z">
                    <w:rPr>
                      <w:lang w:eastAsia="zh-CN"/>
                    </w:rPr>
                  </w:rPrChange>
                </w:rPr>
                <w:t>PC1</w:t>
              </w:r>
            </w:ins>
          </w:p>
          <w:p w14:paraId="0F841C51" w14:textId="77777777" w:rsidR="0069698E" w:rsidRPr="00E33C25" w:rsidRDefault="0069698E" w:rsidP="00F96537">
            <w:pPr>
              <w:pStyle w:val="TAL"/>
              <w:rPr>
                <w:ins w:id="203" w:author="Huawei" w:date="2022-02-25T17:59:00Z"/>
                <w:highlight w:val="yellow"/>
                <w:lang w:eastAsia="zh-CN"/>
                <w:rPrChange w:id="204" w:author="Huawei" w:date="2022-02-25T18:36:00Z">
                  <w:rPr>
                    <w:ins w:id="205" w:author="Huawei" w:date="2022-02-25T17:59:00Z"/>
                    <w:lang w:eastAsia="zh-CN"/>
                  </w:rPr>
                </w:rPrChange>
              </w:rPr>
            </w:pPr>
            <w:ins w:id="206" w:author="Huawei" w:date="2022-02-25T17:59:00Z">
              <w:r w:rsidRPr="00E33C25">
                <w:rPr>
                  <w:highlight w:val="yellow"/>
                  <w:lang w:eastAsia="zh-CN"/>
                  <w:rPrChange w:id="207" w:author="Huawei" w:date="2022-02-25T18:36:00Z">
                    <w:rPr>
                      <w:lang w:eastAsia="zh-CN"/>
                    </w:rPr>
                  </w:rPrChange>
                </w:rPr>
                <w:t>PC2</w:t>
              </w:r>
            </w:ins>
          </w:p>
          <w:p w14:paraId="5A3F0333" w14:textId="77777777" w:rsidR="0069698E" w:rsidRPr="00E33C25" w:rsidRDefault="0069698E" w:rsidP="00F96537">
            <w:pPr>
              <w:pStyle w:val="TAL"/>
              <w:rPr>
                <w:ins w:id="208" w:author="Huawei" w:date="2022-02-25T17:59:00Z"/>
                <w:highlight w:val="yellow"/>
                <w:lang w:eastAsia="zh-CN"/>
                <w:rPrChange w:id="209" w:author="Huawei" w:date="2022-02-25T18:36:00Z">
                  <w:rPr>
                    <w:ins w:id="210" w:author="Huawei" w:date="2022-02-25T17:59:00Z"/>
                    <w:lang w:eastAsia="zh-CN"/>
                  </w:rPr>
                </w:rPrChange>
              </w:rPr>
            </w:pPr>
            <w:ins w:id="211" w:author="Huawei" w:date="2022-02-25T17:59:00Z">
              <w:r w:rsidRPr="00E33C25">
                <w:rPr>
                  <w:highlight w:val="yellow"/>
                  <w:lang w:eastAsia="zh-CN"/>
                  <w:rPrChange w:id="212" w:author="Huawei" w:date="2022-02-25T18:36:00Z">
                    <w:rPr>
                      <w:lang w:eastAsia="zh-CN"/>
                    </w:rPr>
                  </w:rPrChange>
                </w:rPr>
                <w:t>PC3</w:t>
              </w:r>
            </w:ins>
          </w:p>
          <w:p w14:paraId="3E6AA913" w14:textId="77777777" w:rsidR="0069698E" w:rsidRPr="00E33C25" w:rsidRDefault="0069698E" w:rsidP="00F96537">
            <w:pPr>
              <w:pStyle w:val="TAL"/>
              <w:rPr>
                <w:ins w:id="213" w:author="Huawei" w:date="2022-02-25T17:59:00Z"/>
                <w:highlight w:val="yellow"/>
                <w:lang w:eastAsia="zh-CN"/>
                <w:rPrChange w:id="214" w:author="Huawei" w:date="2022-02-25T18:36:00Z">
                  <w:rPr>
                    <w:ins w:id="215" w:author="Huawei" w:date="2022-02-25T17:59:00Z"/>
                    <w:lang w:eastAsia="zh-CN"/>
                  </w:rPr>
                </w:rPrChange>
              </w:rPr>
            </w:pPr>
            <w:ins w:id="216" w:author="Huawei" w:date="2022-02-25T17:59:00Z">
              <w:r w:rsidRPr="00E33C25">
                <w:rPr>
                  <w:highlight w:val="yellow"/>
                  <w:lang w:eastAsia="zh-CN"/>
                  <w:rPrChange w:id="217" w:author="Huawei" w:date="2022-02-25T18:36:00Z">
                    <w:rPr>
                      <w:lang w:eastAsia="zh-CN"/>
                    </w:rPr>
                  </w:rPrChange>
                </w:rPr>
                <w:t>PC4</w:t>
              </w:r>
            </w:ins>
          </w:p>
        </w:tc>
        <w:tc>
          <w:tcPr>
            <w:tcW w:w="1984" w:type="dxa"/>
            <w:tcBorders>
              <w:top w:val="single" w:sz="4" w:space="0" w:color="auto"/>
              <w:left w:val="single" w:sz="4" w:space="0" w:color="auto"/>
              <w:bottom w:val="single" w:sz="4" w:space="0" w:color="auto"/>
              <w:right w:val="single" w:sz="4" w:space="0" w:color="auto"/>
            </w:tcBorders>
          </w:tcPr>
          <w:p w14:paraId="1CE506CF" w14:textId="77777777" w:rsidR="0069698E" w:rsidRPr="00E33C25" w:rsidRDefault="0069698E" w:rsidP="00F96537">
            <w:pPr>
              <w:pStyle w:val="TAL"/>
              <w:rPr>
                <w:ins w:id="218" w:author="Huawei" w:date="2022-02-25T17:59:00Z"/>
                <w:rFonts w:eastAsia="宋体"/>
                <w:highlight w:val="yellow"/>
                <w:lang w:eastAsia="zh-CN"/>
                <w:rPrChange w:id="219" w:author="Huawei" w:date="2022-02-25T18:36:00Z">
                  <w:rPr>
                    <w:ins w:id="220" w:author="Huawei" w:date="2022-02-25T17:59:00Z"/>
                    <w:rFonts w:eastAsia="宋体"/>
                    <w:lang w:eastAsia="zh-CN"/>
                  </w:rPr>
                </w:rPrChange>
              </w:rPr>
            </w:pPr>
            <w:ins w:id="221" w:author="Huawei" w:date="2022-02-25T17:59:00Z">
              <w:r w:rsidRPr="00E33C25">
                <w:rPr>
                  <w:rFonts w:eastAsia="宋体"/>
                  <w:highlight w:val="yellow"/>
                  <w:lang w:eastAsia="zh-CN"/>
                  <w:rPrChange w:id="222" w:author="Huawei" w:date="2022-02-25T18:36:00Z">
                    <w:rPr>
                      <w:rFonts w:eastAsia="宋体"/>
                      <w:lang w:eastAsia="zh-CN"/>
                    </w:rPr>
                  </w:rPrChange>
                </w:rPr>
                <w:t>NOTE 1</w:t>
              </w:r>
            </w:ins>
          </w:p>
        </w:tc>
      </w:tr>
      <w:tr w:rsidR="0069698E" w:rsidRPr="00813CD9" w14:paraId="08AA1895" w14:textId="77777777" w:rsidTr="00F96537">
        <w:trPr>
          <w:jc w:val="center"/>
        </w:trPr>
        <w:tc>
          <w:tcPr>
            <w:tcW w:w="1201" w:type="dxa"/>
            <w:tcBorders>
              <w:top w:val="single" w:sz="4" w:space="0" w:color="auto"/>
              <w:left w:val="single" w:sz="4" w:space="0" w:color="auto"/>
              <w:bottom w:val="single" w:sz="4" w:space="0" w:color="auto"/>
              <w:right w:val="single" w:sz="4" w:space="0" w:color="auto"/>
            </w:tcBorders>
            <w:hideMark/>
          </w:tcPr>
          <w:p w14:paraId="25EFFAFA" w14:textId="77777777" w:rsidR="0069698E" w:rsidRPr="00813CD9" w:rsidRDefault="0069698E" w:rsidP="0069698E">
            <w:pPr>
              <w:pStyle w:val="TAL"/>
              <w:rPr>
                <w:bCs/>
              </w:rPr>
            </w:pPr>
            <w:r w:rsidRPr="00813CD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027C212A" w14:textId="77777777" w:rsidR="0069698E" w:rsidRPr="00813CD9" w:rsidRDefault="0069698E" w:rsidP="0069698E">
            <w:pPr>
              <w:pStyle w:val="TAL"/>
            </w:pPr>
            <w:r w:rsidRPr="00813CD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6F1101A6" w14:textId="77777777" w:rsidR="0069698E" w:rsidRPr="00813CD9" w:rsidRDefault="0069698E" w:rsidP="0069698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A7942C0" w14:textId="77777777" w:rsidR="0069698E" w:rsidRPr="00813CD9" w:rsidRDefault="0069698E" w:rsidP="0069698E">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902C3DA" w14:textId="77777777" w:rsidR="0069698E" w:rsidRPr="00813CD9" w:rsidRDefault="0069698E" w:rsidP="0069698E">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A203EAA" w14:textId="77777777" w:rsidR="0069698E" w:rsidRPr="00813CD9" w:rsidRDefault="0069698E" w:rsidP="0069698E">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210C9A3" w14:textId="77777777" w:rsidR="0069698E" w:rsidRPr="00813CD9" w:rsidRDefault="0069698E" w:rsidP="0069698E">
            <w:pPr>
              <w:pStyle w:val="TAL"/>
              <w:rPr>
                <w:lang w:eastAsia="zh-CN"/>
              </w:rPr>
            </w:pPr>
            <w:r w:rsidRPr="00813CD9">
              <w:rPr>
                <w:lang w:eastAsia="zh-CN"/>
              </w:rPr>
              <w:t>PC1</w:t>
            </w:r>
          </w:p>
          <w:p w14:paraId="39144FCD" w14:textId="77777777" w:rsidR="0069698E" w:rsidRPr="00813CD9" w:rsidRDefault="0069698E" w:rsidP="0069698E">
            <w:pPr>
              <w:pStyle w:val="TAL"/>
              <w:rPr>
                <w:lang w:eastAsia="zh-CN"/>
              </w:rPr>
            </w:pPr>
            <w:r w:rsidRPr="00813CD9">
              <w:rPr>
                <w:lang w:eastAsia="zh-CN"/>
              </w:rPr>
              <w:t>PC2</w:t>
            </w:r>
          </w:p>
          <w:p w14:paraId="5B46404A" w14:textId="77777777" w:rsidR="0069698E" w:rsidRPr="00813CD9" w:rsidRDefault="0069698E" w:rsidP="0069698E">
            <w:pPr>
              <w:pStyle w:val="TAL"/>
              <w:rPr>
                <w:lang w:eastAsia="zh-CN"/>
              </w:rPr>
            </w:pPr>
            <w:r w:rsidRPr="00813CD9">
              <w:rPr>
                <w:lang w:eastAsia="zh-CN"/>
              </w:rPr>
              <w:t>PC3</w:t>
            </w:r>
          </w:p>
          <w:p w14:paraId="311D4867" w14:textId="77777777" w:rsidR="0069698E" w:rsidRPr="00813CD9" w:rsidRDefault="0069698E" w:rsidP="0069698E">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6F5203" w14:textId="77777777" w:rsidR="0069698E" w:rsidRPr="00813CD9" w:rsidRDefault="0069698E" w:rsidP="0069698E">
            <w:pPr>
              <w:pStyle w:val="TAL"/>
              <w:rPr>
                <w:rFonts w:eastAsia="宋体"/>
                <w:lang w:eastAsia="zh-CN"/>
              </w:rPr>
            </w:pPr>
            <w:r w:rsidRPr="00813CD9">
              <w:t>Skip TC 6.3.1 if UE supports NSA and TS 38.521-3 TC 6.3B.1.4 has been executed.</w:t>
            </w:r>
          </w:p>
        </w:tc>
      </w:tr>
      <w:tr w:rsidR="0069698E" w:rsidRPr="00813CD9" w14:paraId="35EAA8F0" w14:textId="77777777" w:rsidTr="00F96537">
        <w:trPr>
          <w:jc w:val="center"/>
        </w:trPr>
        <w:tc>
          <w:tcPr>
            <w:tcW w:w="1201" w:type="dxa"/>
            <w:tcBorders>
              <w:top w:val="single" w:sz="4" w:space="0" w:color="auto"/>
              <w:left w:val="single" w:sz="4" w:space="0" w:color="auto"/>
              <w:bottom w:val="single" w:sz="4" w:space="0" w:color="auto"/>
              <w:right w:val="single" w:sz="4" w:space="0" w:color="auto"/>
            </w:tcBorders>
            <w:hideMark/>
          </w:tcPr>
          <w:p w14:paraId="007DB74B" w14:textId="77777777" w:rsidR="0069698E" w:rsidRPr="00813CD9" w:rsidRDefault="0069698E" w:rsidP="0069698E">
            <w:pPr>
              <w:pStyle w:val="TAL"/>
              <w:rPr>
                <w:lang w:eastAsia="zh-CN"/>
              </w:rPr>
            </w:pPr>
            <w:r w:rsidRPr="00813CD9">
              <w:rPr>
                <w:rFonts w:eastAsia="宋体"/>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71ED5D55" w14:textId="77777777" w:rsidR="0069698E" w:rsidRPr="00813CD9" w:rsidRDefault="0069698E" w:rsidP="0069698E">
            <w:pPr>
              <w:pStyle w:val="TAL"/>
            </w:pPr>
            <w:r w:rsidRPr="00813CD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3A2282B6" w14:textId="77777777" w:rsidR="0069698E" w:rsidRPr="00813CD9" w:rsidRDefault="0069698E" w:rsidP="0069698E">
            <w:pPr>
              <w:pStyle w:val="TAC"/>
            </w:pPr>
            <w:r w:rsidRPr="00813CD9">
              <w:rPr>
                <w:rFonts w:eastAsia="宋体"/>
              </w:rPr>
              <w:t>Rel-15</w:t>
            </w:r>
          </w:p>
        </w:tc>
        <w:tc>
          <w:tcPr>
            <w:tcW w:w="1312" w:type="dxa"/>
            <w:tcBorders>
              <w:top w:val="single" w:sz="4" w:space="0" w:color="auto"/>
              <w:left w:val="single" w:sz="4" w:space="0" w:color="auto"/>
              <w:bottom w:val="single" w:sz="4" w:space="0" w:color="auto"/>
              <w:right w:val="single" w:sz="4" w:space="0" w:color="auto"/>
            </w:tcBorders>
            <w:hideMark/>
          </w:tcPr>
          <w:p w14:paraId="58FD56A8" w14:textId="77777777" w:rsidR="0069698E" w:rsidRPr="00813CD9" w:rsidRDefault="0069698E" w:rsidP="0069698E">
            <w:pPr>
              <w:pStyle w:val="TAL"/>
              <w:rPr>
                <w:lang w:eastAsia="zh-CN"/>
              </w:rPr>
            </w:pPr>
            <w:r w:rsidRPr="00813CD9">
              <w:rPr>
                <w:rFonts w:eastAsia="宋体"/>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F2635F" w14:textId="77777777" w:rsidR="0069698E" w:rsidRPr="00813CD9" w:rsidRDefault="0069698E" w:rsidP="0069698E">
            <w:pPr>
              <w:pStyle w:val="TAL"/>
              <w:rPr>
                <w:lang w:eastAsia="zh-CN"/>
              </w:rPr>
            </w:pPr>
            <w:r w:rsidRPr="00813CD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2DADC0D" w14:textId="77777777" w:rsidR="0069698E" w:rsidRPr="00813CD9" w:rsidRDefault="0069698E" w:rsidP="0069698E">
            <w:pPr>
              <w:pStyle w:val="TAL"/>
              <w:rPr>
                <w:lang w:eastAsia="zh-CN"/>
              </w:rPr>
            </w:pPr>
            <w:r w:rsidRPr="00813CD9">
              <w:rPr>
                <w:rFonts w:eastAsia="宋体"/>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1389C77" w14:textId="77777777" w:rsidR="0069698E" w:rsidRPr="00813CD9" w:rsidRDefault="0069698E" w:rsidP="0069698E">
            <w:pPr>
              <w:pStyle w:val="TAL"/>
            </w:pPr>
          </w:p>
        </w:tc>
        <w:tc>
          <w:tcPr>
            <w:tcW w:w="1984" w:type="dxa"/>
            <w:tcBorders>
              <w:top w:val="single" w:sz="4" w:space="0" w:color="auto"/>
              <w:left w:val="single" w:sz="4" w:space="0" w:color="auto"/>
              <w:bottom w:val="single" w:sz="4" w:space="0" w:color="auto"/>
              <w:right w:val="single" w:sz="4" w:space="0" w:color="auto"/>
            </w:tcBorders>
          </w:tcPr>
          <w:p w14:paraId="43D74E7B" w14:textId="77777777" w:rsidR="0069698E" w:rsidRPr="00813CD9" w:rsidRDefault="0069698E" w:rsidP="0069698E">
            <w:pPr>
              <w:pStyle w:val="TAL"/>
            </w:pPr>
          </w:p>
        </w:tc>
      </w:tr>
      <w:tr w:rsidR="0069698E" w:rsidRPr="00813CD9" w14:paraId="52675230" w14:textId="77777777" w:rsidTr="00F96537">
        <w:trPr>
          <w:jc w:val="center"/>
        </w:trPr>
        <w:tc>
          <w:tcPr>
            <w:tcW w:w="1201" w:type="dxa"/>
            <w:tcBorders>
              <w:top w:val="single" w:sz="4" w:space="0" w:color="auto"/>
              <w:left w:val="single" w:sz="4" w:space="0" w:color="auto"/>
              <w:bottom w:val="single" w:sz="4" w:space="0" w:color="auto"/>
              <w:right w:val="single" w:sz="4" w:space="0" w:color="auto"/>
            </w:tcBorders>
            <w:hideMark/>
          </w:tcPr>
          <w:p w14:paraId="065FDA61" w14:textId="77777777" w:rsidR="0069698E" w:rsidRPr="00813CD9" w:rsidRDefault="0069698E" w:rsidP="0069698E">
            <w:pPr>
              <w:pStyle w:val="TAL"/>
              <w:rPr>
                <w:bCs/>
              </w:rPr>
            </w:pPr>
            <w:r w:rsidRPr="00813CD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264970E4" w14:textId="77777777" w:rsidR="0069698E" w:rsidRPr="00813CD9" w:rsidRDefault="0069698E" w:rsidP="0069698E">
            <w:pPr>
              <w:pStyle w:val="TAL"/>
            </w:pPr>
            <w:r w:rsidRPr="00813CD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6A7C9066" w14:textId="77777777" w:rsidR="0069698E" w:rsidRPr="00813CD9" w:rsidRDefault="0069698E" w:rsidP="0069698E">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7BC9463" w14:textId="77777777" w:rsidR="0069698E" w:rsidRPr="00813CD9" w:rsidRDefault="0069698E" w:rsidP="0069698E">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95730E" w14:textId="77777777" w:rsidR="0069698E" w:rsidRPr="00813CD9" w:rsidRDefault="0069698E" w:rsidP="0069698E">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86BB8CE" w14:textId="77777777" w:rsidR="0069698E" w:rsidRPr="00813CD9" w:rsidRDefault="0069698E" w:rsidP="0069698E">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79D6CB6" w14:textId="77777777" w:rsidR="0069698E" w:rsidRPr="00813CD9" w:rsidRDefault="0069698E" w:rsidP="0069698E">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604C98" w14:textId="77777777" w:rsidR="0069698E" w:rsidRPr="00813CD9" w:rsidRDefault="0069698E" w:rsidP="0069698E">
            <w:pPr>
              <w:pStyle w:val="TAL"/>
              <w:rPr>
                <w:rFonts w:eastAsia="宋体"/>
                <w:lang w:eastAsia="zh-CN"/>
              </w:rPr>
            </w:pPr>
            <w:r w:rsidRPr="00813CD9">
              <w:t>NOTE 1</w:t>
            </w:r>
          </w:p>
        </w:tc>
      </w:tr>
    </w:tbl>
    <w:p w14:paraId="7F811E46" w14:textId="77777777" w:rsidR="0069698E" w:rsidRPr="00813CD9" w:rsidRDefault="0069698E" w:rsidP="0069698E"/>
    <w:p w14:paraId="20BCDFF9" w14:textId="77777777" w:rsidR="008E0B1B" w:rsidRPr="006A05D4" w:rsidRDefault="008E0B1B" w:rsidP="008E0B1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644366B" w14:textId="77777777" w:rsidR="008E0B1B" w:rsidRPr="00813CD9" w:rsidRDefault="008E0B1B" w:rsidP="008E0B1B">
      <w:pPr>
        <w:pStyle w:val="30"/>
        <w:rPr>
          <w:rFonts w:eastAsia="Batang"/>
          <w:lang w:eastAsia="ja-JP"/>
        </w:rPr>
      </w:pPr>
      <w:bookmarkStart w:id="223" w:name="_Toc20936810"/>
      <w:bookmarkStart w:id="224" w:name="_Toc36713256"/>
      <w:bookmarkStart w:id="225" w:name="_Toc36713659"/>
      <w:bookmarkStart w:id="226" w:name="_Toc52217972"/>
      <w:bookmarkStart w:id="227" w:name="_Toc58499584"/>
      <w:bookmarkStart w:id="228" w:name="_Toc68538441"/>
      <w:bookmarkStart w:id="229" w:name="_Toc75510024"/>
      <w:bookmarkStart w:id="230" w:name="_Toc90971502"/>
      <w:r w:rsidRPr="00813CD9">
        <w:rPr>
          <w:rFonts w:eastAsia="Batang"/>
          <w:lang w:eastAsia="ja-JP"/>
        </w:rPr>
        <w:t>4.1.4</w:t>
      </w:r>
      <w:r w:rsidRPr="00813CD9">
        <w:rPr>
          <w:rFonts w:eastAsia="Batang"/>
          <w:lang w:eastAsia="ja-JP"/>
        </w:rPr>
        <w:tab/>
        <w:t>Performance conformance test cases</w:t>
      </w:r>
      <w:bookmarkEnd w:id="223"/>
      <w:bookmarkEnd w:id="224"/>
      <w:bookmarkEnd w:id="225"/>
      <w:bookmarkEnd w:id="226"/>
      <w:bookmarkEnd w:id="227"/>
      <w:bookmarkEnd w:id="228"/>
      <w:bookmarkEnd w:id="229"/>
      <w:bookmarkEnd w:id="230"/>
    </w:p>
    <w:p w14:paraId="21E878EB" w14:textId="77777777" w:rsidR="008E0B1B" w:rsidRPr="00813CD9" w:rsidRDefault="008E0B1B" w:rsidP="008E0B1B">
      <w:pPr>
        <w:pStyle w:val="TH"/>
      </w:pPr>
      <w:r w:rsidRPr="00813CD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8E0B1B" w:rsidRPr="00813CD9" w14:paraId="6AFD7DB3" w14:textId="77777777" w:rsidTr="00F96537">
        <w:trPr>
          <w:tblHeader/>
          <w:jc w:val="center"/>
        </w:trPr>
        <w:tc>
          <w:tcPr>
            <w:tcW w:w="1171" w:type="dxa"/>
            <w:tcBorders>
              <w:top w:val="single" w:sz="4" w:space="0" w:color="auto"/>
              <w:left w:val="single" w:sz="4" w:space="0" w:color="auto"/>
              <w:bottom w:val="nil"/>
              <w:right w:val="single" w:sz="4" w:space="0" w:color="auto"/>
            </w:tcBorders>
            <w:hideMark/>
          </w:tcPr>
          <w:p w14:paraId="6E73A53D" w14:textId="77777777" w:rsidR="008E0B1B" w:rsidRPr="00813CD9" w:rsidRDefault="008E0B1B" w:rsidP="00F96537">
            <w:pPr>
              <w:pStyle w:val="TAH"/>
            </w:pPr>
            <w:r w:rsidRPr="00813CD9">
              <w:lastRenderedPageBreak/>
              <w:t>Clause</w:t>
            </w:r>
          </w:p>
        </w:tc>
        <w:tc>
          <w:tcPr>
            <w:tcW w:w="4520" w:type="dxa"/>
            <w:tcBorders>
              <w:top w:val="single" w:sz="4" w:space="0" w:color="auto"/>
              <w:left w:val="single" w:sz="4" w:space="0" w:color="auto"/>
              <w:bottom w:val="nil"/>
              <w:right w:val="single" w:sz="4" w:space="0" w:color="auto"/>
            </w:tcBorders>
            <w:hideMark/>
          </w:tcPr>
          <w:p w14:paraId="6596F524" w14:textId="77777777" w:rsidR="008E0B1B" w:rsidRPr="00813CD9" w:rsidRDefault="008E0B1B" w:rsidP="00F96537">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6B475A24" w14:textId="77777777" w:rsidR="008E0B1B" w:rsidRPr="00813CD9" w:rsidRDefault="008E0B1B" w:rsidP="00F96537">
            <w:pPr>
              <w:pStyle w:val="TAH"/>
            </w:pPr>
            <w:r w:rsidRPr="00813CD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2B59FEC8" w14:textId="77777777" w:rsidR="008E0B1B" w:rsidRPr="00813CD9" w:rsidRDefault="008E0B1B" w:rsidP="00F96537">
            <w:pPr>
              <w:pStyle w:val="TAH"/>
            </w:pPr>
            <w:r w:rsidRPr="00813CD9">
              <w:t>Applicability</w:t>
            </w:r>
          </w:p>
        </w:tc>
        <w:tc>
          <w:tcPr>
            <w:tcW w:w="1559" w:type="dxa"/>
            <w:tcBorders>
              <w:top w:val="single" w:sz="4" w:space="0" w:color="auto"/>
              <w:left w:val="single" w:sz="4" w:space="0" w:color="auto"/>
              <w:bottom w:val="nil"/>
              <w:right w:val="single" w:sz="4" w:space="0" w:color="auto"/>
            </w:tcBorders>
            <w:hideMark/>
          </w:tcPr>
          <w:p w14:paraId="3690011E" w14:textId="77777777" w:rsidR="008E0B1B" w:rsidRPr="00813CD9" w:rsidRDefault="008E0B1B" w:rsidP="00F96537">
            <w:pPr>
              <w:pStyle w:val="TAH"/>
            </w:pPr>
            <w:r w:rsidRPr="00813CD9">
              <w:t>Tested Bands Selection</w:t>
            </w:r>
          </w:p>
        </w:tc>
        <w:tc>
          <w:tcPr>
            <w:tcW w:w="1984" w:type="dxa"/>
            <w:tcBorders>
              <w:top w:val="single" w:sz="4" w:space="0" w:color="auto"/>
              <w:left w:val="single" w:sz="4" w:space="0" w:color="auto"/>
              <w:bottom w:val="nil"/>
              <w:right w:val="single" w:sz="4" w:space="0" w:color="auto"/>
            </w:tcBorders>
            <w:hideMark/>
          </w:tcPr>
          <w:p w14:paraId="4D87BA28" w14:textId="77777777" w:rsidR="008E0B1B" w:rsidRPr="00813CD9" w:rsidRDefault="008E0B1B" w:rsidP="00F96537">
            <w:pPr>
              <w:pStyle w:val="TAH"/>
            </w:pPr>
            <w:r w:rsidRPr="00813CD9">
              <w:t>Additional Information</w:t>
            </w:r>
          </w:p>
        </w:tc>
      </w:tr>
      <w:tr w:rsidR="008E0B1B" w:rsidRPr="00813CD9" w14:paraId="1489363A" w14:textId="77777777" w:rsidTr="00F96537">
        <w:trPr>
          <w:tblHeader/>
          <w:jc w:val="center"/>
        </w:trPr>
        <w:tc>
          <w:tcPr>
            <w:tcW w:w="1171" w:type="dxa"/>
            <w:tcBorders>
              <w:top w:val="nil"/>
              <w:left w:val="single" w:sz="4" w:space="0" w:color="auto"/>
              <w:bottom w:val="single" w:sz="4" w:space="0" w:color="auto"/>
              <w:right w:val="single" w:sz="4" w:space="0" w:color="auto"/>
            </w:tcBorders>
          </w:tcPr>
          <w:p w14:paraId="19CC2ED2" w14:textId="77777777" w:rsidR="008E0B1B" w:rsidRPr="00813CD9" w:rsidRDefault="008E0B1B" w:rsidP="00F96537">
            <w:pPr>
              <w:pStyle w:val="TAH"/>
            </w:pPr>
          </w:p>
        </w:tc>
        <w:tc>
          <w:tcPr>
            <w:tcW w:w="4520" w:type="dxa"/>
            <w:tcBorders>
              <w:top w:val="nil"/>
              <w:left w:val="single" w:sz="4" w:space="0" w:color="auto"/>
              <w:bottom w:val="single" w:sz="4" w:space="0" w:color="auto"/>
              <w:right w:val="single" w:sz="4" w:space="0" w:color="auto"/>
            </w:tcBorders>
          </w:tcPr>
          <w:p w14:paraId="492CEC41" w14:textId="77777777" w:rsidR="008E0B1B" w:rsidRPr="00813CD9" w:rsidRDefault="008E0B1B" w:rsidP="00F96537">
            <w:pPr>
              <w:pStyle w:val="TAH"/>
            </w:pPr>
          </w:p>
        </w:tc>
        <w:tc>
          <w:tcPr>
            <w:tcW w:w="850" w:type="dxa"/>
            <w:tcBorders>
              <w:top w:val="nil"/>
              <w:left w:val="single" w:sz="4" w:space="0" w:color="auto"/>
              <w:bottom w:val="single" w:sz="4" w:space="0" w:color="auto"/>
              <w:right w:val="single" w:sz="4" w:space="0" w:color="auto"/>
            </w:tcBorders>
          </w:tcPr>
          <w:p w14:paraId="5B705BC5" w14:textId="77777777" w:rsidR="008E0B1B" w:rsidRPr="00813CD9" w:rsidRDefault="008E0B1B" w:rsidP="00F96537">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07D6C76" w14:textId="77777777" w:rsidR="008E0B1B" w:rsidRPr="00813CD9" w:rsidRDefault="008E0B1B" w:rsidP="00F96537">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66B6A0D0" w14:textId="77777777" w:rsidR="008E0B1B" w:rsidRPr="00813CD9" w:rsidRDefault="008E0B1B" w:rsidP="00F96537">
            <w:pPr>
              <w:pStyle w:val="TAH"/>
            </w:pPr>
            <w:r w:rsidRPr="00813CD9">
              <w:t>Comment</w:t>
            </w:r>
          </w:p>
        </w:tc>
        <w:tc>
          <w:tcPr>
            <w:tcW w:w="1559" w:type="dxa"/>
            <w:tcBorders>
              <w:top w:val="nil"/>
              <w:left w:val="single" w:sz="4" w:space="0" w:color="auto"/>
              <w:bottom w:val="single" w:sz="4" w:space="0" w:color="auto"/>
              <w:right w:val="single" w:sz="4" w:space="0" w:color="auto"/>
            </w:tcBorders>
          </w:tcPr>
          <w:p w14:paraId="07444361" w14:textId="77777777" w:rsidR="008E0B1B" w:rsidRPr="00813CD9" w:rsidRDefault="008E0B1B" w:rsidP="00F96537">
            <w:pPr>
              <w:pStyle w:val="TAH"/>
            </w:pPr>
          </w:p>
        </w:tc>
        <w:tc>
          <w:tcPr>
            <w:tcW w:w="1984" w:type="dxa"/>
            <w:tcBorders>
              <w:top w:val="nil"/>
              <w:left w:val="single" w:sz="4" w:space="0" w:color="auto"/>
              <w:bottom w:val="single" w:sz="4" w:space="0" w:color="auto"/>
              <w:right w:val="single" w:sz="4" w:space="0" w:color="auto"/>
            </w:tcBorders>
          </w:tcPr>
          <w:p w14:paraId="60D989D2" w14:textId="77777777" w:rsidR="008E0B1B" w:rsidRPr="00813CD9" w:rsidRDefault="008E0B1B" w:rsidP="00F96537">
            <w:pPr>
              <w:pStyle w:val="TAH"/>
            </w:pPr>
          </w:p>
        </w:tc>
      </w:tr>
      <w:tr w:rsidR="008E0B1B" w:rsidRPr="00813CD9" w14:paraId="0BD7AE48"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F208FD" w14:textId="77777777" w:rsidR="008E0B1B" w:rsidRPr="00813CD9" w:rsidRDefault="008E0B1B" w:rsidP="00F96537">
            <w:pPr>
              <w:pStyle w:val="TAL"/>
              <w:rPr>
                <w:b/>
              </w:rPr>
            </w:pPr>
            <w:r w:rsidRPr="00813CD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64FBB68" w14:textId="77777777" w:rsidR="008E0B1B" w:rsidRPr="00813CD9" w:rsidRDefault="008E0B1B" w:rsidP="00F96537">
            <w:pPr>
              <w:pStyle w:val="TAL"/>
              <w:rPr>
                <w:b/>
                <w:lang w:eastAsia="zh-CN"/>
              </w:rPr>
            </w:pPr>
            <w:r w:rsidRPr="00813CD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D57B64" w14:textId="77777777" w:rsidR="008E0B1B" w:rsidRPr="00813CD9" w:rsidRDefault="008E0B1B" w:rsidP="00F9653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EB99C5" w14:textId="77777777" w:rsidR="008E0B1B" w:rsidRPr="00813CD9" w:rsidRDefault="008E0B1B" w:rsidP="00F9653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7710BB" w14:textId="77777777" w:rsidR="008E0B1B" w:rsidRPr="00813CD9" w:rsidRDefault="008E0B1B" w:rsidP="00F96537">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6C99A91" w14:textId="77777777" w:rsidR="008E0B1B" w:rsidRPr="00813CD9" w:rsidRDefault="008E0B1B" w:rsidP="00F96537">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F3B9533" w14:textId="77777777" w:rsidR="008E0B1B" w:rsidRPr="00813CD9" w:rsidRDefault="008E0B1B" w:rsidP="00F96537">
            <w:pPr>
              <w:pStyle w:val="TAL"/>
              <w:rPr>
                <w:b/>
                <w:lang w:eastAsia="zh-CN"/>
              </w:rPr>
            </w:pPr>
          </w:p>
        </w:tc>
      </w:tr>
      <w:tr w:rsidR="008E0B1B" w:rsidRPr="00813CD9" w14:paraId="0901F050"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45B115" w14:textId="77777777" w:rsidR="008E0B1B" w:rsidRPr="00813CD9" w:rsidRDefault="008E0B1B" w:rsidP="00F96537">
            <w:pPr>
              <w:pStyle w:val="TAL"/>
              <w:rPr>
                <w:b/>
              </w:rPr>
            </w:pPr>
            <w:r w:rsidRPr="00813CD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48A763EC" w14:textId="77777777" w:rsidR="008E0B1B" w:rsidRPr="00813CD9" w:rsidRDefault="008E0B1B" w:rsidP="00F96537">
            <w:pPr>
              <w:pStyle w:val="TAL"/>
              <w:rPr>
                <w:b/>
              </w:rPr>
            </w:pPr>
            <w:r w:rsidRPr="00813CD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B120C9" w14:textId="77777777" w:rsidR="008E0B1B" w:rsidRPr="00813CD9" w:rsidRDefault="008E0B1B" w:rsidP="00F9653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43A6DF" w14:textId="77777777" w:rsidR="008E0B1B" w:rsidRPr="00813CD9" w:rsidRDefault="008E0B1B" w:rsidP="00F96537">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658969" w14:textId="77777777" w:rsidR="008E0B1B" w:rsidRPr="00813CD9" w:rsidRDefault="008E0B1B" w:rsidP="00F96537">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6555729" w14:textId="77777777" w:rsidR="008E0B1B" w:rsidRPr="00813CD9" w:rsidRDefault="008E0B1B" w:rsidP="00F96537">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2FDADD0" w14:textId="77777777" w:rsidR="008E0B1B" w:rsidRPr="00813CD9" w:rsidRDefault="008E0B1B" w:rsidP="00F96537">
            <w:pPr>
              <w:pStyle w:val="TAL"/>
              <w:rPr>
                <w:b/>
                <w:lang w:eastAsia="zh-CN"/>
              </w:rPr>
            </w:pPr>
          </w:p>
        </w:tc>
      </w:tr>
      <w:tr w:rsidR="008E0B1B" w:rsidRPr="00813CD9" w14:paraId="4B876EBA"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2A6CE855" w14:textId="77777777" w:rsidR="008E0B1B" w:rsidRPr="00813CD9" w:rsidRDefault="008E0B1B" w:rsidP="00F96537">
            <w:pPr>
              <w:pStyle w:val="TAL"/>
              <w:rPr>
                <w:bCs/>
              </w:rPr>
            </w:pPr>
            <w:r w:rsidRPr="00813CD9">
              <w:t>5.2.2.1.1_1</w:t>
            </w:r>
          </w:p>
        </w:tc>
        <w:tc>
          <w:tcPr>
            <w:tcW w:w="4520" w:type="dxa"/>
            <w:tcBorders>
              <w:top w:val="single" w:sz="4" w:space="0" w:color="auto"/>
              <w:left w:val="single" w:sz="4" w:space="0" w:color="auto"/>
              <w:bottom w:val="single" w:sz="4" w:space="0" w:color="auto"/>
              <w:right w:val="single" w:sz="4" w:space="0" w:color="auto"/>
            </w:tcBorders>
            <w:hideMark/>
          </w:tcPr>
          <w:p w14:paraId="2F19D25B" w14:textId="77777777" w:rsidR="008E0B1B" w:rsidRPr="00813CD9" w:rsidRDefault="008E0B1B" w:rsidP="00F96537">
            <w:pPr>
              <w:pStyle w:val="TAL"/>
              <w:rPr>
                <w:bCs/>
              </w:rPr>
            </w:pPr>
            <w:r w:rsidRPr="00813CD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A7BFDC" w14:textId="77777777" w:rsidR="008E0B1B" w:rsidRPr="00813CD9" w:rsidRDefault="008E0B1B" w:rsidP="00F96537">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780363" w14:textId="77777777" w:rsidR="008E0B1B" w:rsidRPr="00813CD9" w:rsidRDefault="008E0B1B" w:rsidP="00F96537">
            <w:pPr>
              <w:pStyle w:val="TAL"/>
            </w:pPr>
            <w:r w:rsidRPr="00813CD9">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926A3BE" w14:textId="77777777" w:rsidR="008E0B1B" w:rsidRPr="00813CD9" w:rsidRDefault="008E0B1B" w:rsidP="00F96537">
            <w:pPr>
              <w:pStyle w:val="TAL"/>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A645B09" w14:textId="77777777" w:rsidR="008E0B1B" w:rsidRPr="00813CD9" w:rsidRDefault="008E0B1B" w:rsidP="00F96537">
            <w:pPr>
              <w:pStyle w:val="TAL"/>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0525C9" w14:textId="77777777" w:rsidR="008E0B1B" w:rsidRPr="00813CD9" w:rsidRDefault="008E0B1B" w:rsidP="00F96537">
            <w:pPr>
              <w:pStyle w:val="TAL"/>
            </w:pPr>
          </w:p>
        </w:tc>
      </w:tr>
      <w:tr w:rsidR="008E0B1B" w:rsidRPr="00813CD9" w14:paraId="38B079C9"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25AFC631" w14:textId="77777777" w:rsidR="008E0B1B" w:rsidRPr="00813CD9" w:rsidRDefault="008E0B1B" w:rsidP="00F96537">
            <w:pPr>
              <w:pStyle w:val="TAL"/>
              <w:rPr>
                <w:bCs/>
              </w:rPr>
            </w:pPr>
            <w:r w:rsidRPr="00813CD9">
              <w:t>5.2.2.1.1_2</w:t>
            </w:r>
          </w:p>
        </w:tc>
        <w:tc>
          <w:tcPr>
            <w:tcW w:w="4520" w:type="dxa"/>
            <w:tcBorders>
              <w:top w:val="single" w:sz="4" w:space="0" w:color="auto"/>
              <w:left w:val="single" w:sz="4" w:space="0" w:color="auto"/>
              <w:bottom w:val="single" w:sz="4" w:space="0" w:color="auto"/>
              <w:right w:val="single" w:sz="4" w:space="0" w:color="auto"/>
            </w:tcBorders>
            <w:hideMark/>
          </w:tcPr>
          <w:p w14:paraId="6352F980" w14:textId="77777777" w:rsidR="008E0B1B" w:rsidRPr="00813CD9" w:rsidRDefault="008E0B1B" w:rsidP="00F96537">
            <w:pPr>
              <w:pStyle w:val="TAL"/>
            </w:pPr>
            <w:r w:rsidRPr="00813CD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3A8A15" w14:textId="77777777" w:rsidR="008E0B1B" w:rsidRPr="00813CD9" w:rsidRDefault="008E0B1B" w:rsidP="00F96537">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CFEE4B" w14:textId="77777777" w:rsidR="008E0B1B" w:rsidRPr="00813CD9" w:rsidRDefault="008E0B1B" w:rsidP="00F96537">
            <w:pPr>
              <w:pStyle w:val="TAL"/>
            </w:pPr>
            <w:r w:rsidRPr="00813CD9">
              <w:rPr>
                <w:rFonts w:eastAsia="宋体"/>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6CF58298" w14:textId="77777777" w:rsidR="008E0B1B" w:rsidRPr="00813CD9" w:rsidRDefault="008E0B1B" w:rsidP="00F96537">
            <w:pPr>
              <w:pStyle w:val="TAL"/>
            </w:pPr>
            <w:r w:rsidRPr="00813CD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9FF43C" w14:textId="77777777" w:rsidR="008E0B1B" w:rsidRPr="00813CD9" w:rsidRDefault="008E0B1B" w:rsidP="00F96537">
            <w:pPr>
              <w:pStyle w:val="TAL"/>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6974BF" w14:textId="77777777" w:rsidR="008E0B1B" w:rsidRPr="00813CD9" w:rsidRDefault="008E0B1B" w:rsidP="00F96537">
            <w:pPr>
              <w:pStyle w:val="TAL"/>
            </w:pPr>
          </w:p>
        </w:tc>
      </w:tr>
      <w:tr w:rsidR="008E0B1B" w:rsidRPr="00813CD9" w14:paraId="629BE650" w14:textId="77777777" w:rsidTr="00F96537">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2AD5AEB4" w14:textId="2A9809B2" w:rsidR="008E0B1B" w:rsidRPr="00813CD9" w:rsidRDefault="008E0B1B" w:rsidP="00F96537">
            <w:pPr>
              <w:pStyle w:val="TAL"/>
              <w:rPr>
                <w:lang w:eastAsia="zh-CN"/>
              </w:rPr>
            </w:pPr>
            <w:r w:rsidRPr="008E0B1B">
              <w:rPr>
                <w:rFonts w:hint="eastAsia"/>
                <w:highlight w:val="yellow"/>
                <w:lang w:eastAsia="zh-CN"/>
              </w:rPr>
              <w:t>&lt;</w:t>
            </w:r>
            <w:r w:rsidRPr="008E0B1B">
              <w:rPr>
                <w:highlight w:val="yellow"/>
                <w:lang w:eastAsia="zh-CN"/>
              </w:rPr>
              <w:t xml:space="preserve"> Unchanged Lines Skipped </w:t>
            </w:r>
            <w:r w:rsidRPr="008E0B1B">
              <w:rPr>
                <w:rFonts w:hint="eastAsia"/>
                <w:highlight w:val="yellow"/>
                <w:lang w:eastAsia="zh-CN"/>
              </w:rPr>
              <w:t>&gt;</w:t>
            </w:r>
          </w:p>
        </w:tc>
      </w:tr>
      <w:tr w:rsidR="008E0B1B" w:rsidRPr="00813CD9" w14:paraId="49B5DDA7"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278343C6" w14:textId="77777777" w:rsidR="008E0B1B" w:rsidRPr="00813CD9" w:rsidRDefault="008E0B1B" w:rsidP="00F96537">
            <w:pPr>
              <w:pStyle w:val="TAL"/>
              <w:rPr>
                <w:rFonts w:cs="Arial"/>
              </w:rPr>
            </w:pPr>
            <w:r w:rsidRPr="00813CD9">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71CBB8F3" w14:textId="77777777" w:rsidR="008E0B1B" w:rsidRPr="00813CD9" w:rsidRDefault="008E0B1B" w:rsidP="00F96537">
            <w:pPr>
              <w:pStyle w:val="TAL"/>
              <w:rPr>
                <w:rFonts w:cs="Arial"/>
              </w:rPr>
            </w:pPr>
            <w:r w:rsidRPr="00813CD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83410F" w14:textId="77777777" w:rsidR="008E0B1B" w:rsidRPr="00813CD9" w:rsidRDefault="008E0B1B" w:rsidP="00F96537">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9639CD0" w14:textId="77777777" w:rsidR="008E0B1B" w:rsidRPr="00813CD9" w:rsidRDefault="008E0B1B" w:rsidP="00F96537">
            <w:pPr>
              <w:pStyle w:val="TAL"/>
            </w:pPr>
            <w:r w:rsidRPr="00813CD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5D83B286" w14:textId="77777777" w:rsidR="008E0B1B" w:rsidRPr="00813CD9" w:rsidRDefault="008E0B1B" w:rsidP="00F96537">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064AC27" w14:textId="77777777" w:rsidR="008E0B1B" w:rsidRPr="00813CD9" w:rsidRDefault="008E0B1B" w:rsidP="00F96537">
            <w:pPr>
              <w:pStyle w:val="TAL"/>
              <w:rPr>
                <w:rFonts w:eastAsia="宋体"/>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12D161B" w14:textId="77777777" w:rsidR="008E0B1B" w:rsidRPr="00813CD9" w:rsidRDefault="008E0B1B" w:rsidP="00F96537">
            <w:pPr>
              <w:pStyle w:val="TAL"/>
            </w:pPr>
          </w:p>
        </w:tc>
      </w:tr>
      <w:tr w:rsidR="008E0B1B" w:rsidRPr="00813CD9" w14:paraId="63340FDE"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61053352" w14:textId="77777777" w:rsidR="008E0B1B" w:rsidRPr="00813CD9" w:rsidRDefault="008E0B1B" w:rsidP="00F96537">
            <w:pPr>
              <w:pStyle w:val="TAL"/>
              <w:rPr>
                <w:rFonts w:cs="Arial"/>
              </w:rPr>
            </w:pPr>
            <w:r w:rsidRPr="00813CD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1F8EC0F6" w14:textId="77777777" w:rsidR="008E0B1B" w:rsidRPr="00813CD9" w:rsidRDefault="008E0B1B" w:rsidP="00F96537">
            <w:pPr>
              <w:pStyle w:val="TAL"/>
              <w:rPr>
                <w:rFonts w:cs="Arial"/>
              </w:rPr>
            </w:pPr>
            <w:r w:rsidRPr="00813CD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28D4D9F" w14:textId="77777777" w:rsidR="008E0B1B" w:rsidRPr="00813CD9" w:rsidRDefault="008E0B1B" w:rsidP="00F96537">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1E7A5B4" w14:textId="77777777" w:rsidR="008E0B1B" w:rsidRPr="00813CD9" w:rsidRDefault="008E0B1B" w:rsidP="00F96537">
            <w:pPr>
              <w:pStyle w:val="TAL"/>
            </w:pPr>
            <w:r w:rsidRPr="00813CD9">
              <w:rPr>
                <w:lang w:eastAsia="zh-CN"/>
              </w:rPr>
              <w:t>C015</w:t>
            </w:r>
          </w:p>
        </w:tc>
        <w:tc>
          <w:tcPr>
            <w:tcW w:w="3197" w:type="dxa"/>
            <w:tcBorders>
              <w:top w:val="single" w:sz="4" w:space="0" w:color="auto"/>
              <w:left w:val="single" w:sz="4" w:space="0" w:color="auto"/>
              <w:bottom w:val="single" w:sz="4" w:space="0" w:color="auto"/>
              <w:right w:val="single" w:sz="4" w:space="0" w:color="auto"/>
            </w:tcBorders>
          </w:tcPr>
          <w:p w14:paraId="6ECCB52B" w14:textId="77777777" w:rsidR="008E0B1B" w:rsidRPr="00813CD9" w:rsidRDefault="008E0B1B" w:rsidP="00F96537">
            <w:pPr>
              <w:pStyle w:val="TAL"/>
              <w:rPr>
                <w:lang w:eastAsia="zh-CN"/>
              </w:rPr>
            </w:pPr>
            <w:r w:rsidRPr="00813CD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E4F171A" w14:textId="77777777" w:rsidR="008E0B1B" w:rsidRPr="00813CD9" w:rsidRDefault="008E0B1B" w:rsidP="00F96537">
            <w:pPr>
              <w:pStyle w:val="TAL"/>
              <w:rPr>
                <w:rFonts w:eastAsia="宋体"/>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B360A3F" w14:textId="77777777" w:rsidR="008E0B1B" w:rsidRPr="00813CD9" w:rsidRDefault="008E0B1B" w:rsidP="00F96537">
            <w:pPr>
              <w:pStyle w:val="TAL"/>
            </w:pPr>
          </w:p>
        </w:tc>
      </w:tr>
      <w:tr w:rsidR="008E0B1B" w:rsidRPr="00813CD9" w14:paraId="164A9496"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5F519096" w14:textId="77777777" w:rsidR="008E0B1B" w:rsidRPr="00813CD9" w:rsidRDefault="008E0B1B" w:rsidP="00F96537">
            <w:pPr>
              <w:pStyle w:val="TAL"/>
              <w:rPr>
                <w:rFonts w:cs="Arial"/>
              </w:rPr>
            </w:pPr>
            <w:r w:rsidRPr="00813CD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5724BBA2" w14:textId="77777777" w:rsidR="008E0B1B" w:rsidRPr="00813CD9" w:rsidRDefault="008E0B1B" w:rsidP="00F96537">
            <w:pPr>
              <w:pStyle w:val="TAL"/>
              <w:rPr>
                <w:rFonts w:cs="Arial"/>
              </w:rPr>
            </w:pPr>
            <w:r w:rsidRPr="00813CD9">
              <w:t xml:space="preserve">2Rx FDD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3F1A55" w14:textId="77777777" w:rsidR="008E0B1B" w:rsidRPr="00813CD9" w:rsidRDefault="008E0B1B" w:rsidP="00F96537">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AE1F89D" w14:textId="77777777" w:rsidR="008E0B1B" w:rsidRPr="00813CD9" w:rsidRDefault="008E0B1B" w:rsidP="00F96537">
            <w:pPr>
              <w:pStyle w:val="TAL"/>
              <w:rPr>
                <w:rFonts w:cs="Arial"/>
              </w:rPr>
            </w:pPr>
            <w:r w:rsidRPr="00813CD9">
              <w:t>C070</w:t>
            </w:r>
          </w:p>
        </w:tc>
        <w:tc>
          <w:tcPr>
            <w:tcW w:w="3197" w:type="dxa"/>
            <w:tcBorders>
              <w:top w:val="single" w:sz="4" w:space="0" w:color="auto"/>
              <w:left w:val="single" w:sz="4" w:space="0" w:color="auto"/>
              <w:bottom w:val="single" w:sz="4" w:space="0" w:color="auto"/>
              <w:right w:val="single" w:sz="4" w:space="0" w:color="auto"/>
            </w:tcBorders>
            <w:hideMark/>
          </w:tcPr>
          <w:p w14:paraId="1A0B4853" w14:textId="77777777" w:rsidR="008E0B1B" w:rsidRPr="00813CD9" w:rsidRDefault="008E0B1B" w:rsidP="00F96537">
            <w:pPr>
              <w:pStyle w:val="TAL"/>
              <w:rPr>
                <w:rFonts w:cs="Arial"/>
              </w:rPr>
            </w:pPr>
            <w:r w:rsidRPr="00813CD9">
              <w:rPr>
                <w:lang w:eastAsia="zh-CN"/>
              </w:rPr>
              <w:t xml:space="preserve">UEs supporting 5GS FDD FR1 and </w:t>
            </w:r>
            <w:r w:rsidRPr="00813CD9">
              <w:rPr>
                <w:bCs/>
                <w:iCs/>
              </w:rPr>
              <w:t>single DCI based spatial division multiplexing scheme</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DE24EDA" w14:textId="77777777" w:rsidR="008E0B1B" w:rsidRPr="00813CD9" w:rsidRDefault="008E0B1B" w:rsidP="00F96537">
            <w:pPr>
              <w:pStyle w:val="TAL"/>
              <w:rPr>
                <w:rFonts w:cs="Arial"/>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DF7CB9A" w14:textId="77777777" w:rsidR="008E0B1B" w:rsidRPr="008E0B1B" w:rsidRDefault="008E0B1B" w:rsidP="00F96537">
            <w:pPr>
              <w:pStyle w:val="TAL"/>
              <w:rPr>
                <w:highlight w:val="yellow"/>
                <w:rPrChange w:id="231" w:author="Huawei" w:date="2022-02-25T18:05:00Z">
                  <w:rPr/>
                </w:rPrChange>
              </w:rPr>
            </w:pPr>
            <w:del w:id="232" w:author="Huawei" w:date="2022-02-25T18:05:00Z">
              <w:r w:rsidRPr="008E0B1B" w:rsidDel="008E0B1B">
                <w:rPr>
                  <w:highlight w:val="yellow"/>
                  <w:rPrChange w:id="233" w:author="Huawei" w:date="2022-02-25T18:05:00Z">
                    <w:rPr/>
                  </w:rPrChange>
                </w:rPr>
                <w:delText>NOTE 1</w:delText>
              </w:r>
            </w:del>
          </w:p>
        </w:tc>
      </w:tr>
      <w:tr w:rsidR="008E0B1B" w:rsidRPr="00813CD9" w14:paraId="207BD5E1"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4632F677" w14:textId="77777777" w:rsidR="008E0B1B" w:rsidRPr="00813CD9" w:rsidRDefault="008E0B1B" w:rsidP="00F96537">
            <w:pPr>
              <w:pStyle w:val="TAL"/>
              <w:rPr>
                <w:rFonts w:cs="Arial"/>
              </w:rPr>
            </w:pPr>
            <w:r w:rsidRPr="00813CD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2C260102" w14:textId="77777777" w:rsidR="008E0B1B" w:rsidRPr="00813CD9" w:rsidRDefault="008E0B1B" w:rsidP="00F96537">
            <w:pPr>
              <w:pStyle w:val="TAL"/>
            </w:pPr>
            <w:r w:rsidRPr="00813CD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9017208" w14:textId="77777777" w:rsidR="008E0B1B" w:rsidRPr="00813CD9" w:rsidRDefault="008E0B1B" w:rsidP="00F96537">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780819C" w14:textId="77777777" w:rsidR="008E0B1B" w:rsidRPr="00813CD9" w:rsidRDefault="008E0B1B" w:rsidP="00F96537">
            <w:pPr>
              <w:pStyle w:val="TAL"/>
            </w:pPr>
            <w:r w:rsidRPr="00813CD9">
              <w:t>C113</w:t>
            </w:r>
          </w:p>
        </w:tc>
        <w:tc>
          <w:tcPr>
            <w:tcW w:w="3197" w:type="dxa"/>
            <w:tcBorders>
              <w:top w:val="single" w:sz="4" w:space="0" w:color="auto"/>
              <w:left w:val="single" w:sz="4" w:space="0" w:color="auto"/>
              <w:bottom w:val="single" w:sz="4" w:space="0" w:color="auto"/>
              <w:right w:val="single" w:sz="4" w:space="0" w:color="auto"/>
            </w:tcBorders>
          </w:tcPr>
          <w:p w14:paraId="77F91C4E" w14:textId="77777777" w:rsidR="008E0B1B" w:rsidRPr="00813CD9" w:rsidRDefault="008E0B1B" w:rsidP="00F96537">
            <w:pPr>
              <w:pStyle w:val="TAL"/>
              <w:rPr>
                <w:lang w:eastAsia="zh-CN"/>
              </w:rPr>
            </w:pPr>
            <w:r w:rsidRPr="00813CD9">
              <w:rPr>
                <w:lang w:eastAsia="zh-CN"/>
              </w:rPr>
              <w:t xml:space="preserve">UEs supporting 5GS FDD FR1 and </w:t>
            </w:r>
            <w:r w:rsidRPr="00813CD9">
              <w:t>multi-DCI based multi-TRP</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ABFC5FD" w14:textId="77777777" w:rsidR="008E0B1B" w:rsidRPr="00813CD9" w:rsidRDefault="008E0B1B" w:rsidP="00F96537">
            <w:pPr>
              <w:pStyle w:val="TAL"/>
              <w:rPr>
                <w:rFonts w:eastAsia="宋体"/>
                <w:lang w:eastAsia="zh-CN"/>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1B32E2" w14:textId="77777777" w:rsidR="008E0B1B" w:rsidRPr="008E0B1B" w:rsidRDefault="008E0B1B" w:rsidP="00F96537">
            <w:pPr>
              <w:pStyle w:val="TAL"/>
              <w:rPr>
                <w:highlight w:val="yellow"/>
                <w:rPrChange w:id="234" w:author="Huawei" w:date="2022-02-25T18:05:00Z">
                  <w:rPr/>
                </w:rPrChange>
              </w:rPr>
            </w:pPr>
            <w:del w:id="235" w:author="Huawei" w:date="2022-02-25T18:05:00Z">
              <w:r w:rsidRPr="008E0B1B" w:rsidDel="008E0B1B">
                <w:rPr>
                  <w:highlight w:val="yellow"/>
                  <w:rPrChange w:id="236" w:author="Huawei" w:date="2022-02-25T18:05:00Z">
                    <w:rPr/>
                  </w:rPrChange>
                </w:rPr>
                <w:delText>NOTE 1</w:delText>
              </w:r>
            </w:del>
          </w:p>
        </w:tc>
      </w:tr>
      <w:tr w:rsidR="008E0B1B" w:rsidRPr="00813CD9" w14:paraId="4BF3AF8A"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49C8E10B" w14:textId="77777777" w:rsidR="008E0B1B" w:rsidRPr="00813CD9" w:rsidRDefault="008E0B1B" w:rsidP="00F96537">
            <w:pPr>
              <w:pStyle w:val="TAL"/>
              <w:rPr>
                <w:rFonts w:cs="Arial"/>
              </w:rPr>
            </w:pPr>
            <w:r w:rsidRPr="00813CD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3A6E47B3" w14:textId="77777777" w:rsidR="008E0B1B" w:rsidRPr="00813CD9" w:rsidRDefault="008E0B1B" w:rsidP="00F96537">
            <w:pPr>
              <w:pStyle w:val="TAL"/>
            </w:pPr>
            <w:r w:rsidRPr="00813CD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3C17CAA" w14:textId="77777777" w:rsidR="008E0B1B" w:rsidRPr="00813CD9" w:rsidRDefault="008E0B1B" w:rsidP="00F96537">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0D8490C" w14:textId="77777777" w:rsidR="008E0B1B" w:rsidRPr="00813CD9" w:rsidRDefault="008E0B1B" w:rsidP="00F96537">
            <w:pPr>
              <w:pStyle w:val="TAL"/>
            </w:pPr>
            <w:r w:rsidRPr="00813CD9">
              <w:t>C114</w:t>
            </w:r>
          </w:p>
        </w:tc>
        <w:tc>
          <w:tcPr>
            <w:tcW w:w="3197" w:type="dxa"/>
            <w:tcBorders>
              <w:top w:val="single" w:sz="4" w:space="0" w:color="auto"/>
              <w:left w:val="single" w:sz="4" w:space="0" w:color="auto"/>
              <w:bottom w:val="single" w:sz="4" w:space="0" w:color="auto"/>
              <w:right w:val="single" w:sz="4" w:space="0" w:color="auto"/>
            </w:tcBorders>
          </w:tcPr>
          <w:p w14:paraId="2477092F" w14:textId="77777777" w:rsidR="008E0B1B" w:rsidRPr="00813CD9" w:rsidRDefault="008E0B1B" w:rsidP="00F96537">
            <w:pPr>
              <w:pStyle w:val="TAL"/>
              <w:rPr>
                <w:lang w:eastAsia="zh-CN"/>
              </w:rPr>
            </w:pPr>
            <w:r w:rsidRPr="00813CD9">
              <w:rPr>
                <w:lang w:eastAsia="zh-CN"/>
              </w:rPr>
              <w:t xml:space="preserve">UEs supporting 5GS FDD FR1 and </w:t>
            </w:r>
            <w:r w:rsidRPr="00813CD9">
              <w:rPr>
                <w:bCs/>
                <w:iCs/>
              </w:rPr>
              <w:t>single DCI based FDMSchemeA</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5A80FEB" w14:textId="77777777" w:rsidR="008E0B1B" w:rsidRPr="00813CD9" w:rsidRDefault="008E0B1B" w:rsidP="00F96537">
            <w:pPr>
              <w:pStyle w:val="TAL"/>
              <w:rPr>
                <w:rFonts w:eastAsia="宋体"/>
                <w:lang w:eastAsia="zh-CN"/>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B77548F" w14:textId="77777777" w:rsidR="008E0B1B" w:rsidRPr="008E0B1B" w:rsidRDefault="008E0B1B" w:rsidP="00F96537">
            <w:pPr>
              <w:pStyle w:val="TAL"/>
              <w:rPr>
                <w:highlight w:val="yellow"/>
                <w:rPrChange w:id="237" w:author="Huawei" w:date="2022-02-25T18:05:00Z">
                  <w:rPr/>
                </w:rPrChange>
              </w:rPr>
            </w:pPr>
            <w:del w:id="238" w:author="Huawei" w:date="2022-02-25T18:05:00Z">
              <w:r w:rsidRPr="008E0B1B" w:rsidDel="008E0B1B">
                <w:rPr>
                  <w:highlight w:val="yellow"/>
                  <w:rPrChange w:id="239" w:author="Huawei" w:date="2022-02-25T18:05:00Z">
                    <w:rPr/>
                  </w:rPrChange>
                </w:rPr>
                <w:delText>NOTE 1</w:delText>
              </w:r>
            </w:del>
          </w:p>
        </w:tc>
      </w:tr>
      <w:tr w:rsidR="008E0B1B" w:rsidRPr="00813CD9" w14:paraId="54BBF4AE"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5EA226CF" w14:textId="77777777" w:rsidR="008E0B1B" w:rsidRPr="00813CD9" w:rsidRDefault="008E0B1B" w:rsidP="00F96537">
            <w:pPr>
              <w:pStyle w:val="TAL"/>
              <w:rPr>
                <w:rFonts w:cs="Arial"/>
              </w:rPr>
            </w:pPr>
            <w:r w:rsidRPr="00813CD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0DB7BFB3" w14:textId="77777777" w:rsidR="008E0B1B" w:rsidRPr="00813CD9" w:rsidRDefault="008E0B1B" w:rsidP="00F96537">
            <w:pPr>
              <w:pStyle w:val="TAL"/>
            </w:pPr>
            <w:r w:rsidRPr="00813CD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D41EA1A" w14:textId="77777777" w:rsidR="008E0B1B" w:rsidRPr="00813CD9" w:rsidRDefault="008E0B1B" w:rsidP="00F96537">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4BECA80" w14:textId="77777777" w:rsidR="008E0B1B" w:rsidRPr="00813CD9" w:rsidRDefault="008E0B1B" w:rsidP="00F96537">
            <w:pPr>
              <w:pStyle w:val="TAL"/>
            </w:pPr>
            <w:r w:rsidRPr="00813CD9">
              <w:t>C115</w:t>
            </w:r>
          </w:p>
        </w:tc>
        <w:tc>
          <w:tcPr>
            <w:tcW w:w="3197" w:type="dxa"/>
            <w:tcBorders>
              <w:top w:val="single" w:sz="4" w:space="0" w:color="auto"/>
              <w:left w:val="single" w:sz="4" w:space="0" w:color="auto"/>
              <w:bottom w:val="single" w:sz="4" w:space="0" w:color="auto"/>
              <w:right w:val="single" w:sz="4" w:space="0" w:color="auto"/>
            </w:tcBorders>
          </w:tcPr>
          <w:p w14:paraId="666B6F48" w14:textId="77777777" w:rsidR="008E0B1B" w:rsidRPr="00813CD9" w:rsidRDefault="008E0B1B" w:rsidP="00F96537">
            <w:pPr>
              <w:pStyle w:val="TAL"/>
              <w:rPr>
                <w:lang w:eastAsia="zh-CN"/>
              </w:rPr>
            </w:pPr>
            <w:r w:rsidRPr="00813CD9">
              <w:rPr>
                <w:lang w:eastAsia="zh-CN"/>
              </w:rPr>
              <w:t xml:space="preserve">UEs supporting 5GS FDD FR1 and </w:t>
            </w:r>
            <w:r w:rsidRPr="00813CD9">
              <w:t>single-DCI based inter-slot TDM</w:t>
            </w:r>
            <w:r w:rsidRPr="00813CD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29914BE" w14:textId="77777777" w:rsidR="008E0B1B" w:rsidRPr="00813CD9" w:rsidRDefault="008E0B1B" w:rsidP="00F96537">
            <w:pPr>
              <w:pStyle w:val="TAL"/>
              <w:rPr>
                <w:rFonts w:eastAsia="宋体"/>
                <w:lang w:eastAsia="zh-CN"/>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5BD92F8" w14:textId="77777777" w:rsidR="008E0B1B" w:rsidRPr="008E0B1B" w:rsidRDefault="008E0B1B" w:rsidP="00F96537">
            <w:pPr>
              <w:pStyle w:val="TAL"/>
              <w:rPr>
                <w:highlight w:val="yellow"/>
                <w:rPrChange w:id="240" w:author="Huawei" w:date="2022-02-25T18:05:00Z">
                  <w:rPr/>
                </w:rPrChange>
              </w:rPr>
            </w:pPr>
            <w:del w:id="241" w:author="Huawei" w:date="2022-02-25T18:05:00Z">
              <w:r w:rsidRPr="008E0B1B" w:rsidDel="008E0B1B">
                <w:rPr>
                  <w:highlight w:val="yellow"/>
                  <w:rPrChange w:id="242" w:author="Huawei" w:date="2022-02-25T18:05:00Z">
                    <w:rPr/>
                  </w:rPrChange>
                </w:rPr>
                <w:delText>NOTE 1</w:delText>
              </w:r>
            </w:del>
          </w:p>
        </w:tc>
      </w:tr>
      <w:tr w:rsidR="008E0B1B" w:rsidRPr="00813CD9" w14:paraId="4563DE29"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49A6A714" w14:textId="77777777" w:rsidR="008E0B1B" w:rsidRPr="00813CD9" w:rsidRDefault="008E0B1B" w:rsidP="00F96537">
            <w:pPr>
              <w:pStyle w:val="TAL"/>
              <w:rPr>
                <w:bCs/>
              </w:rPr>
            </w:pPr>
            <w:r w:rsidRPr="00813CD9">
              <w:t>5.2.2.2.1_1</w:t>
            </w:r>
          </w:p>
        </w:tc>
        <w:tc>
          <w:tcPr>
            <w:tcW w:w="4520" w:type="dxa"/>
            <w:tcBorders>
              <w:top w:val="single" w:sz="4" w:space="0" w:color="auto"/>
              <w:left w:val="single" w:sz="4" w:space="0" w:color="auto"/>
              <w:bottom w:val="single" w:sz="4" w:space="0" w:color="auto"/>
              <w:right w:val="single" w:sz="4" w:space="0" w:color="auto"/>
            </w:tcBorders>
            <w:hideMark/>
          </w:tcPr>
          <w:p w14:paraId="19648B60" w14:textId="77777777" w:rsidR="008E0B1B" w:rsidRPr="00813CD9" w:rsidRDefault="008E0B1B" w:rsidP="00F96537">
            <w:pPr>
              <w:pStyle w:val="TAL"/>
            </w:pPr>
            <w:r w:rsidRPr="00813CD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43A4F0" w14:textId="77777777" w:rsidR="008E0B1B" w:rsidRPr="00813CD9" w:rsidRDefault="008E0B1B" w:rsidP="00F96537">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1B5477" w14:textId="77777777" w:rsidR="008E0B1B" w:rsidRPr="00813CD9" w:rsidRDefault="008E0B1B" w:rsidP="00F96537">
            <w:pPr>
              <w:pStyle w:val="TAL"/>
            </w:pPr>
            <w:r w:rsidRPr="00813CD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2844BCC" w14:textId="77777777" w:rsidR="008E0B1B" w:rsidRPr="00813CD9" w:rsidRDefault="008E0B1B" w:rsidP="00F96537">
            <w:pPr>
              <w:pStyle w:val="TAL"/>
            </w:pPr>
            <w:r w:rsidRPr="00813CD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85CA088" w14:textId="77777777" w:rsidR="008E0B1B" w:rsidRPr="00813CD9" w:rsidRDefault="008E0B1B" w:rsidP="00F96537">
            <w:pPr>
              <w:pStyle w:val="TAL"/>
              <w:rPr>
                <w:lang w:eastAsia="ko-KR"/>
              </w:rPr>
            </w:pPr>
            <w:r w:rsidRPr="00813CD9">
              <w:rPr>
                <w:lang w:eastAsia="ko-KR"/>
              </w:rPr>
              <w:t>D009</w:t>
            </w:r>
          </w:p>
          <w:p w14:paraId="44876FED" w14:textId="77777777" w:rsidR="008E0B1B" w:rsidRPr="00813CD9" w:rsidRDefault="008E0B1B" w:rsidP="00F96537">
            <w:pPr>
              <w:pStyle w:val="TAL"/>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ADDADDE" w14:textId="77777777" w:rsidR="008E0B1B" w:rsidRPr="00813CD9" w:rsidRDefault="008E0B1B" w:rsidP="00F96537">
            <w:pPr>
              <w:pStyle w:val="TAL"/>
            </w:pPr>
          </w:p>
        </w:tc>
      </w:tr>
      <w:tr w:rsidR="008E0B1B" w:rsidRPr="00813CD9" w14:paraId="22F974F0" w14:textId="77777777" w:rsidTr="00F96537">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627E5115" w14:textId="77777777" w:rsidR="008E0B1B" w:rsidRPr="00813CD9" w:rsidRDefault="008E0B1B" w:rsidP="00F96537">
            <w:pPr>
              <w:pStyle w:val="TAL"/>
              <w:rPr>
                <w:lang w:eastAsia="zh-CN"/>
              </w:rPr>
            </w:pPr>
            <w:r w:rsidRPr="008E0B1B">
              <w:rPr>
                <w:rFonts w:hint="eastAsia"/>
                <w:highlight w:val="yellow"/>
                <w:lang w:eastAsia="zh-CN"/>
              </w:rPr>
              <w:t>&lt;</w:t>
            </w:r>
            <w:r w:rsidRPr="008E0B1B">
              <w:rPr>
                <w:highlight w:val="yellow"/>
                <w:lang w:eastAsia="zh-CN"/>
              </w:rPr>
              <w:t xml:space="preserve"> Unchanged Lines Skipped </w:t>
            </w:r>
            <w:r w:rsidRPr="008E0B1B">
              <w:rPr>
                <w:rFonts w:hint="eastAsia"/>
                <w:highlight w:val="yellow"/>
                <w:lang w:eastAsia="zh-CN"/>
              </w:rPr>
              <w:t>&gt;</w:t>
            </w:r>
          </w:p>
        </w:tc>
      </w:tr>
      <w:tr w:rsidR="008E0B1B" w:rsidRPr="00813CD9" w14:paraId="5D8EFE86"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31A95B10" w14:textId="77777777" w:rsidR="008E0B1B" w:rsidRPr="00813CD9" w:rsidRDefault="008E0B1B" w:rsidP="00F96537">
            <w:pPr>
              <w:pStyle w:val="TAL"/>
            </w:pPr>
            <w:r w:rsidRPr="00813CD9">
              <w:lastRenderedPageBreak/>
              <w:t>5.2.2.2.7_1</w:t>
            </w:r>
          </w:p>
        </w:tc>
        <w:tc>
          <w:tcPr>
            <w:tcW w:w="4520" w:type="dxa"/>
            <w:tcBorders>
              <w:top w:val="single" w:sz="4" w:space="0" w:color="auto"/>
              <w:left w:val="single" w:sz="4" w:space="0" w:color="auto"/>
              <w:bottom w:val="single" w:sz="4" w:space="0" w:color="auto"/>
              <w:right w:val="single" w:sz="4" w:space="0" w:color="auto"/>
            </w:tcBorders>
          </w:tcPr>
          <w:p w14:paraId="491745E2" w14:textId="77777777" w:rsidR="008E0B1B" w:rsidRPr="00813CD9" w:rsidRDefault="008E0B1B" w:rsidP="00F96537">
            <w:pPr>
              <w:pStyle w:val="TAL"/>
            </w:pPr>
            <w:r w:rsidRPr="00813CD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E0DD79"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9D33C9" w14:textId="77777777" w:rsidR="008E0B1B" w:rsidRPr="00813CD9" w:rsidRDefault="008E0B1B" w:rsidP="00F96537">
            <w:pPr>
              <w:pStyle w:val="TAL"/>
              <w:rPr>
                <w:lang w:eastAsia="zh-CN"/>
              </w:rPr>
            </w:pPr>
            <w:r w:rsidRPr="00813CD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1ED89524" w14:textId="77777777" w:rsidR="008E0B1B" w:rsidRPr="00813CD9" w:rsidRDefault="008E0B1B" w:rsidP="00F96537">
            <w:pPr>
              <w:pStyle w:val="TAL"/>
              <w:rPr>
                <w:lang w:eastAsia="zh-CN"/>
              </w:rPr>
            </w:pPr>
            <w:r w:rsidRPr="00813CD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5DE47F0" w14:textId="77777777" w:rsidR="008E0B1B" w:rsidRPr="00813CD9" w:rsidRDefault="008E0B1B" w:rsidP="00F96537">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B7AB56D" w14:textId="77777777" w:rsidR="008E0B1B" w:rsidRPr="00813CD9" w:rsidRDefault="008E0B1B" w:rsidP="00F96537">
            <w:pPr>
              <w:pStyle w:val="TAL"/>
            </w:pPr>
          </w:p>
        </w:tc>
      </w:tr>
      <w:tr w:rsidR="008E0B1B" w:rsidRPr="00813CD9" w14:paraId="3606F53E"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51C7321F" w14:textId="77777777" w:rsidR="008E0B1B" w:rsidRPr="00813CD9" w:rsidRDefault="008E0B1B" w:rsidP="00F96537">
            <w:pPr>
              <w:pStyle w:val="TAL"/>
            </w:pPr>
            <w:r w:rsidRPr="00813CD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61DAA820" w14:textId="77777777" w:rsidR="008E0B1B" w:rsidRPr="00813CD9" w:rsidRDefault="008E0B1B" w:rsidP="00F96537">
            <w:pPr>
              <w:pStyle w:val="TAL"/>
            </w:pPr>
            <w:r w:rsidRPr="00813CD9">
              <w:t xml:space="preserve">2Rx </w:t>
            </w:r>
            <w:r w:rsidRPr="00813CD9">
              <w:rPr>
                <w:lang w:eastAsia="zh-TW"/>
              </w:rPr>
              <w:t>T</w:t>
            </w:r>
            <w:r w:rsidRPr="00813CD9">
              <w:t xml:space="preserve">DD FR1 PDSCH pre-emption performance - </w:t>
            </w:r>
            <w:r w:rsidRPr="00813CD9">
              <w:rPr>
                <w:lang w:eastAsia="zh-TW"/>
              </w:rPr>
              <w:t>2</w:t>
            </w:r>
            <w:r w:rsidRPr="00813CD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70BDCD" w14:textId="77777777" w:rsidR="008E0B1B" w:rsidRPr="00813CD9" w:rsidRDefault="008E0B1B" w:rsidP="00F96537">
            <w:pPr>
              <w:pStyle w:val="TAC"/>
              <w:rPr>
                <w:lang w:eastAsia="zh-CN"/>
              </w:rPr>
            </w:pPr>
            <w:r w:rsidRPr="00813CD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C2E23B6" w14:textId="77777777" w:rsidR="008E0B1B" w:rsidRPr="00813CD9" w:rsidRDefault="008E0B1B" w:rsidP="00F96537">
            <w:pPr>
              <w:pStyle w:val="TAL"/>
              <w:rPr>
                <w:lang w:eastAsia="zh-CN"/>
              </w:rPr>
            </w:pPr>
            <w:r w:rsidRPr="00813CD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011CC67A" w14:textId="77777777" w:rsidR="008E0B1B" w:rsidRPr="00813CD9" w:rsidRDefault="008E0B1B" w:rsidP="00F96537">
            <w:pPr>
              <w:pStyle w:val="TAL"/>
              <w:rPr>
                <w:lang w:eastAsia="zh-CN"/>
              </w:rPr>
            </w:pPr>
            <w:r w:rsidRPr="00813CD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7F6E321" w14:textId="77777777" w:rsidR="008E0B1B" w:rsidRPr="00813CD9" w:rsidRDefault="008E0B1B" w:rsidP="00F96537">
            <w:pPr>
              <w:pStyle w:val="TAL"/>
              <w:rPr>
                <w:lang w:eastAsia="ko-KR"/>
              </w:rPr>
            </w:pPr>
            <w:r w:rsidRPr="00813CD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574344A" w14:textId="77777777" w:rsidR="008E0B1B" w:rsidRPr="00813CD9" w:rsidRDefault="008E0B1B" w:rsidP="00F96537">
            <w:pPr>
              <w:pStyle w:val="TAL"/>
            </w:pPr>
            <w:r w:rsidRPr="00813CD9">
              <w:rPr>
                <w:lang w:eastAsia="zh-CN"/>
              </w:rPr>
              <w:t>NOTE 1</w:t>
            </w:r>
          </w:p>
        </w:tc>
      </w:tr>
      <w:tr w:rsidR="008E0B1B" w:rsidRPr="00813CD9" w14:paraId="54A13907"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43FB16C0" w14:textId="77777777" w:rsidR="008E0B1B" w:rsidRPr="00813CD9" w:rsidRDefault="008E0B1B" w:rsidP="00F96537">
            <w:pPr>
              <w:pStyle w:val="TAL"/>
            </w:pPr>
            <w:r w:rsidRPr="00813CD9">
              <w:t>5.2.2.2.11_1</w:t>
            </w:r>
          </w:p>
        </w:tc>
        <w:tc>
          <w:tcPr>
            <w:tcW w:w="4520" w:type="dxa"/>
            <w:tcBorders>
              <w:top w:val="single" w:sz="4" w:space="0" w:color="auto"/>
              <w:left w:val="single" w:sz="4" w:space="0" w:color="auto"/>
              <w:bottom w:val="single" w:sz="4" w:space="0" w:color="auto"/>
              <w:right w:val="single" w:sz="4" w:space="0" w:color="auto"/>
            </w:tcBorders>
            <w:hideMark/>
          </w:tcPr>
          <w:p w14:paraId="12A4ABAE" w14:textId="77777777" w:rsidR="008E0B1B" w:rsidRPr="00813CD9" w:rsidRDefault="008E0B1B" w:rsidP="00F96537">
            <w:pPr>
              <w:pStyle w:val="TAL"/>
            </w:pPr>
            <w:r w:rsidRPr="00813CD9">
              <w:t xml:space="preserve">2Rx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5AE337"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3CB86E2" w14:textId="77777777" w:rsidR="008E0B1B" w:rsidRPr="00813CD9" w:rsidRDefault="008E0B1B" w:rsidP="00F96537">
            <w:pPr>
              <w:pStyle w:val="TAL"/>
              <w:rPr>
                <w:lang w:eastAsia="zh-CN"/>
              </w:rPr>
            </w:pPr>
            <w:r w:rsidRPr="00813CD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32022DAC" w14:textId="77777777" w:rsidR="008E0B1B" w:rsidRPr="00813CD9" w:rsidRDefault="008E0B1B" w:rsidP="00F96537">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89EE159" w14:textId="77777777" w:rsidR="008E0B1B" w:rsidRPr="00813CD9" w:rsidRDefault="008E0B1B" w:rsidP="00F96537">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237E036" w14:textId="77777777" w:rsidR="008E0B1B" w:rsidRPr="008E0B1B" w:rsidRDefault="008E0B1B" w:rsidP="00F96537">
            <w:pPr>
              <w:pStyle w:val="TAL"/>
              <w:rPr>
                <w:highlight w:val="yellow"/>
              </w:rPr>
            </w:pPr>
            <w:del w:id="243" w:author="Huawei" w:date="2022-02-25T18:06:00Z">
              <w:r w:rsidRPr="008E0B1B" w:rsidDel="008E0B1B">
                <w:rPr>
                  <w:highlight w:val="yellow"/>
                </w:rPr>
                <w:delText>NOTE 1</w:delText>
              </w:r>
            </w:del>
          </w:p>
        </w:tc>
      </w:tr>
      <w:tr w:rsidR="008E0B1B" w:rsidRPr="00813CD9" w14:paraId="2F1E432A"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4815B156" w14:textId="77777777" w:rsidR="008E0B1B" w:rsidRPr="00813CD9" w:rsidRDefault="008E0B1B" w:rsidP="00F96537">
            <w:pPr>
              <w:pStyle w:val="TAL"/>
            </w:pPr>
            <w:r w:rsidRPr="00813CD9">
              <w:t>5.2.2.2.12_1</w:t>
            </w:r>
          </w:p>
        </w:tc>
        <w:tc>
          <w:tcPr>
            <w:tcW w:w="4520" w:type="dxa"/>
            <w:tcBorders>
              <w:top w:val="single" w:sz="4" w:space="0" w:color="auto"/>
              <w:left w:val="single" w:sz="4" w:space="0" w:color="auto"/>
              <w:bottom w:val="single" w:sz="4" w:space="0" w:color="auto"/>
              <w:right w:val="single" w:sz="4" w:space="0" w:color="auto"/>
            </w:tcBorders>
          </w:tcPr>
          <w:p w14:paraId="03410A63" w14:textId="77777777" w:rsidR="008E0B1B" w:rsidRPr="00813CD9" w:rsidRDefault="008E0B1B" w:rsidP="00F96537">
            <w:pPr>
              <w:pStyle w:val="TAL"/>
            </w:pPr>
            <w:r w:rsidRPr="00813CD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13818C8"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1B9FEE" w14:textId="77777777" w:rsidR="008E0B1B" w:rsidRPr="00813CD9" w:rsidRDefault="008E0B1B" w:rsidP="00F96537">
            <w:pPr>
              <w:pStyle w:val="TAL"/>
              <w:rPr>
                <w:lang w:eastAsia="zh-CN"/>
              </w:rPr>
            </w:pPr>
            <w:r w:rsidRPr="00813CD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0ED32DD4" w14:textId="77777777" w:rsidR="008E0B1B" w:rsidRPr="00813CD9" w:rsidRDefault="008E0B1B" w:rsidP="00F96537">
            <w:pPr>
              <w:pStyle w:val="TAL"/>
              <w:rPr>
                <w:lang w:eastAsia="zh-CN"/>
              </w:rPr>
            </w:pPr>
            <w:r w:rsidRPr="00813CD9">
              <w:rPr>
                <w:lang w:eastAsia="zh-CN"/>
              </w:rPr>
              <w:t xml:space="preserve">UEs supporting 5GS TDD FR1 and </w:t>
            </w:r>
            <w:r w:rsidRPr="00813CD9">
              <w:t>multi-DCI based multi-TRP</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691D29D" w14:textId="77777777" w:rsidR="008E0B1B" w:rsidRPr="00813CD9" w:rsidRDefault="008E0B1B" w:rsidP="00F96537">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349BE82" w14:textId="77777777" w:rsidR="008E0B1B" w:rsidRPr="008E0B1B" w:rsidRDefault="008E0B1B" w:rsidP="00F96537">
            <w:pPr>
              <w:pStyle w:val="TAL"/>
              <w:rPr>
                <w:highlight w:val="yellow"/>
              </w:rPr>
            </w:pPr>
            <w:del w:id="244" w:author="Huawei" w:date="2022-02-25T18:06:00Z">
              <w:r w:rsidRPr="008E0B1B" w:rsidDel="008E0B1B">
                <w:rPr>
                  <w:highlight w:val="yellow"/>
                </w:rPr>
                <w:delText>NOTE 1</w:delText>
              </w:r>
            </w:del>
          </w:p>
        </w:tc>
      </w:tr>
      <w:tr w:rsidR="008E0B1B" w:rsidRPr="00813CD9" w14:paraId="091F08B0"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3703761A" w14:textId="77777777" w:rsidR="008E0B1B" w:rsidRPr="00813CD9" w:rsidRDefault="008E0B1B" w:rsidP="00F96537">
            <w:pPr>
              <w:pStyle w:val="TAL"/>
            </w:pPr>
            <w:r w:rsidRPr="00813CD9">
              <w:t>5.2.2.2.13_1</w:t>
            </w:r>
          </w:p>
        </w:tc>
        <w:tc>
          <w:tcPr>
            <w:tcW w:w="4520" w:type="dxa"/>
            <w:tcBorders>
              <w:top w:val="single" w:sz="4" w:space="0" w:color="auto"/>
              <w:left w:val="single" w:sz="4" w:space="0" w:color="auto"/>
              <w:bottom w:val="single" w:sz="4" w:space="0" w:color="auto"/>
              <w:right w:val="single" w:sz="4" w:space="0" w:color="auto"/>
            </w:tcBorders>
          </w:tcPr>
          <w:p w14:paraId="1AD6A71A" w14:textId="77777777" w:rsidR="008E0B1B" w:rsidRPr="00813CD9" w:rsidRDefault="008E0B1B" w:rsidP="00F96537">
            <w:pPr>
              <w:pStyle w:val="TAL"/>
            </w:pPr>
            <w:r w:rsidRPr="00813CD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7D55A40"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F41FDF" w14:textId="77777777" w:rsidR="008E0B1B" w:rsidRPr="00813CD9" w:rsidRDefault="008E0B1B" w:rsidP="00F96537">
            <w:pPr>
              <w:pStyle w:val="TAL"/>
              <w:rPr>
                <w:lang w:eastAsia="zh-CN"/>
              </w:rPr>
            </w:pPr>
            <w:r w:rsidRPr="00813CD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46776097" w14:textId="77777777" w:rsidR="008E0B1B" w:rsidRPr="00813CD9" w:rsidRDefault="008E0B1B" w:rsidP="00F96537">
            <w:pPr>
              <w:pStyle w:val="TAL"/>
              <w:rPr>
                <w:lang w:eastAsia="zh-CN"/>
              </w:rPr>
            </w:pPr>
            <w:r w:rsidRPr="00813CD9">
              <w:rPr>
                <w:lang w:eastAsia="zh-CN"/>
              </w:rPr>
              <w:t xml:space="preserve">UEs supporting 5GS TDD FR1 and </w:t>
            </w:r>
            <w:r w:rsidRPr="00813CD9">
              <w:rPr>
                <w:bCs/>
                <w:iCs/>
              </w:rPr>
              <w:t>single DCI based FDMSchemeA</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CC14BA2" w14:textId="77777777" w:rsidR="008E0B1B" w:rsidRPr="00813CD9" w:rsidRDefault="008E0B1B" w:rsidP="00F96537">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E7F6A54" w14:textId="77777777" w:rsidR="008E0B1B" w:rsidRPr="008E0B1B" w:rsidRDefault="008E0B1B" w:rsidP="00F96537">
            <w:pPr>
              <w:pStyle w:val="TAL"/>
              <w:rPr>
                <w:highlight w:val="yellow"/>
              </w:rPr>
            </w:pPr>
            <w:del w:id="245" w:author="Huawei" w:date="2022-02-25T18:06:00Z">
              <w:r w:rsidRPr="008E0B1B" w:rsidDel="008E0B1B">
                <w:rPr>
                  <w:highlight w:val="yellow"/>
                </w:rPr>
                <w:delText>NOTE 1</w:delText>
              </w:r>
            </w:del>
          </w:p>
        </w:tc>
      </w:tr>
      <w:tr w:rsidR="008E0B1B" w:rsidRPr="00813CD9" w14:paraId="69C47768"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069CF832" w14:textId="77777777" w:rsidR="008E0B1B" w:rsidRPr="00813CD9" w:rsidRDefault="008E0B1B" w:rsidP="00F96537">
            <w:pPr>
              <w:pStyle w:val="TAL"/>
            </w:pPr>
            <w:r w:rsidRPr="00813CD9">
              <w:t>5.2.2.2.14_1</w:t>
            </w:r>
          </w:p>
        </w:tc>
        <w:tc>
          <w:tcPr>
            <w:tcW w:w="4520" w:type="dxa"/>
            <w:tcBorders>
              <w:top w:val="single" w:sz="4" w:space="0" w:color="auto"/>
              <w:left w:val="single" w:sz="4" w:space="0" w:color="auto"/>
              <w:bottom w:val="single" w:sz="4" w:space="0" w:color="auto"/>
              <w:right w:val="single" w:sz="4" w:space="0" w:color="auto"/>
            </w:tcBorders>
          </w:tcPr>
          <w:p w14:paraId="4EEA48BD" w14:textId="77777777" w:rsidR="008E0B1B" w:rsidRPr="00813CD9" w:rsidRDefault="008E0B1B" w:rsidP="00F96537">
            <w:pPr>
              <w:pStyle w:val="TAL"/>
            </w:pPr>
            <w:r w:rsidRPr="00813CD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CF56BCE"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E357BF4" w14:textId="77777777" w:rsidR="008E0B1B" w:rsidRPr="00813CD9" w:rsidRDefault="008E0B1B" w:rsidP="00F96537">
            <w:pPr>
              <w:pStyle w:val="TAL"/>
              <w:rPr>
                <w:lang w:eastAsia="zh-CN"/>
              </w:rPr>
            </w:pPr>
            <w:r w:rsidRPr="00813CD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24E1095F" w14:textId="77777777" w:rsidR="008E0B1B" w:rsidRPr="00813CD9" w:rsidRDefault="008E0B1B" w:rsidP="00F96537">
            <w:pPr>
              <w:pStyle w:val="TAL"/>
              <w:rPr>
                <w:lang w:eastAsia="zh-CN"/>
              </w:rPr>
            </w:pPr>
            <w:r w:rsidRPr="00813CD9">
              <w:rPr>
                <w:lang w:eastAsia="zh-CN"/>
              </w:rPr>
              <w:t xml:space="preserve">UEs supporting 5GS TDD FR1 and </w:t>
            </w:r>
            <w:r w:rsidRPr="00813CD9">
              <w:t>single-DCI based inter-slot TDM</w:t>
            </w:r>
            <w:r w:rsidRPr="00813CD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8315129" w14:textId="77777777" w:rsidR="008E0B1B" w:rsidRPr="00813CD9" w:rsidRDefault="008E0B1B" w:rsidP="00F96537">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7036EF5" w14:textId="77777777" w:rsidR="008E0B1B" w:rsidRPr="008E0B1B" w:rsidRDefault="008E0B1B" w:rsidP="00F96537">
            <w:pPr>
              <w:pStyle w:val="TAL"/>
              <w:rPr>
                <w:highlight w:val="yellow"/>
              </w:rPr>
            </w:pPr>
            <w:del w:id="246" w:author="Huawei" w:date="2022-02-25T18:06:00Z">
              <w:r w:rsidRPr="008E0B1B" w:rsidDel="008E0B1B">
                <w:rPr>
                  <w:highlight w:val="yellow"/>
                </w:rPr>
                <w:delText>NOTE 1</w:delText>
              </w:r>
            </w:del>
          </w:p>
        </w:tc>
      </w:tr>
      <w:tr w:rsidR="008E0B1B" w:rsidRPr="00813CD9" w14:paraId="32C0E7EB"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3125B8C8" w14:textId="77777777" w:rsidR="008E0B1B" w:rsidRPr="00813CD9" w:rsidRDefault="008E0B1B" w:rsidP="00F96537">
            <w:pPr>
              <w:pStyle w:val="TAL"/>
              <w:rPr>
                <w:bCs/>
              </w:rPr>
            </w:pPr>
            <w:r w:rsidRPr="00813CD9">
              <w:t>5.2.3.1.1_1</w:t>
            </w:r>
          </w:p>
        </w:tc>
        <w:tc>
          <w:tcPr>
            <w:tcW w:w="4520" w:type="dxa"/>
            <w:tcBorders>
              <w:top w:val="single" w:sz="4" w:space="0" w:color="auto"/>
              <w:left w:val="single" w:sz="4" w:space="0" w:color="auto"/>
              <w:bottom w:val="single" w:sz="4" w:space="0" w:color="auto"/>
              <w:right w:val="single" w:sz="4" w:space="0" w:color="auto"/>
            </w:tcBorders>
            <w:hideMark/>
          </w:tcPr>
          <w:p w14:paraId="0F2EAEFF" w14:textId="77777777" w:rsidR="008E0B1B" w:rsidRPr="00813CD9" w:rsidRDefault="008E0B1B" w:rsidP="00F96537">
            <w:pPr>
              <w:pStyle w:val="TAL"/>
            </w:pPr>
            <w:r w:rsidRPr="00813CD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FC140D" w14:textId="77777777" w:rsidR="008E0B1B" w:rsidRPr="00813CD9" w:rsidRDefault="008E0B1B" w:rsidP="00F96537">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99FF07" w14:textId="77777777" w:rsidR="008E0B1B" w:rsidRPr="00813CD9" w:rsidRDefault="008E0B1B" w:rsidP="00F96537">
            <w:pPr>
              <w:pStyle w:val="TAL"/>
            </w:pPr>
            <w:r w:rsidRPr="00813CD9">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7D9943F" w14:textId="77777777" w:rsidR="008E0B1B" w:rsidRPr="00813CD9" w:rsidRDefault="008E0B1B" w:rsidP="00F96537">
            <w:pPr>
              <w:pStyle w:val="TAL"/>
            </w:pPr>
            <w:r w:rsidRPr="00813CD9">
              <w:rPr>
                <w:lang w:eastAsia="zh-CN"/>
              </w:rPr>
              <w:t>UEs supporting 5GS FDD FR1</w:t>
            </w:r>
            <w:r w:rsidRPr="00813CD9">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1191385" w14:textId="77777777" w:rsidR="008E0B1B" w:rsidRPr="00813CD9" w:rsidRDefault="008E0B1B" w:rsidP="00F96537">
            <w:pPr>
              <w:pStyle w:val="TAL"/>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A0EBEF7" w14:textId="77777777" w:rsidR="008E0B1B" w:rsidRPr="00813CD9" w:rsidRDefault="008E0B1B" w:rsidP="00F96537">
            <w:pPr>
              <w:pStyle w:val="TAL"/>
            </w:pPr>
          </w:p>
        </w:tc>
      </w:tr>
      <w:tr w:rsidR="008E0B1B" w:rsidRPr="00813CD9" w14:paraId="6A2B2384"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2D8DE236" w14:textId="77777777" w:rsidR="008E0B1B" w:rsidRPr="00813CD9" w:rsidRDefault="008E0B1B" w:rsidP="00F96537">
            <w:pPr>
              <w:pStyle w:val="TAL"/>
            </w:pPr>
            <w:r w:rsidRPr="00813CD9">
              <w:t>5.2.3.1.1_2</w:t>
            </w:r>
          </w:p>
        </w:tc>
        <w:tc>
          <w:tcPr>
            <w:tcW w:w="4520" w:type="dxa"/>
            <w:tcBorders>
              <w:top w:val="single" w:sz="4" w:space="0" w:color="auto"/>
              <w:left w:val="single" w:sz="4" w:space="0" w:color="auto"/>
              <w:bottom w:val="single" w:sz="4" w:space="0" w:color="auto"/>
              <w:right w:val="single" w:sz="4" w:space="0" w:color="auto"/>
            </w:tcBorders>
            <w:hideMark/>
          </w:tcPr>
          <w:p w14:paraId="372C022A" w14:textId="77777777" w:rsidR="008E0B1B" w:rsidRPr="00813CD9" w:rsidRDefault="008E0B1B" w:rsidP="00F96537">
            <w:pPr>
              <w:pStyle w:val="TAL"/>
            </w:pPr>
            <w:r w:rsidRPr="00813CD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5BE937" w14:textId="77777777" w:rsidR="008E0B1B" w:rsidRPr="00813CD9" w:rsidRDefault="008E0B1B" w:rsidP="00F96537">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0EA24C" w14:textId="77777777" w:rsidR="008E0B1B" w:rsidRPr="00813CD9" w:rsidRDefault="008E0B1B" w:rsidP="00F96537">
            <w:pPr>
              <w:pStyle w:val="TAL"/>
              <w:rPr>
                <w:lang w:eastAsia="zh-CN"/>
              </w:rPr>
            </w:pPr>
            <w:r w:rsidRPr="00813CD9">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77503BE" w14:textId="77777777" w:rsidR="008E0B1B" w:rsidRPr="00813CD9" w:rsidRDefault="008E0B1B" w:rsidP="00F96537">
            <w:pPr>
              <w:pStyle w:val="TAL"/>
              <w:rPr>
                <w:lang w:eastAsia="zh-CN"/>
              </w:rPr>
            </w:pPr>
            <w:r w:rsidRPr="00813CD9">
              <w:rPr>
                <w:lang w:eastAsia="zh-CN"/>
              </w:rPr>
              <w:t>UEs supporting 5GS FDD FR1</w:t>
            </w:r>
            <w:r w:rsidRPr="00813CD9">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1D6A76" w14:textId="77777777" w:rsidR="008E0B1B" w:rsidRPr="00813CD9" w:rsidRDefault="008E0B1B" w:rsidP="00F96537">
            <w:pPr>
              <w:pStyle w:val="TAL"/>
              <w:rPr>
                <w:lang w:eastAsia="zh-CN"/>
              </w:rPr>
            </w:pPr>
            <w:r w:rsidRPr="00813CD9">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8A13EC" w14:textId="77777777" w:rsidR="008E0B1B" w:rsidRPr="00813CD9" w:rsidRDefault="008E0B1B" w:rsidP="00F96537">
            <w:pPr>
              <w:pStyle w:val="TAL"/>
            </w:pPr>
          </w:p>
        </w:tc>
      </w:tr>
      <w:tr w:rsidR="008E0B1B" w:rsidRPr="00813CD9" w14:paraId="0099355E" w14:textId="77777777" w:rsidTr="00F96537">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5D6180DB" w14:textId="77777777" w:rsidR="008E0B1B" w:rsidRPr="00813CD9" w:rsidRDefault="008E0B1B" w:rsidP="00F96537">
            <w:pPr>
              <w:pStyle w:val="TAL"/>
              <w:rPr>
                <w:lang w:eastAsia="zh-CN"/>
              </w:rPr>
            </w:pPr>
            <w:r w:rsidRPr="008E0B1B">
              <w:rPr>
                <w:rFonts w:hint="eastAsia"/>
                <w:highlight w:val="yellow"/>
                <w:lang w:eastAsia="zh-CN"/>
              </w:rPr>
              <w:t>&lt;</w:t>
            </w:r>
            <w:r w:rsidRPr="008E0B1B">
              <w:rPr>
                <w:highlight w:val="yellow"/>
                <w:lang w:eastAsia="zh-CN"/>
              </w:rPr>
              <w:t xml:space="preserve"> Unchanged Lines Skipped </w:t>
            </w:r>
            <w:r w:rsidRPr="008E0B1B">
              <w:rPr>
                <w:rFonts w:hint="eastAsia"/>
                <w:highlight w:val="yellow"/>
                <w:lang w:eastAsia="zh-CN"/>
              </w:rPr>
              <w:t>&gt;</w:t>
            </w:r>
          </w:p>
        </w:tc>
      </w:tr>
      <w:tr w:rsidR="008E0B1B" w:rsidRPr="00813CD9" w14:paraId="4EE3BC22"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5E0B8DF1" w14:textId="77777777" w:rsidR="008E0B1B" w:rsidRPr="00813CD9" w:rsidRDefault="008E0B1B" w:rsidP="00F96537">
            <w:pPr>
              <w:pStyle w:val="TAL"/>
            </w:pPr>
            <w:r w:rsidRPr="00813CD9">
              <w:t>5.2.3.1.9_1</w:t>
            </w:r>
          </w:p>
        </w:tc>
        <w:tc>
          <w:tcPr>
            <w:tcW w:w="4520" w:type="dxa"/>
            <w:tcBorders>
              <w:top w:val="single" w:sz="4" w:space="0" w:color="auto"/>
              <w:left w:val="single" w:sz="4" w:space="0" w:color="auto"/>
              <w:bottom w:val="single" w:sz="4" w:space="0" w:color="auto"/>
              <w:right w:val="single" w:sz="4" w:space="0" w:color="auto"/>
            </w:tcBorders>
          </w:tcPr>
          <w:p w14:paraId="7C51413F" w14:textId="77777777" w:rsidR="008E0B1B" w:rsidRPr="00813CD9" w:rsidRDefault="008E0B1B" w:rsidP="00F96537">
            <w:pPr>
              <w:pStyle w:val="TAL"/>
            </w:pPr>
            <w:r w:rsidRPr="00813CD9">
              <w:rPr>
                <w:lang w:eastAsia="zh-CN"/>
              </w:rPr>
              <w:t>4</w:t>
            </w:r>
            <w:r w:rsidRPr="00813CD9">
              <w:t>Rx FDD FR1 HST-SFN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44100E7" w14:textId="77777777" w:rsidR="008E0B1B" w:rsidRPr="00813CD9" w:rsidRDefault="008E0B1B" w:rsidP="00F96537">
            <w:pPr>
              <w:pStyle w:val="TAC"/>
              <w:rPr>
                <w:lang w:eastAsia="zh-CN"/>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CCC70DD" w14:textId="77777777" w:rsidR="008E0B1B" w:rsidRPr="00813CD9" w:rsidRDefault="008E0B1B" w:rsidP="00F96537">
            <w:pPr>
              <w:pStyle w:val="TAL"/>
              <w:rPr>
                <w:lang w:eastAsia="zh-CN"/>
              </w:rPr>
            </w:pPr>
            <w:r w:rsidRPr="00813CD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2A12AB0C" w14:textId="77777777" w:rsidR="008E0B1B" w:rsidRPr="00813CD9" w:rsidRDefault="008E0B1B" w:rsidP="00F96537">
            <w:pPr>
              <w:pStyle w:val="TAL"/>
              <w:rPr>
                <w:lang w:eastAsia="zh-CN"/>
              </w:rPr>
            </w:pPr>
            <w:r w:rsidRPr="00813CD9">
              <w:rPr>
                <w:lang w:eastAsia="zh-CN"/>
              </w:rPr>
              <w:t xml:space="preserve">UEs supporting 5GS FDD FR1 and </w:t>
            </w:r>
            <w:r w:rsidRPr="00813CD9">
              <w:t>enhanced demodulation processing for HST-SFN joint transmission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938C041" w14:textId="77777777" w:rsidR="008E0B1B" w:rsidRPr="00813CD9" w:rsidRDefault="008E0B1B" w:rsidP="00F96537">
            <w:pPr>
              <w:pStyle w:val="TAL"/>
              <w:rPr>
                <w:lang w:eastAsia="ko-KR"/>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1344FBD" w14:textId="77777777" w:rsidR="008E0B1B" w:rsidRPr="00813CD9" w:rsidRDefault="008E0B1B" w:rsidP="00F96537">
            <w:pPr>
              <w:pStyle w:val="TAL"/>
              <w:rPr>
                <w:lang w:eastAsia="zh-CN"/>
              </w:rPr>
            </w:pPr>
            <w:r w:rsidRPr="00813CD9">
              <w:t>NOTE 1</w:t>
            </w:r>
          </w:p>
        </w:tc>
      </w:tr>
      <w:tr w:rsidR="008E0B1B" w:rsidRPr="00813CD9" w14:paraId="2E2E525A"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11B54038" w14:textId="77777777" w:rsidR="008E0B1B" w:rsidRPr="00813CD9" w:rsidRDefault="008E0B1B" w:rsidP="00F96537">
            <w:pPr>
              <w:pStyle w:val="TAL"/>
            </w:pPr>
            <w:r w:rsidRPr="00813CD9">
              <w:t>5.2.3.1.</w:t>
            </w:r>
            <w:r w:rsidRPr="00813CD9">
              <w:rPr>
                <w:lang w:eastAsia="zh-CN"/>
              </w:rPr>
              <w:t>10</w:t>
            </w:r>
            <w:r w:rsidRPr="00813CD9">
              <w:t>_1</w:t>
            </w:r>
          </w:p>
        </w:tc>
        <w:tc>
          <w:tcPr>
            <w:tcW w:w="4520" w:type="dxa"/>
            <w:tcBorders>
              <w:top w:val="single" w:sz="4" w:space="0" w:color="auto"/>
              <w:left w:val="single" w:sz="4" w:space="0" w:color="auto"/>
              <w:bottom w:val="single" w:sz="4" w:space="0" w:color="auto"/>
              <w:right w:val="single" w:sz="4" w:space="0" w:color="auto"/>
            </w:tcBorders>
          </w:tcPr>
          <w:p w14:paraId="716D5771" w14:textId="77777777" w:rsidR="008E0B1B" w:rsidRPr="00813CD9" w:rsidRDefault="008E0B1B" w:rsidP="00F96537">
            <w:pPr>
              <w:pStyle w:val="TAL"/>
              <w:rPr>
                <w:lang w:eastAsia="zh-CN"/>
              </w:rPr>
            </w:pPr>
            <w:r w:rsidRPr="00813CD9">
              <w:rPr>
                <w:lang w:eastAsia="zh-CN"/>
              </w:rPr>
              <w:t>4</w:t>
            </w:r>
            <w:r w:rsidRPr="00813CD9">
              <w:t>Rx FDD FR1 HST-DPS performance - 2x</w:t>
            </w:r>
            <w:r w:rsidRPr="00813CD9">
              <w:rPr>
                <w:lang w:eastAsia="zh-CN"/>
              </w:rPr>
              <w:t>4</w:t>
            </w:r>
            <w:r w:rsidRPr="00813CD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C0859C" w14:textId="77777777" w:rsidR="008E0B1B" w:rsidRPr="00813CD9" w:rsidRDefault="008E0B1B" w:rsidP="00F96537">
            <w:pPr>
              <w:pStyle w:val="TAC"/>
              <w:rPr>
                <w:rFonts w:cs="Arial"/>
              </w:rPr>
            </w:pPr>
            <w:r w:rsidRPr="00813CD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6D27962" w14:textId="77777777" w:rsidR="008E0B1B" w:rsidRPr="00813CD9" w:rsidRDefault="008E0B1B" w:rsidP="00F96537">
            <w:pPr>
              <w:pStyle w:val="TAL"/>
              <w:rPr>
                <w:lang w:eastAsia="zh-CN"/>
              </w:rPr>
            </w:pPr>
            <w:r w:rsidRPr="00813CD9">
              <w:rPr>
                <w:lang w:eastAsia="zh-CN"/>
              </w:rPr>
              <w:t>C017</w:t>
            </w:r>
          </w:p>
        </w:tc>
        <w:tc>
          <w:tcPr>
            <w:tcW w:w="3197" w:type="dxa"/>
            <w:tcBorders>
              <w:top w:val="single" w:sz="4" w:space="0" w:color="auto"/>
              <w:left w:val="single" w:sz="4" w:space="0" w:color="auto"/>
              <w:bottom w:val="single" w:sz="4" w:space="0" w:color="auto"/>
              <w:right w:val="single" w:sz="4" w:space="0" w:color="auto"/>
            </w:tcBorders>
          </w:tcPr>
          <w:p w14:paraId="23875190" w14:textId="77777777" w:rsidR="008E0B1B" w:rsidRPr="00813CD9" w:rsidRDefault="008E0B1B" w:rsidP="00F96537">
            <w:pPr>
              <w:pStyle w:val="TAL"/>
              <w:rPr>
                <w:lang w:eastAsia="zh-CN"/>
              </w:rPr>
            </w:pPr>
            <w:r w:rsidRPr="00813CD9">
              <w:rPr>
                <w:lang w:eastAsia="zh-CN"/>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tcPr>
          <w:p w14:paraId="1950B431" w14:textId="77777777" w:rsidR="008E0B1B" w:rsidRPr="00813CD9" w:rsidRDefault="008E0B1B" w:rsidP="00F96537">
            <w:pPr>
              <w:pStyle w:val="TAL"/>
              <w:rPr>
                <w:lang w:eastAsia="zh-CN"/>
              </w:rPr>
            </w:pPr>
            <w:r w:rsidRPr="00813CD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81D7C17" w14:textId="77777777" w:rsidR="008E0B1B" w:rsidRPr="00813CD9" w:rsidRDefault="008E0B1B" w:rsidP="00F96537">
            <w:pPr>
              <w:pStyle w:val="TAL"/>
            </w:pPr>
            <w:r w:rsidRPr="00813CD9">
              <w:t>NOTE 1</w:t>
            </w:r>
          </w:p>
        </w:tc>
      </w:tr>
      <w:tr w:rsidR="008E0B1B" w:rsidRPr="00813CD9" w14:paraId="6F3C6694"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421A11EC" w14:textId="77777777" w:rsidR="008E0B1B" w:rsidRPr="00813CD9" w:rsidRDefault="008E0B1B" w:rsidP="00F96537">
            <w:pPr>
              <w:pStyle w:val="TAL"/>
            </w:pPr>
            <w:r w:rsidRPr="00813CD9">
              <w:t>5.2.3.1.11_1</w:t>
            </w:r>
          </w:p>
        </w:tc>
        <w:tc>
          <w:tcPr>
            <w:tcW w:w="4520" w:type="dxa"/>
            <w:tcBorders>
              <w:top w:val="single" w:sz="4" w:space="0" w:color="auto"/>
              <w:left w:val="single" w:sz="4" w:space="0" w:color="auto"/>
              <w:bottom w:val="single" w:sz="4" w:space="0" w:color="auto"/>
              <w:right w:val="single" w:sz="4" w:space="0" w:color="auto"/>
            </w:tcBorders>
            <w:hideMark/>
          </w:tcPr>
          <w:p w14:paraId="7D2E72A8" w14:textId="77777777" w:rsidR="008E0B1B" w:rsidRPr="00813CD9" w:rsidRDefault="008E0B1B" w:rsidP="00F96537">
            <w:pPr>
              <w:pStyle w:val="TAL"/>
            </w:pPr>
            <w:r w:rsidRPr="00813CD9">
              <w:t xml:space="preserve">4Rx FDD FR1 PDSCH Single-DCI based SDM scheme performance - </w:t>
            </w:r>
            <w:r w:rsidRPr="00813CD9">
              <w:rPr>
                <w:lang w:eastAsia="ja-JP"/>
              </w:rPr>
              <w:t>2</w:t>
            </w:r>
            <w:r w:rsidRPr="00813CD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F194C2"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3E4CEE3" w14:textId="77777777" w:rsidR="008E0B1B" w:rsidRPr="00813CD9" w:rsidRDefault="008E0B1B" w:rsidP="00F96537">
            <w:pPr>
              <w:pStyle w:val="TAL"/>
              <w:rPr>
                <w:lang w:eastAsia="zh-CN"/>
              </w:rPr>
            </w:pPr>
            <w:r w:rsidRPr="00813CD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3BE1B068" w14:textId="77777777" w:rsidR="008E0B1B" w:rsidRPr="00813CD9" w:rsidRDefault="008E0B1B" w:rsidP="00F96537">
            <w:pPr>
              <w:pStyle w:val="TAL"/>
              <w:rPr>
                <w:lang w:eastAsia="zh-CN"/>
              </w:rPr>
            </w:pPr>
            <w:r w:rsidRPr="00813CD9">
              <w:rPr>
                <w:lang w:eastAsia="zh-CN"/>
              </w:rPr>
              <w:t xml:space="preserve">UEs supporting 5GS FDD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C396CBB" w14:textId="77777777" w:rsidR="008E0B1B" w:rsidRPr="00813CD9" w:rsidRDefault="008E0B1B" w:rsidP="00F96537">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20D31CE" w14:textId="77777777" w:rsidR="008E0B1B" w:rsidRPr="008E0B1B" w:rsidRDefault="008E0B1B" w:rsidP="00F96537">
            <w:pPr>
              <w:pStyle w:val="TAL"/>
              <w:rPr>
                <w:highlight w:val="yellow"/>
              </w:rPr>
            </w:pPr>
            <w:del w:id="247" w:author="Huawei" w:date="2022-02-25T18:06:00Z">
              <w:r w:rsidRPr="008E0B1B" w:rsidDel="008E0B1B">
                <w:rPr>
                  <w:highlight w:val="yellow"/>
                </w:rPr>
                <w:delText>NOTE 1</w:delText>
              </w:r>
            </w:del>
          </w:p>
        </w:tc>
      </w:tr>
      <w:tr w:rsidR="008E0B1B" w:rsidRPr="00813CD9" w14:paraId="24EC4B30"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7B382530" w14:textId="77777777" w:rsidR="008E0B1B" w:rsidRPr="00813CD9" w:rsidRDefault="008E0B1B" w:rsidP="00F96537">
            <w:pPr>
              <w:pStyle w:val="TAL"/>
            </w:pPr>
            <w:r w:rsidRPr="00813CD9">
              <w:lastRenderedPageBreak/>
              <w:t>5.2.3.1.12_1</w:t>
            </w:r>
          </w:p>
        </w:tc>
        <w:tc>
          <w:tcPr>
            <w:tcW w:w="4520" w:type="dxa"/>
            <w:tcBorders>
              <w:top w:val="single" w:sz="4" w:space="0" w:color="auto"/>
              <w:left w:val="single" w:sz="4" w:space="0" w:color="auto"/>
              <w:bottom w:val="single" w:sz="4" w:space="0" w:color="auto"/>
              <w:right w:val="single" w:sz="4" w:space="0" w:color="auto"/>
            </w:tcBorders>
          </w:tcPr>
          <w:p w14:paraId="33F79228" w14:textId="77777777" w:rsidR="008E0B1B" w:rsidRPr="00813CD9" w:rsidRDefault="008E0B1B" w:rsidP="00F96537">
            <w:pPr>
              <w:pStyle w:val="TAL"/>
            </w:pPr>
            <w:r w:rsidRPr="00813CD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AEDBC7"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E323391" w14:textId="77777777" w:rsidR="008E0B1B" w:rsidRPr="00813CD9" w:rsidRDefault="008E0B1B" w:rsidP="00F96537">
            <w:pPr>
              <w:pStyle w:val="TAL"/>
              <w:rPr>
                <w:lang w:eastAsia="zh-CN"/>
              </w:rPr>
            </w:pPr>
            <w:r w:rsidRPr="00813CD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26F10616" w14:textId="77777777" w:rsidR="008E0B1B" w:rsidRPr="00813CD9" w:rsidRDefault="008E0B1B" w:rsidP="00F96537">
            <w:pPr>
              <w:pStyle w:val="TAL"/>
              <w:rPr>
                <w:lang w:eastAsia="zh-CN"/>
              </w:rPr>
            </w:pPr>
            <w:r w:rsidRPr="00813CD9">
              <w:rPr>
                <w:lang w:eastAsia="zh-CN"/>
              </w:rPr>
              <w:t xml:space="preserve">UEs supporting 5GS FDD FR1 and </w:t>
            </w:r>
            <w:r w:rsidRPr="00813CD9">
              <w:t>multi-DCI based multi-TRP</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7834D9E" w14:textId="77777777" w:rsidR="008E0B1B" w:rsidRPr="00813CD9" w:rsidRDefault="008E0B1B" w:rsidP="00F96537">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3454EC9" w14:textId="77777777" w:rsidR="008E0B1B" w:rsidRPr="008E0B1B" w:rsidRDefault="008E0B1B" w:rsidP="00F96537">
            <w:pPr>
              <w:pStyle w:val="TAL"/>
              <w:rPr>
                <w:highlight w:val="yellow"/>
              </w:rPr>
            </w:pPr>
            <w:del w:id="248" w:author="Huawei" w:date="2022-02-25T18:06:00Z">
              <w:r w:rsidRPr="008E0B1B" w:rsidDel="008E0B1B">
                <w:rPr>
                  <w:highlight w:val="yellow"/>
                </w:rPr>
                <w:delText>NOTE 1</w:delText>
              </w:r>
            </w:del>
          </w:p>
        </w:tc>
      </w:tr>
      <w:tr w:rsidR="008E0B1B" w:rsidRPr="00813CD9" w14:paraId="5C2C6A95"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180D45EF" w14:textId="77777777" w:rsidR="008E0B1B" w:rsidRPr="00813CD9" w:rsidRDefault="008E0B1B" w:rsidP="00F96537">
            <w:pPr>
              <w:pStyle w:val="TAL"/>
            </w:pPr>
            <w:r w:rsidRPr="00813CD9">
              <w:t>5.2.3.1.13_1</w:t>
            </w:r>
          </w:p>
        </w:tc>
        <w:tc>
          <w:tcPr>
            <w:tcW w:w="4520" w:type="dxa"/>
            <w:tcBorders>
              <w:top w:val="single" w:sz="4" w:space="0" w:color="auto"/>
              <w:left w:val="single" w:sz="4" w:space="0" w:color="auto"/>
              <w:bottom w:val="single" w:sz="4" w:space="0" w:color="auto"/>
              <w:right w:val="single" w:sz="4" w:space="0" w:color="auto"/>
            </w:tcBorders>
          </w:tcPr>
          <w:p w14:paraId="50409EF7" w14:textId="77777777" w:rsidR="008E0B1B" w:rsidRPr="00813CD9" w:rsidRDefault="008E0B1B" w:rsidP="00F96537">
            <w:pPr>
              <w:pStyle w:val="TAL"/>
            </w:pPr>
            <w:r w:rsidRPr="00813CD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A1F4BF6"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DB1FB39" w14:textId="77777777" w:rsidR="008E0B1B" w:rsidRPr="00813CD9" w:rsidRDefault="008E0B1B" w:rsidP="00F96537">
            <w:pPr>
              <w:pStyle w:val="TAL"/>
              <w:rPr>
                <w:lang w:eastAsia="zh-CN"/>
              </w:rPr>
            </w:pPr>
            <w:r w:rsidRPr="00813CD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2FFFB843" w14:textId="77777777" w:rsidR="008E0B1B" w:rsidRPr="00813CD9" w:rsidRDefault="008E0B1B" w:rsidP="00F96537">
            <w:pPr>
              <w:pStyle w:val="TAL"/>
              <w:rPr>
                <w:lang w:eastAsia="zh-CN"/>
              </w:rPr>
            </w:pPr>
            <w:r w:rsidRPr="00813CD9">
              <w:rPr>
                <w:lang w:eastAsia="zh-CN"/>
              </w:rPr>
              <w:t xml:space="preserve">UEs supporting 5GS FDD FR1 and </w:t>
            </w:r>
            <w:r w:rsidRPr="00813CD9">
              <w:rPr>
                <w:bCs/>
                <w:iCs/>
              </w:rPr>
              <w:t>single DCI based FDMSchemeA</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04CB43E" w14:textId="77777777" w:rsidR="008E0B1B" w:rsidRPr="00813CD9" w:rsidRDefault="008E0B1B" w:rsidP="00F96537">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9AB5018" w14:textId="77777777" w:rsidR="008E0B1B" w:rsidRPr="008E0B1B" w:rsidRDefault="008E0B1B" w:rsidP="00F96537">
            <w:pPr>
              <w:pStyle w:val="TAL"/>
              <w:rPr>
                <w:highlight w:val="yellow"/>
              </w:rPr>
            </w:pPr>
            <w:del w:id="249" w:author="Huawei" w:date="2022-02-25T18:06:00Z">
              <w:r w:rsidRPr="008E0B1B" w:rsidDel="008E0B1B">
                <w:rPr>
                  <w:highlight w:val="yellow"/>
                </w:rPr>
                <w:delText>NOTE 1</w:delText>
              </w:r>
            </w:del>
          </w:p>
        </w:tc>
      </w:tr>
      <w:tr w:rsidR="008E0B1B" w:rsidRPr="00813CD9" w14:paraId="332D169E"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2F01B160" w14:textId="77777777" w:rsidR="008E0B1B" w:rsidRPr="00813CD9" w:rsidRDefault="008E0B1B" w:rsidP="00F96537">
            <w:pPr>
              <w:pStyle w:val="TAL"/>
            </w:pPr>
            <w:r w:rsidRPr="00813CD9">
              <w:t>5.2.3.1.14_1</w:t>
            </w:r>
          </w:p>
        </w:tc>
        <w:tc>
          <w:tcPr>
            <w:tcW w:w="4520" w:type="dxa"/>
            <w:tcBorders>
              <w:top w:val="single" w:sz="4" w:space="0" w:color="auto"/>
              <w:left w:val="single" w:sz="4" w:space="0" w:color="auto"/>
              <w:bottom w:val="single" w:sz="4" w:space="0" w:color="auto"/>
              <w:right w:val="single" w:sz="4" w:space="0" w:color="auto"/>
            </w:tcBorders>
          </w:tcPr>
          <w:p w14:paraId="6EFE745B" w14:textId="77777777" w:rsidR="008E0B1B" w:rsidRPr="00813CD9" w:rsidRDefault="008E0B1B" w:rsidP="00F96537">
            <w:pPr>
              <w:pStyle w:val="TAL"/>
            </w:pPr>
            <w:r w:rsidRPr="00813CD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2C2C803"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7FE5CA" w14:textId="77777777" w:rsidR="008E0B1B" w:rsidRPr="00813CD9" w:rsidRDefault="008E0B1B" w:rsidP="00F96537">
            <w:pPr>
              <w:pStyle w:val="TAL"/>
              <w:rPr>
                <w:lang w:eastAsia="zh-CN"/>
              </w:rPr>
            </w:pPr>
            <w:r w:rsidRPr="00813CD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469F7A42" w14:textId="77777777" w:rsidR="008E0B1B" w:rsidRPr="00813CD9" w:rsidRDefault="008E0B1B" w:rsidP="00F96537">
            <w:pPr>
              <w:pStyle w:val="TAL"/>
              <w:rPr>
                <w:lang w:eastAsia="zh-CN"/>
              </w:rPr>
            </w:pPr>
            <w:r w:rsidRPr="00813CD9">
              <w:rPr>
                <w:lang w:eastAsia="zh-CN"/>
              </w:rPr>
              <w:t xml:space="preserve">UEs supporting 5GS FDD FR1 and </w:t>
            </w:r>
            <w:r w:rsidRPr="00813CD9">
              <w:t>single-DCI based inter-slot TDM</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F2203D3" w14:textId="77777777" w:rsidR="008E0B1B" w:rsidRPr="00813CD9" w:rsidRDefault="008E0B1B" w:rsidP="00F96537">
            <w:pPr>
              <w:pStyle w:val="TAL"/>
              <w:rPr>
                <w:lang w:eastAsia="ko-KR"/>
              </w:rPr>
            </w:pPr>
            <w:r w:rsidRPr="00813CD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6F9AB4B" w14:textId="77777777" w:rsidR="008E0B1B" w:rsidRPr="008E0B1B" w:rsidRDefault="008E0B1B" w:rsidP="00F96537">
            <w:pPr>
              <w:pStyle w:val="TAL"/>
              <w:rPr>
                <w:highlight w:val="yellow"/>
              </w:rPr>
            </w:pPr>
            <w:del w:id="250" w:author="Huawei" w:date="2022-02-25T18:06:00Z">
              <w:r w:rsidRPr="008E0B1B" w:rsidDel="008E0B1B">
                <w:rPr>
                  <w:highlight w:val="yellow"/>
                </w:rPr>
                <w:delText>NOTE 1</w:delText>
              </w:r>
            </w:del>
          </w:p>
        </w:tc>
      </w:tr>
      <w:tr w:rsidR="008E0B1B" w:rsidRPr="00813CD9" w14:paraId="7B97CE30"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63C971FB" w14:textId="77777777" w:rsidR="008E0B1B" w:rsidRPr="00813CD9" w:rsidRDefault="008E0B1B" w:rsidP="00F96537">
            <w:pPr>
              <w:pStyle w:val="TAL"/>
              <w:rPr>
                <w:lang w:eastAsia="zh-CN"/>
              </w:rPr>
            </w:pPr>
            <w:r w:rsidRPr="00813CD9">
              <w:t>5.2.3.2.1_1</w:t>
            </w:r>
          </w:p>
        </w:tc>
        <w:tc>
          <w:tcPr>
            <w:tcW w:w="4520" w:type="dxa"/>
            <w:tcBorders>
              <w:top w:val="single" w:sz="4" w:space="0" w:color="auto"/>
              <w:left w:val="single" w:sz="4" w:space="0" w:color="auto"/>
              <w:bottom w:val="single" w:sz="4" w:space="0" w:color="auto"/>
              <w:right w:val="single" w:sz="4" w:space="0" w:color="auto"/>
            </w:tcBorders>
            <w:hideMark/>
          </w:tcPr>
          <w:p w14:paraId="42268812" w14:textId="77777777" w:rsidR="008E0B1B" w:rsidRPr="00813CD9" w:rsidRDefault="008E0B1B" w:rsidP="00F96537">
            <w:pPr>
              <w:pStyle w:val="TAL"/>
              <w:rPr>
                <w:lang w:eastAsia="zh-CN"/>
              </w:rPr>
            </w:pPr>
            <w:r w:rsidRPr="00813CD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3EE4DE" w14:textId="77777777" w:rsidR="008E0B1B" w:rsidRPr="00813CD9" w:rsidRDefault="008E0B1B" w:rsidP="00F96537">
            <w:pPr>
              <w:pStyle w:val="TAC"/>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DEF9AF" w14:textId="77777777" w:rsidR="008E0B1B" w:rsidRPr="00813CD9" w:rsidRDefault="008E0B1B" w:rsidP="00F96537">
            <w:pPr>
              <w:pStyle w:val="TAL"/>
              <w:rPr>
                <w:lang w:eastAsia="zh-CN"/>
              </w:rPr>
            </w:pPr>
            <w:r w:rsidRPr="00813CD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31D6AAC" w14:textId="77777777" w:rsidR="008E0B1B" w:rsidRPr="00813CD9" w:rsidRDefault="008E0B1B" w:rsidP="00F96537">
            <w:pPr>
              <w:pStyle w:val="TAL"/>
              <w:rPr>
                <w:lang w:eastAsia="zh-CN"/>
              </w:rPr>
            </w:pPr>
            <w:r w:rsidRPr="00813CD9">
              <w:rPr>
                <w:rFonts w:cs="Arial"/>
              </w:rPr>
              <w:t>U</w:t>
            </w:r>
            <w:r w:rsidRPr="00813CD9">
              <w:rPr>
                <w:rFonts w:eastAsia="宋体"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A91EF86" w14:textId="77777777" w:rsidR="008E0B1B" w:rsidRPr="00813CD9" w:rsidRDefault="008E0B1B" w:rsidP="00F96537">
            <w:pPr>
              <w:pStyle w:val="TAL"/>
              <w:rPr>
                <w:rFonts w:cs="Arial"/>
              </w:rPr>
            </w:pPr>
            <w:r w:rsidRPr="00813CD9">
              <w:rPr>
                <w:rFonts w:cs="Arial"/>
              </w:rPr>
              <w:t>D009</w:t>
            </w:r>
          </w:p>
          <w:p w14:paraId="6B9EB382" w14:textId="77777777" w:rsidR="008E0B1B" w:rsidRPr="00813CD9" w:rsidRDefault="008E0B1B" w:rsidP="00F96537">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2596C2D" w14:textId="77777777" w:rsidR="008E0B1B" w:rsidRPr="00813CD9" w:rsidRDefault="008E0B1B" w:rsidP="00F96537">
            <w:pPr>
              <w:pStyle w:val="TAL"/>
            </w:pPr>
          </w:p>
        </w:tc>
      </w:tr>
      <w:tr w:rsidR="008E0B1B" w:rsidRPr="00813CD9" w14:paraId="34ADB74C"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09CE1176" w14:textId="77777777" w:rsidR="008E0B1B" w:rsidRPr="00813CD9" w:rsidRDefault="008E0B1B" w:rsidP="00F96537">
            <w:pPr>
              <w:pStyle w:val="TAL"/>
            </w:pPr>
            <w:r w:rsidRPr="00813CD9">
              <w:t>5.2.3.2.1_2</w:t>
            </w:r>
          </w:p>
        </w:tc>
        <w:tc>
          <w:tcPr>
            <w:tcW w:w="4520" w:type="dxa"/>
            <w:tcBorders>
              <w:top w:val="single" w:sz="4" w:space="0" w:color="auto"/>
              <w:left w:val="single" w:sz="4" w:space="0" w:color="auto"/>
              <w:bottom w:val="single" w:sz="4" w:space="0" w:color="auto"/>
              <w:right w:val="single" w:sz="4" w:space="0" w:color="auto"/>
            </w:tcBorders>
            <w:hideMark/>
          </w:tcPr>
          <w:p w14:paraId="41807F75" w14:textId="77777777" w:rsidR="008E0B1B" w:rsidRPr="00813CD9" w:rsidRDefault="008E0B1B" w:rsidP="00F96537">
            <w:pPr>
              <w:pStyle w:val="TAL"/>
            </w:pPr>
            <w:r w:rsidRPr="00813CD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A6900E" w14:textId="77777777" w:rsidR="008E0B1B" w:rsidRPr="00813CD9" w:rsidRDefault="008E0B1B" w:rsidP="00F96537">
            <w:pPr>
              <w:pStyle w:val="TAC"/>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F16027" w14:textId="77777777" w:rsidR="008E0B1B" w:rsidRPr="00813CD9" w:rsidRDefault="008E0B1B" w:rsidP="00F96537">
            <w:pPr>
              <w:pStyle w:val="TAL"/>
              <w:rPr>
                <w:lang w:eastAsia="zh-CN"/>
              </w:rPr>
            </w:pPr>
            <w:r w:rsidRPr="00813CD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8025D69" w14:textId="77777777" w:rsidR="008E0B1B" w:rsidRPr="00813CD9" w:rsidRDefault="008E0B1B" w:rsidP="00F96537">
            <w:pPr>
              <w:pStyle w:val="TAL"/>
              <w:rPr>
                <w:lang w:eastAsia="zh-CN"/>
              </w:rPr>
            </w:pPr>
            <w:r w:rsidRPr="00813CD9">
              <w:rPr>
                <w:rFonts w:cs="Arial"/>
              </w:rPr>
              <w:t>U</w:t>
            </w:r>
            <w:r w:rsidRPr="00813CD9">
              <w:rPr>
                <w:rFonts w:eastAsia="宋体" w:cs="Arial"/>
                <w:lang w:eastAsia="zh-CN"/>
              </w:rPr>
              <w:t>E</w:t>
            </w:r>
            <w:r w:rsidRPr="00813CD9">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C64330" w14:textId="77777777" w:rsidR="008E0B1B" w:rsidRPr="00813CD9" w:rsidRDefault="008E0B1B" w:rsidP="00F96537">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A0C4B33" w14:textId="77777777" w:rsidR="008E0B1B" w:rsidRPr="00813CD9" w:rsidRDefault="008E0B1B" w:rsidP="00F96537">
            <w:pPr>
              <w:pStyle w:val="TAL"/>
            </w:pPr>
          </w:p>
        </w:tc>
      </w:tr>
      <w:tr w:rsidR="008E0B1B" w:rsidRPr="00813CD9" w14:paraId="60DFE732" w14:textId="77777777" w:rsidTr="00F96537">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46CA7B10" w14:textId="77777777" w:rsidR="008E0B1B" w:rsidRPr="00813CD9" w:rsidRDefault="008E0B1B" w:rsidP="00F96537">
            <w:pPr>
              <w:pStyle w:val="TAL"/>
              <w:rPr>
                <w:lang w:eastAsia="zh-CN"/>
              </w:rPr>
            </w:pPr>
            <w:r w:rsidRPr="008E0B1B">
              <w:rPr>
                <w:rFonts w:hint="eastAsia"/>
                <w:highlight w:val="yellow"/>
                <w:lang w:eastAsia="zh-CN"/>
              </w:rPr>
              <w:t>&lt;</w:t>
            </w:r>
            <w:r w:rsidRPr="008E0B1B">
              <w:rPr>
                <w:highlight w:val="yellow"/>
                <w:lang w:eastAsia="zh-CN"/>
              </w:rPr>
              <w:t xml:space="preserve"> Unchanged Lines Skipped </w:t>
            </w:r>
            <w:r w:rsidRPr="008E0B1B">
              <w:rPr>
                <w:rFonts w:hint="eastAsia"/>
                <w:highlight w:val="yellow"/>
                <w:lang w:eastAsia="zh-CN"/>
              </w:rPr>
              <w:t>&gt;</w:t>
            </w:r>
          </w:p>
        </w:tc>
      </w:tr>
      <w:tr w:rsidR="008E0B1B" w:rsidRPr="00813CD9" w14:paraId="38602AB5"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78E01799" w14:textId="77777777" w:rsidR="008E0B1B" w:rsidRPr="00813CD9" w:rsidRDefault="008E0B1B" w:rsidP="00F96537">
            <w:pPr>
              <w:pStyle w:val="TAL"/>
            </w:pPr>
            <w:r w:rsidRPr="00813CD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47F64184" w14:textId="77777777" w:rsidR="008E0B1B" w:rsidRPr="00813CD9" w:rsidRDefault="008E0B1B" w:rsidP="00F96537">
            <w:pPr>
              <w:pStyle w:val="TAL"/>
            </w:pPr>
            <w:r w:rsidRPr="00813CD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3C4563"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3EB80A" w14:textId="77777777" w:rsidR="008E0B1B" w:rsidRPr="00813CD9" w:rsidRDefault="008E0B1B" w:rsidP="00F96537">
            <w:pPr>
              <w:pStyle w:val="TAL"/>
              <w:rPr>
                <w:lang w:eastAsia="zh-CN"/>
              </w:rPr>
            </w:pPr>
            <w:r w:rsidRPr="00813CD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2D271FA4" w14:textId="77777777" w:rsidR="008E0B1B" w:rsidRPr="00813CD9" w:rsidRDefault="008E0B1B" w:rsidP="00F96537">
            <w:pPr>
              <w:pStyle w:val="TAL"/>
              <w:rPr>
                <w:lang w:eastAsia="zh-CN"/>
              </w:rPr>
            </w:pPr>
            <w:r w:rsidRPr="00813CD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50F59F68" w14:textId="77777777" w:rsidR="008E0B1B" w:rsidRPr="00813CD9" w:rsidRDefault="008E0B1B" w:rsidP="00F96537">
            <w:pPr>
              <w:pStyle w:val="TAL"/>
              <w:rPr>
                <w:lang w:eastAsia="ko-KR"/>
              </w:rPr>
            </w:pPr>
            <w:r w:rsidRPr="00813CD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9F147E6" w14:textId="77777777" w:rsidR="008E0B1B" w:rsidRPr="00813CD9" w:rsidRDefault="008E0B1B" w:rsidP="00F96537">
            <w:pPr>
              <w:pStyle w:val="TAL"/>
            </w:pPr>
          </w:p>
        </w:tc>
      </w:tr>
      <w:tr w:rsidR="008E0B1B" w:rsidRPr="00813CD9" w14:paraId="655D450B"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5C5327CF" w14:textId="77777777" w:rsidR="008E0B1B" w:rsidRPr="00813CD9" w:rsidRDefault="008E0B1B" w:rsidP="00F96537">
            <w:pPr>
              <w:pStyle w:val="TAL"/>
            </w:pPr>
            <w:r w:rsidRPr="00813CD9">
              <w:t>5.2.3.2.11_1</w:t>
            </w:r>
          </w:p>
        </w:tc>
        <w:tc>
          <w:tcPr>
            <w:tcW w:w="4520" w:type="dxa"/>
            <w:tcBorders>
              <w:top w:val="single" w:sz="4" w:space="0" w:color="auto"/>
              <w:left w:val="single" w:sz="4" w:space="0" w:color="auto"/>
              <w:bottom w:val="single" w:sz="4" w:space="0" w:color="auto"/>
              <w:right w:val="single" w:sz="4" w:space="0" w:color="auto"/>
            </w:tcBorders>
            <w:hideMark/>
          </w:tcPr>
          <w:p w14:paraId="7D2B2A07" w14:textId="77777777" w:rsidR="008E0B1B" w:rsidRPr="00813CD9" w:rsidRDefault="008E0B1B" w:rsidP="00F96537">
            <w:pPr>
              <w:pStyle w:val="TAL"/>
            </w:pPr>
            <w:r w:rsidRPr="00813CD9">
              <w:t xml:space="preserve">4Rx TDD FR1 PDSCH Single-DCI based SDM scheme performance - </w:t>
            </w:r>
            <w:r w:rsidRPr="00813CD9">
              <w:rPr>
                <w:lang w:eastAsia="ja-JP"/>
              </w:rPr>
              <w:t>2</w:t>
            </w:r>
            <w:r w:rsidRPr="00813CD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F85C14"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1F1701E" w14:textId="77777777" w:rsidR="008E0B1B" w:rsidRPr="00813CD9" w:rsidRDefault="008E0B1B" w:rsidP="00F96537">
            <w:pPr>
              <w:pStyle w:val="TAL"/>
              <w:rPr>
                <w:lang w:eastAsia="zh-CN"/>
              </w:rPr>
            </w:pPr>
            <w:r w:rsidRPr="00813CD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2666E453" w14:textId="77777777" w:rsidR="008E0B1B" w:rsidRPr="00813CD9" w:rsidRDefault="008E0B1B" w:rsidP="00F96537">
            <w:pPr>
              <w:pStyle w:val="TAL"/>
              <w:rPr>
                <w:lang w:eastAsia="zh-CN"/>
              </w:rPr>
            </w:pPr>
            <w:r w:rsidRPr="00813CD9">
              <w:rPr>
                <w:lang w:eastAsia="zh-CN"/>
              </w:rPr>
              <w:t xml:space="preserve">UEs supporting 5GS TDD FR1 and </w:t>
            </w:r>
            <w:r w:rsidRPr="00813CD9">
              <w:rPr>
                <w:bCs/>
                <w:iCs/>
              </w:rPr>
              <w:t>single DCI based spatial division multiplexing scheme</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4520B30" w14:textId="77777777" w:rsidR="008E0B1B" w:rsidRPr="00813CD9" w:rsidRDefault="008E0B1B" w:rsidP="00F96537">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A840268" w14:textId="77777777" w:rsidR="008E0B1B" w:rsidRPr="008E0B1B" w:rsidRDefault="008E0B1B" w:rsidP="00F96537">
            <w:pPr>
              <w:pStyle w:val="TAL"/>
              <w:rPr>
                <w:highlight w:val="yellow"/>
              </w:rPr>
            </w:pPr>
            <w:del w:id="251" w:author="Huawei" w:date="2022-02-25T18:06:00Z">
              <w:r w:rsidRPr="008E0B1B" w:rsidDel="008E0B1B">
                <w:rPr>
                  <w:highlight w:val="yellow"/>
                </w:rPr>
                <w:delText>NOTE 1</w:delText>
              </w:r>
            </w:del>
          </w:p>
        </w:tc>
      </w:tr>
      <w:tr w:rsidR="008E0B1B" w:rsidRPr="00813CD9" w14:paraId="56D7A36D"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462E9B1A" w14:textId="77777777" w:rsidR="008E0B1B" w:rsidRPr="00813CD9" w:rsidRDefault="008E0B1B" w:rsidP="00F96537">
            <w:pPr>
              <w:pStyle w:val="TAL"/>
            </w:pPr>
            <w:r w:rsidRPr="00813CD9">
              <w:t>5.2.3.2.12_1</w:t>
            </w:r>
          </w:p>
        </w:tc>
        <w:tc>
          <w:tcPr>
            <w:tcW w:w="4520" w:type="dxa"/>
            <w:tcBorders>
              <w:top w:val="single" w:sz="4" w:space="0" w:color="auto"/>
              <w:left w:val="single" w:sz="4" w:space="0" w:color="auto"/>
              <w:bottom w:val="single" w:sz="4" w:space="0" w:color="auto"/>
              <w:right w:val="single" w:sz="4" w:space="0" w:color="auto"/>
            </w:tcBorders>
          </w:tcPr>
          <w:p w14:paraId="050101B3" w14:textId="77777777" w:rsidR="008E0B1B" w:rsidRPr="00813CD9" w:rsidRDefault="008E0B1B" w:rsidP="00F96537">
            <w:pPr>
              <w:pStyle w:val="TAL"/>
            </w:pPr>
            <w:r w:rsidRPr="00813CD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2AAEDEC"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762B8F" w14:textId="77777777" w:rsidR="008E0B1B" w:rsidRPr="00813CD9" w:rsidRDefault="008E0B1B" w:rsidP="00F96537">
            <w:pPr>
              <w:pStyle w:val="TAL"/>
              <w:rPr>
                <w:lang w:eastAsia="zh-CN"/>
              </w:rPr>
            </w:pPr>
            <w:r w:rsidRPr="00813CD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4A71E8F6" w14:textId="77777777" w:rsidR="008E0B1B" w:rsidRPr="00813CD9" w:rsidRDefault="008E0B1B" w:rsidP="00F96537">
            <w:pPr>
              <w:pStyle w:val="TAL"/>
              <w:rPr>
                <w:lang w:eastAsia="zh-CN"/>
              </w:rPr>
            </w:pPr>
            <w:r w:rsidRPr="00813CD9">
              <w:rPr>
                <w:lang w:eastAsia="zh-CN"/>
              </w:rPr>
              <w:t xml:space="preserve">UEs supporting 5GS TDD FR1 and </w:t>
            </w:r>
            <w:r w:rsidRPr="00813CD9">
              <w:t>multi-DCI based multi-TRP</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F03014F" w14:textId="77777777" w:rsidR="008E0B1B" w:rsidRPr="00813CD9" w:rsidRDefault="008E0B1B" w:rsidP="00F96537">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155E24F" w14:textId="77777777" w:rsidR="008E0B1B" w:rsidRPr="008E0B1B" w:rsidRDefault="008E0B1B" w:rsidP="00F96537">
            <w:pPr>
              <w:pStyle w:val="TAL"/>
              <w:rPr>
                <w:highlight w:val="yellow"/>
              </w:rPr>
            </w:pPr>
            <w:del w:id="252" w:author="Huawei" w:date="2022-02-25T18:06:00Z">
              <w:r w:rsidRPr="008E0B1B" w:rsidDel="008E0B1B">
                <w:rPr>
                  <w:highlight w:val="yellow"/>
                </w:rPr>
                <w:delText>NOTE 1</w:delText>
              </w:r>
            </w:del>
          </w:p>
        </w:tc>
      </w:tr>
      <w:tr w:rsidR="008E0B1B" w:rsidRPr="00813CD9" w14:paraId="2099DA62"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29A56551" w14:textId="77777777" w:rsidR="008E0B1B" w:rsidRPr="00813CD9" w:rsidRDefault="008E0B1B" w:rsidP="00F96537">
            <w:pPr>
              <w:pStyle w:val="TAL"/>
            </w:pPr>
            <w:r w:rsidRPr="00813CD9">
              <w:t>5.2.3.2.13_1</w:t>
            </w:r>
          </w:p>
        </w:tc>
        <w:tc>
          <w:tcPr>
            <w:tcW w:w="4520" w:type="dxa"/>
            <w:tcBorders>
              <w:top w:val="single" w:sz="4" w:space="0" w:color="auto"/>
              <w:left w:val="single" w:sz="4" w:space="0" w:color="auto"/>
              <w:bottom w:val="single" w:sz="4" w:space="0" w:color="auto"/>
              <w:right w:val="single" w:sz="4" w:space="0" w:color="auto"/>
            </w:tcBorders>
          </w:tcPr>
          <w:p w14:paraId="492C95C3" w14:textId="77777777" w:rsidR="008E0B1B" w:rsidRPr="00813CD9" w:rsidRDefault="008E0B1B" w:rsidP="00F96537">
            <w:pPr>
              <w:pStyle w:val="TAL"/>
            </w:pPr>
            <w:r w:rsidRPr="00813CD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E7A42AA"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5C5205" w14:textId="77777777" w:rsidR="008E0B1B" w:rsidRPr="00813CD9" w:rsidRDefault="008E0B1B" w:rsidP="00F96537">
            <w:pPr>
              <w:pStyle w:val="TAL"/>
              <w:rPr>
                <w:lang w:eastAsia="zh-CN"/>
              </w:rPr>
            </w:pPr>
            <w:r w:rsidRPr="00813CD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47C350A0" w14:textId="77777777" w:rsidR="008E0B1B" w:rsidRPr="00813CD9" w:rsidRDefault="008E0B1B" w:rsidP="00F96537">
            <w:pPr>
              <w:pStyle w:val="TAL"/>
              <w:rPr>
                <w:lang w:eastAsia="zh-CN"/>
              </w:rPr>
            </w:pPr>
            <w:r w:rsidRPr="00813CD9">
              <w:rPr>
                <w:lang w:eastAsia="zh-CN"/>
              </w:rPr>
              <w:t xml:space="preserve">UEs supporting 5GS TDD FR1 and </w:t>
            </w:r>
            <w:r w:rsidRPr="00813CD9">
              <w:rPr>
                <w:bCs/>
                <w:iCs/>
              </w:rPr>
              <w:t>single DCI based FDMSchemeA</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AF8D68E" w14:textId="77777777" w:rsidR="008E0B1B" w:rsidRPr="00813CD9" w:rsidRDefault="008E0B1B" w:rsidP="00F96537">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74BC38E" w14:textId="77777777" w:rsidR="008E0B1B" w:rsidRPr="008E0B1B" w:rsidRDefault="008E0B1B" w:rsidP="00F96537">
            <w:pPr>
              <w:pStyle w:val="TAL"/>
              <w:rPr>
                <w:highlight w:val="yellow"/>
              </w:rPr>
            </w:pPr>
            <w:del w:id="253" w:author="Huawei" w:date="2022-02-25T18:06:00Z">
              <w:r w:rsidRPr="008E0B1B" w:rsidDel="008E0B1B">
                <w:rPr>
                  <w:highlight w:val="yellow"/>
                </w:rPr>
                <w:delText>NOTE 1</w:delText>
              </w:r>
            </w:del>
          </w:p>
        </w:tc>
      </w:tr>
      <w:tr w:rsidR="008E0B1B" w:rsidRPr="00813CD9" w14:paraId="4675A474"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495B9321" w14:textId="77777777" w:rsidR="008E0B1B" w:rsidRPr="00813CD9" w:rsidRDefault="008E0B1B" w:rsidP="00F96537">
            <w:pPr>
              <w:pStyle w:val="TAL"/>
            </w:pPr>
            <w:r w:rsidRPr="00813CD9">
              <w:t>5.2.3.2.14_1</w:t>
            </w:r>
          </w:p>
        </w:tc>
        <w:tc>
          <w:tcPr>
            <w:tcW w:w="4520" w:type="dxa"/>
            <w:tcBorders>
              <w:top w:val="single" w:sz="4" w:space="0" w:color="auto"/>
              <w:left w:val="single" w:sz="4" w:space="0" w:color="auto"/>
              <w:bottom w:val="single" w:sz="4" w:space="0" w:color="auto"/>
              <w:right w:val="single" w:sz="4" w:space="0" w:color="auto"/>
            </w:tcBorders>
          </w:tcPr>
          <w:p w14:paraId="5928354C" w14:textId="77777777" w:rsidR="008E0B1B" w:rsidRPr="00813CD9" w:rsidRDefault="008E0B1B" w:rsidP="00F96537">
            <w:pPr>
              <w:pStyle w:val="TAL"/>
            </w:pPr>
            <w:r w:rsidRPr="00813CD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6919C6B" w14:textId="77777777" w:rsidR="008E0B1B" w:rsidRPr="00813CD9" w:rsidRDefault="008E0B1B" w:rsidP="00F96537">
            <w:pPr>
              <w:pStyle w:val="TAC"/>
              <w:rPr>
                <w:lang w:eastAsia="zh-CN"/>
              </w:rPr>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2A9FB8" w14:textId="77777777" w:rsidR="008E0B1B" w:rsidRPr="00813CD9" w:rsidRDefault="008E0B1B" w:rsidP="00F96537">
            <w:pPr>
              <w:pStyle w:val="TAL"/>
              <w:rPr>
                <w:lang w:eastAsia="zh-CN"/>
              </w:rPr>
            </w:pPr>
            <w:r w:rsidRPr="00813CD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3D3E3095" w14:textId="77777777" w:rsidR="008E0B1B" w:rsidRPr="00813CD9" w:rsidRDefault="008E0B1B" w:rsidP="00F96537">
            <w:pPr>
              <w:pStyle w:val="TAL"/>
              <w:rPr>
                <w:lang w:eastAsia="zh-CN"/>
              </w:rPr>
            </w:pPr>
            <w:r w:rsidRPr="00813CD9">
              <w:rPr>
                <w:lang w:eastAsia="zh-CN"/>
              </w:rPr>
              <w:t xml:space="preserve">UEs supporting 5GS TDD FR1 and </w:t>
            </w:r>
            <w:r w:rsidRPr="00813CD9">
              <w:t>single-DCI based inter-slot TDM</w:t>
            </w:r>
            <w:r w:rsidRPr="00813CD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5DA9CB2" w14:textId="77777777" w:rsidR="008E0B1B" w:rsidRPr="00813CD9" w:rsidRDefault="008E0B1B" w:rsidP="00F96537">
            <w:pPr>
              <w:pStyle w:val="TAL"/>
              <w:rPr>
                <w:lang w:eastAsia="ko-KR"/>
              </w:rPr>
            </w:pPr>
            <w:r w:rsidRPr="00813CD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EBA26F6" w14:textId="77777777" w:rsidR="008E0B1B" w:rsidRPr="008E0B1B" w:rsidRDefault="008E0B1B" w:rsidP="00F96537">
            <w:pPr>
              <w:pStyle w:val="TAL"/>
              <w:rPr>
                <w:highlight w:val="yellow"/>
              </w:rPr>
            </w:pPr>
            <w:del w:id="254" w:author="Huawei" w:date="2022-02-25T18:07:00Z">
              <w:r w:rsidRPr="008E0B1B" w:rsidDel="008E0B1B">
                <w:rPr>
                  <w:highlight w:val="yellow"/>
                </w:rPr>
                <w:delText>N</w:delText>
              </w:r>
            </w:del>
            <w:del w:id="255" w:author="Huawei" w:date="2022-02-25T18:06:00Z">
              <w:r w:rsidRPr="008E0B1B" w:rsidDel="008E0B1B">
                <w:rPr>
                  <w:highlight w:val="yellow"/>
                </w:rPr>
                <w:delText>OTE 1</w:delText>
              </w:r>
            </w:del>
          </w:p>
        </w:tc>
      </w:tr>
      <w:tr w:rsidR="008E0B1B" w:rsidRPr="00813CD9" w14:paraId="56B86BD2"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2A32BE00" w14:textId="77777777" w:rsidR="008E0B1B" w:rsidRPr="00813CD9" w:rsidRDefault="008E0B1B" w:rsidP="00F96537">
            <w:pPr>
              <w:pStyle w:val="TAL"/>
            </w:pPr>
            <w:r w:rsidRPr="00813CD9">
              <w:t>5.2A.2.1.1</w:t>
            </w:r>
          </w:p>
        </w:tc>
        <w:tc>
          <w:tcPr>
            <w:tcW w:w="4520" w:type="dxa"/>
            <w:tcBorders>
              <w:top w:val="single" w:sz="4" w:space="0" w:color="auto"/>
              <w:left w:val="single" w:sz="4" w:space="0" w:color="auto"/>
              <w:bottom w:val="single" w:sz="4" w:space="0" w:color="auto"/>
              <w:right w:val="single" w:sz="4" w:space="0" w:color="auto"/>
            </w:tcBorders>
          </w:tcPr>
          <w:p w14:paraId="77AFC0E4" w14:textId="77777777" w:rsidR="008E0B1B" w:rsidRPr="00813CD9" w:rsidRDefault="008E0B1B" w:rsidP="00F96537">
            <w:pPr>
              <w:pStyle w:val="TAL"/>
            </w:pPr>
            <w:r w:rsidRPr="00813CD9">
              <w:t>2Rx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C87E231" w14:textId="77777777" w:rsidR="008E0B1B" w:rsidRPr="00813CD9" w:rsidRDefault="008E0B1B" w:rsidP="00F96537">
            <w:pPr>
              <w:pStyle w:val="TAC"/>
              <w:rPr>
                <w:lang w:eastAsia="zh-CN"/>
              </w:rPr>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FD32E9" w14:textId="77777777" w:rsidR="008E0B1B" w:rsidRPr="00813CD9" w:rsidRDefault="008E0B1B" w:rsidP="00F96537">
            <w:pPr>
              <w:pStyle w:val="TAL"/>
              <w:rPr>
                <w:lang w:eastAsia="zh-CN"/>
              </w:rPr>
            </w:pPr>
            <w:r w:rsidRPr="00813CD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3970EED" w14:textId="77777777" w:rsidR="008E0B1B" w:rsidRPr="00813CD9" w:rsidRDefault="008E0B1B" w:rsidP="00F96537">
            <w:pPr>
              <w:pStyle w:val="TAL"/>
              <w:rPr>
                <w:lang w:eastAsia="zh-CN"/>
              </w:rPr>
            </w:pPr>
            <w:r w:rsidRPr="00813CD9">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52484B8" w14:textId="77777777" w:rsidR="008E0B1B" w:rsidRPr="00813CD9" w:rsidRDefault="008E0B1B" w:rsidP="00F96537">
            <w:pPr>
              <w:pStyle w:val="TAL"/>
              <w:rPr>
                <w:lang w:eastAsia="ko-KR"/>
              </w:rPr>
            </w:pPr>
            <w:r w:rsidRPr="00813CD9">
              <w:rPr>
                <w:lang w:eastAsia="ko-KR"/>
              </w:rPr>
              <w:t>FFS</w:t>
            </w:r>
          </w:p>
        </w:tc>
        <w:tc>
          <w:tcPr>
            <w:tcW w:w="1984" w:type="dxa"/>
            <w:tcBorders>
              <w:top w:val="single" w:sz="4" w:space="0" w:color="auto"/>
              <w:left w:val="single" w:sz="4" w:space="0" w:color="auto"/>
              <w:bottom w:val="single" w:sz="4" w:space="0" w:color="auto"/>
              <w:right w:val="single" w:sz="4" w:space="0" w:color="auto"/>
            </w:tcBorders>
          </w:tcPr>
          <w:p w14:paraId="450472E4" w14:textId="77777777" w:rsidR="008E0B1B" w:rsidRPr="00813CD9" w:rsidRDefault="008E0B1B" w:rsidP="00F96537">
            <w:pPr>
              <w:pStyle w:val="TAL"/>
            </w:pPr>
            <w:r w:rsidRPr="00813CD9">
              <w:t>NOTE 1</w:t>
            </w:r>
          </w:p>
        </w:tc>
      </w:tr>
      <w:tr w:rsidR="008E0B1B" w:rsidRPr="00813CD9" w14:paraId="4B6178B9" w14:textId="77777777" w:rsidTr="00F96537">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7557FBBD" w14:textId="77777777" w:rsidR="008E0B1B" w:rsidRPr="00813CD9" w:rsidRDefault="008E0B1B" w:rsidP="00F96537">
            <w:pPr>
              <w:pStyle w:val="TAL"/>
              <w:rPr>
                <w:lang w:eastAsia="zh-CN"/>
              </w:rPr>
            </w:pPr>
            <w:r w:rsidRPr="008E0B1B">
              <w:rPr>
                <w:rFonts w:hint="eastAsia"/>
                <w:highlight w:val="yellow"/>
                <w:lang w:eastAsia="zh-CN"/>
              </w:rPr>
              <w:t>&lt;</w:t>
            </w:r>
            <w:r w:rsidRPr="008E0B1B">
              <w:rPr>
                <w:highlight w:val="yellow"/>
                <w:lang w:eastAsia="zh-CN"/>
              </w:rPr>
              <w:t xml:space="preserve"> Unchanged Lines Skipped </w:t>
            </w:r>
            <w:r w:rsidRPr="008E0B1B">
              <w:rPr>
                <w:rFonts w:hint="eastAsia"/>
                <w:highlight w:val="yellow"/>
                <w:lang w:eastAsia="zh-CN"/>
              </w:rPr>
              <w:t>&gt;</w:t>
            </w:r>
          </w:p>
        </w:tc>
      </w:tr>
      <w:tr w:rsidR="008E0B1B" w:rsidRPr="00813CD9" w14:paraId="2DFE31A1"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77C5F0F2" w14:textId="77777777" w:rsidR="008E0B1B" w:rsidRPr="00813CD9" w:rsidRDefault="008E0B1B" w:rsidP="00F96537">
            <w:pPr>
              <w:pStyle w:val="TAL"/>
              <w:rPr>
                <w:lang w:eastAsia="zh-CN"/>
              </w:rPr>
            </w:pPr>
            <w:r w:rsidRPr="00813CD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7FB971CA" w14:textId="77777777" w:rsidR="008E0B1B" w:rsidRPr="00813CD9" w:rsidRDefault="008E0B1B" w:rsidP="00F96537">
            <w:pPr>
              <w:pStyle w:val="TAL"/>
            </w:pPr>
            <w:r w:rsidRPr="00813CD9">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84F5895" w14:textId="77777777" w:rsidR="008E0B1B" w:rsidRPr="00813CD9" w:rsidRDefault="008E0B1B" w:rsidP="00F96537">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7060BE4" w14:textId="77777777" w:rsidR="008E0B1B" w:rsidRPr="00813CD9" w:rsidRDefault="008E0B1B" w:rsidP="00F96537">
            <w:pPr>
              <w:pStyle w:val="TAL"/>
              <w:rPr>
                <w:rFonts w:cs="Arial"/>
                <w:lang w:eastAsia="zh-CN"/>
              </w:rPr>
            </w:pPr>
            <w:r w:rsidRPr="00813CD9">
              <w:t>C015c</w:t>
            </w:r>
          </w:p>
        </w:tc>
        <w:tc>
          <w:tcPr>
            <w:tcW w:w="3197" w:type="dxa"/>
            <w:tcBorders>
              <w:top w:val="single" w:sz="4" w:space="0" w:color="auto"/>
              <w:left w:val="single" w:sz="4" w:space="0" w:color="auto"/>
              <w:bottom w:val="single" w:sz="4" w:space="0" w:color="auto"/>
              <w:right w:val="single" w:sz="4" w:space="0" w:color="auto"/>
            </w:tcBorders>
          </w:tcPr>
          <w:p w14:paraId="6E0319C5"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FDD FR1 and supporting Type II codebook</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80082A5" w14:textId="77777777" w:rsidR="008E0B1B" w:rsidRPr="00813CD9" w:rsidRDefault="008E0B1B" w:rsidP="00F96537">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6A0B2F5" w14:textId="77777777" w:rsidR="008E0B1B" w:rsidRPr="00813CD9" w:rsidRDefault="008E0B1B" w:rsidP="00F96537">
            <w:pPr>
              <w:pStyle w:val="TAL"/>
            </w:pPr>
          </w:p>
        </w:tc>
      </w:tr>
      <w:tr w:rsidR="008E0B1B" w:rsidRPr="00813CD9" w14:paraId="45099D23"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0BC2B20D" w14:textId="77777777" w:rsidR="008E0B1B" w:rsidRPr="00813CD9" w:rsidRDefault="008E0B1B" w:rsidP="00F96537">
            <w:pPr>
              <w:pStyle w:val="TAL"/>
              <w:rPr>
                <w:lang w:eastAsia="zh-CN"/>
              </w:rPr>
            </w:pPr>
            <w:r w:rsidRPr="00813CD9">
              <w:rPr>
                <w:lang w:eastAsia="zh-CN"/>
              </w:rPr>
              <w:lastRenderedPageBreak/>
              <w:t>6.3.2.1.6</w:t>
            </w:r>
          </w:p>
        </w:tc>
        <w:tc>
          <w:tcPr>
            <w:tcW w:w="4520" w:type="dxa"/>
            <w:tcBorders>
              <w:top w:val="single" w:sz="4" w:space="0" w:color="auto"/>
              <w:left w:val="single" w:sz="4" w:space="0" w:color="auto"/>
              <w:bottom w:val="single" w:sz="4" w:space="0" w:color="auto"/>
              <w:right w:val="single" w:sz="4" w:space="0" w:color="auto"/>
            </w:tcBorders>
          </w:tcPr>
          <w:p w14:paraId="473557EA" w14:textId="77777777" w:rsidR="008E0B1B" w:rsidRPr="00813CD9" w:rsidRDefault="008E0B1B" w:rsidP="00F96537">
            <w:pPr>
              <w:pStyle w:val="TAL"/>
            </w:pPr>
            <w:r w:rsidRPr="00813CD9">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47A98E0" w14:textId="77777777" w:rsidR="008E0B1B" w:rsidRPr="00813CD9" w:rsidRDefault="008E0B1B" w:rsidP="00F96537">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47C6A8" w14:textId="77777777" w:rsidR="008E0B1B" w:rsidRPr="00813CD9" w:rsidRDefault="008E0B1B" w:rsidP="00F96537">
            <w:pPr>
              <w:pStyle w:val="TAL"/>
            </w:pPr>
            <w:r w:rsidRPr="00813CD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329CE97B"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8B5F457" w14:textId="77777777" w:rsidR="008E0B1B" w:rsidRPr="00813CD9" w:rsidRDefault="008E0B1B" w:rsidP="00F96537">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76B9396" w14:textId="75806855" w:rsidR="008E0B1B" w:rsidRPr="00813CD9" w:rsidRDefault="008E0B1B" w:rsidP="00F96537">
            <w:pPr>
              <w:pStyle w:val="TAL"/>
            </w:pPr>
            <w:del w:id="256" w:author="Huawei" w:date="2022-02-25T18:07:00Z">
              <w:r w:rsidRPr="007662D2" w:rsidDel="008E0B1B">
                <w:rPr>
                  <w:highlight w:val="yellow"/>
                  <w:lang w:eastAsia="zh-CN"/>
                </w:rPr>
                <w:delText>NOTE 1</w:delText>
              </w:r>
            </w:del>
          </w:p>
        </w:tc>
      </w:tr>
      <w:tr w:rsidR="008E0B1B" w:rsidRPr="00813CD9" w14:paraId="20888C5C"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1CDE11AC" w14:textId="77777777" w:rsidR="008E0B1B" w:rsidRPr="00813CD9" w:rsidRDefault="008E0B1B" w:rsidP="00F96537">
            <w:pPr>
              <w:pStyle w:val="TAL"/>
            </w:pPr>
            <w:r w:rsidRPr="00813CD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0E58B1AE" w14:textId="77777777" w:rsidR="008E0B1B" w:rsidRPr="00813CD9" w:rsidRDefault="008E0B1B" w:rsidP="00F96537">
            <w:pPr>
              <w:pStyle w:val="TAL"/>
            </w:pPr>
            <w:r w:rsidRPr="00813CD9">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A50A8B" w14:textId="77777777" w:rsidR="008E0B1B" w:rsidRPr="00813CD9" w:rsidRDefault="008E0B1B" w:rsidP="00F96537">
            <w:pPr>
              <w:pStyle w:val="TAC"/>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926864" w14:textId="77777777" w:rsidR="008E0B1B" w:rsidRPr="00813CD9" w:rsidRDefault="008E0B1B" w:rsidP="00F96537">
            <w:pPr>
              <w:pStyle w:val="TAL"/>
              <w:rPr>
                <w:lang w:eastAsia="zh-CN"/>
              </w:rPr>
            </w:pPr>
            <w:r w:rsidRPr="00813CD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CBB7B66" w14:textId="77777777" w:rsidR="008E0B1B" w:rsidRPr="00813CD9" w:rsidRDefault="008E0B1B" w:rsidP="00F96537">
            <w:pPr>
              <w:pStyle w:val="TAL"/>
              <w:rPr>
                <w:lang w:eastAsia="zh-CN"/>
              </w:rPr>
            </w:pPr>
            <w:r w:rsidRPr="00813CD9">
              <w:rPr>
                <w:rFonts w:cs="Arial"/>
              </w:rPr>
              <w:t>U</w:t>
            </w:r>
            <w:r w:rsidRPr="00813CD9">
              <w:rPr>
                <w:rFonts w:eastAsia="宋体"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F79E54D" w14:textId="77777777" w:rsidR="008E0B1B" w:rsidRPr="00813CD9" w:rsidRDefault="008E0B1B" w:rsidP="00F96537">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25E8E5F" w14:textId="77777777" w:rsidR="008E0B1B" w:rsidRPr="00813CD9" w:rsidRDefault="008E0B1B" w:rsidP="00F96537">
            <w:pPr>
              <w:pStyle w:val="TAL"/>
            </w:pPr>
          </w:p>
        </w:tc>
      </w:tr>
      <w:tr w:rsidR="008E0B1B" w:rsidRPr="00813CD9" w14:paraId="63C1CD5A"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317D6197" w14:textId="77777777" w:rsidR="008E0B1B" w:rsidRPr="00813CD9" w:rsidRDefault="008E0B1B" w:rsidP="00F96537">
            <w:pPr>
              <w:pStyle w:val="TAL"/>
              <w:rPr>
                <w:lang w:eastAsia="zh-CN"/>
              </w:rPr>
            </w:pPr>
            <w:r w:rsidRPr="00813CD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3215B23A" w14:textId="77777777" w:rsidR="008E0B1B" w:rsidRPr="00813CD9" w:rsidRDefault="008E0B1B" w:rsidP="00F96537">
            <w:pPr>
              <w:pStyle w:val="TAL"/>
              <w:rPr>
                <w:lang w:eastAsia="zh-CN"/>
              </w:rPr>
            </w:pPr>
            <w:r w:rsidRPr="00813CD9">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6322C8" w14:textId="77777777" w:rsidR="008E0B1B" w:rsidRPr="00813CD9" w:rsidRDefault="008E0B1B" w:rsidP="00F96537">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39FF9D" w14:textId="77777777" w:rsidR="008E0B1B" w:rsidRPr="00813CD9" w:rsidRDefault="008E0B1B" w:rsidP="00F96537">
            <w:pPr>
              <w:pStyle w:val="TAL"/>
              <w:rPr>
                <w:rFonts w:eastAsia="宋体" w:cs="Arial"/>
                <w:lang w:eastAsia="zh-CN"/>
              </w:rPr>
            </w:pPr>
            <w:r w:rsidRPr="00813CD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7100347"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C5A7B14" w14:textId="77777777" w:rsidR="008E0B1B" w:rsidRPr="00813CD9" w:rsidRDefault="008E0B1B" w:rsidP="00F96537">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630A8A0" w14:textId="77777777" w:rsidR="008E0B1B" w:rsidRPr="00813CD9" w:rsidRDefault="008E0B1B" w:rsidP="00F96537">
            <w:pPr>
              <w:pStyle w:val="TAL"/>
            </w:pPr>
          </w:p>
        </w:tc>
      </w:tr>
      <w:tr w:rsidR="008E0B1B" w:rsidRPr="00813CD9" w14:paraId="0FAA7831"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1CEFDDA0" w14:textId="77777777" w:rsidR="008E0B1B" w:rsidRPr="00813CD9" w:rsidRDefault="008E0B1B" w:rsidP="00F96537">
            <w:pPr>
              <w:pStyle w:val="TAL"/>
              <w:rPr>
                <w:rFonts w:cs="Arial"/>
                <w:lang w:eastAsia="zh-CN"/>
              </w:rPr>
            </w:pPr>
            <w:r w:rsidRPr="00813CD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3915F421" w14:textId="77777777" w:rsidR="008E0B1B" w:rsidRPr="00813CD9" w:rsidRDefault="008E0B1B" w:rsidP="00F96537">
            <w:pPr>
              <w:pStyle w:val="TAL"/>
              <w:rPr>
                <w:rFonts w:cs="Arial"/>
                <w:lang w:eastAsia="zh-CN"/>
              </w:rPr>
            </w:pPr>
            <w:r w:rsidRPr="00813CD9">
              <w:rPr>
                <w:rFonts w:cs="Arial"/>
                <w:lang w:eastAsia="zh-CN"/>
              </w:rPr>
              <w:t>2Rx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4367E3" w14:textId="77777777" w:rsidR="008E0B1B" w:rsidRPr="00813CD9" w:rsidRDefault="008E0B1B" w:rsidP="00F96537">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F53766" w14:textId="77777777" w:rsidR="008E0B1B" w:rsidRPr="00813CD9" w:rsidRDefault="008E0B1B" w:rsidP="00F96537">
            <w:pPr>
              <w:pStyle w:val="TAL"/>
              <w:rPr>
                <w:rFonts w:eastAsia="宋体" w:cs="Arial"/>
                <w:lang w:eastAsia="zh-CN"/>
              </w:rPr>
            </w:pPr>
            <w:r w:rsidRPr="00813CD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85B05EB"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6FED53F" w14:textId="77777777" w:rsidR="008E0B1B" w:rsidRPr="00813CD9" w:rsidRDefault="008E0B1B" w:rsidP="00F96537">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947B9AA" w14:textId="77777777" w:rsidR="008E0B1B" w:rsidRPr="00813CD9" w:rsidRDefault="008E0B1B" w:rsidP="00F96537">
            <w:pPr>
              <w:pStyle w:val="TAL"/>
            </w:pPr>
          </w:p>
        </w:tc>
      </w:tr>
      <w:tr w:rsidR="008E0B1B" w:rsidRPr="00813CD9" w14:paraId="58442EEC"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19D1A394" w14:textId="77777777" w:rsidR="008E0B1B" w:rsidRPr="00813CD9" w:rsidRDefault="008E0B1B" w:rsidP="00F96537">
            <w:pPr>
              <w:pStyle w:val="TAL"/>
              <w:rPr>
                <w:rFonts w:cs="Arial"/>
                <w:lang w:eastAsia="zh-CN"/>
              </w:rPr>
            </w:pPr>
            <w:r w:rsidRPr="00813CD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1A7D2BF3" w14:textId="77777777" w:rsidR="008E0B1B" w:rsidRPr="00813CD9" w:rsidRDefault="008E0B1B" w:rsidP="00F96537">
            <w:pPr>
              <w:pStyle w:val="TAL"/>
              <w:rPr>
                <w:rFonts w:cs="Arial"/>
                <w:lang w:eastAsia="zh-CN"/>
              </w:rPr>
            </w:pPr>
            <w:r w:rsidRPr="00813CD9">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0BD22F" w14:textId="77777777" w:rsidR="008E0B1B" w:rsidRPr="00813CD9" w:rsidRDefault="008E0B1B" w:rsidP="00F96537">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8B24CD" w14:textId="77777777" w:rsidR="008E0B1B" w:rsidRPr="00813CD9" w:rsidRDefault="008E0B1B" w:rsidP="00F96537">
            <w:pPr>
              <w:pStyle w:val="TAL"/>
              <w:rPr>
                <w:rFonts w:eastAsia="宋体" w:cs="Arial"/>
                <w:lang w:eastAsia="zh-CN"/>
              </w:rPr>
            </w:pPr>
            <w:r w:rsidRPr="00813CD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C0F8A23"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TDD FR1</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334D5C" w14:textId="77777777" w:rsidR="008E0B1B" w:rsidRPr="00813CD9" w:rsidRDefault="008E0B1B" w:rsidP="00F96537">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A2BAACC" w14:textId="77777777" w:rsidR="008E0B1B" w:rsidRPr="00813CD9" w:rsidRDefault="008E0B1B" w:rsidP="00F96537">
            <w:pPr>
              <w:pStyle w:val="TAL"/>
            </w:pPr>
          </w:p>
        </w:tc>
      </w:tr>
      <w:tr w:rsidR="008E0B1B" w:rsidRPr="00813CD9" w14:paraId="0929C7AA"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4AC8F345" w14:textId="77777777" w:rsidR="008E0B1B" w:rsidRPr="00813CD9" w:rsidRDefault="008E0B1B" w:rsidP="00F96537">
            <w:pPr>
              <w:pStyle w:val="TAL"/>
              <w:rPr>
                <w:rFonts w:cs="Arial"/>
                <w:lang w:eastAsia="zh-CN"/>
              </w:rPr>
            </w:pPr>
            <w:r w:rsidRPr="00813CD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1A296840" w14:textId="77777777" w:rsidR="008E0B1B" w:rsidRPr="00813CD9" w:rsidRDefault="008E0B1B" w:rsidP="00F96537">
            <w:pPr>
              <w:pStyle w:val="TAL"/>
              <w:rPr>
                <w:rFonts w:cs="Arial"/>
                <w:lang w:eastAsia="zh-CN"/>
              </w:rPr>
            </w:pPr>
            <w:r w:rsidRPr="00813CD9">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1910BFC" w14:textId="77777777" w:rsidR="008E0B1B" w:rsidRPr="00813CD9" w:rsidRDefault="008E0B1B" w:rsidP="00F96537">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48586E1" w14:textId="77777777" w:rsidR="008E0B1B" w:rsidRPr="00813CD9" w:rsidRDefault="008E0B1B" w:rsidP="00F96537">
            <w:pPr>
              <w:pStyle w:val="TAL"/>
              <w:rPr>
                <w:rFonts w:eastAsia="宋体" w:cs="Arial"/>
                <w:lang w:eastAsia="zh-CN"/>
              </w:rPr>
            </w:pPr>
            <w:r w:rsidRPr="00813CD9">
              <w:rPr>
                <w:rFonts w:eastAsia="宋体"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419458C1"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TDD FR1</w:t>
            </w:r>
            <w:r w:rsidRPr="00813CD9">
              <w:rPr>
                <w:lang w:eastAsia="zh-CN"/>
              </w:rPr>
              <w:t xml:space="preserve"> </w:t>
            </w:r>
            <w:r w:rsidRPr="00813CD9">
              <w:rPr>
                <w:rFonts w:cs="Arial"/>
              </w:rPr>
              <w:t>and supporting Type II codebook</w:t>
            </w:r>
            <w:r w:rsidRPr="00813CD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31DB70E" w14:textId="77777777" w:rsidR="008E0B1B" w:rsidRPr="00813CD9" w:rsidRDefault="008E0B1B" w:rsidP="00F96537">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6049736" w14:textId="77777777" w:rsidR="008E0B1B" w:rsidRPr="00813CD9" w:rsidRDefault="008E0B1B" w:rsidP="00F96537">
            <w:pPr>
              <w:pStyle w:val="TAL"/>
            </w:pPr>
          </w:p>
        </w:tc>
      </w:tr>
      <w:tr w:rsidR="008E0B1B" w:rsidRPr="00813CD9" w14:paraId="1E4A9EF3"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22DD7E74" w14:textId="77777777" w:rsidR="008E0B1B" w:rsidRPr="00813CD9" w:rsidRDefault="008E0B1B" w:rsidP="00F96537">
            <w:pPr>
              <w:pStyle w:val="TAL"/>
              <w:rPr>
                <w:rFonts w:cs="Arial"/>
                <w:lang w:eastAsia="zh-CN"/>
              </w:rPr>
            </w:pPr>
            <w:r w:rsidRPr="00813CD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2648FCBD" w14:textId="77777777" w:rsidR="008E0B1B" w:rsidRPr="00813CD9" w:rsidRDefault="008E0B1B" w:rsidP="00F96537">
            <w:pPr>
              <w:pStyle w:val="TAL"/>
            </w:pPr>
            <w:r w:rsidRPr="00813CD9">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91494E8" w14:textId="77777777" w:rsidR="008E0B1B" w:rsidRPr="00813CD9" w:rsidRDefault="008E0B1B" w:rsidP="00F96537">
            <w:pPr>
              <w:pStyle w:val="TAC"/>
              <w:rPr>
                <w:rFonts w:eastAsia="宋体"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A1759B" w14:textId="77777777" w:rsidR="008E0B1B" w:rsidRPr="00813CD9" w:rsidRDefault="008E0B1B" w:rsidP="00F96537">
            <w:pPr>
              <w:pStyle w:val="TAL"/>
              <w:rPr>
                <w:rFonts w:eastAsia="宋体" w:cs="Arial"/>
                <w:lang w:eastAsia="zh-CN"/>
              </w:rPr>
            </w:pPr>
            <w:r w:rsidRPr="00813CD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1E296F50"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TDD FR1</w:t>
            </w:r>
            <w:r w:rsidRPr="00813CD9">
              <w:rPr>
                <w:lang w:eastAsia="zh-CN"/>
              </w:rPr>
              <w:t xml:space="preserve"> </w:t>
            </w:r>
            <w:r w:rsidRPr="00813CD9">
              <w:rPr>
                <w:rFonts w:cs="Arial"/>
              </w:rPr>
              <w:t xml:space="preserve">and </w:t>
            </w:r>
            <w:r w:rsidRPr="00813CD9">
              <w:rPr>
                <w:rFonts w:cs="Arial"/>
                <w:szCs w:val="18"/>
                <w:lang w:eastAsia="zh-CN"/>
              </w:rPr>
              <w:t xml:space="preserve">Enhanced Type II codebook with at least 16 ports per CSI-RS resource,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6A005C9" w14:textId="77777777" w:rsidR="008E0B1B" w:rsidRPr="00813CD9" w:rsidRDefault="008E0B1B" w:rsidP="00F96537">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0AD2ED" w14:textId="77777777" w:rsidR="008E0B1B" w:rsidRPr="00813CD9" w:rsidRDefault="008E0B1B" w:rsidP="00F96537">
            <w:pPr>
              <w:pStyle w:val="TAL"/>
            </w:pPr>
            <w:del w:id="257" w:author="Huawei" w:date="2022-02-25T18:07:00Z">
              <w:r w:rsidRPr="007662D2" w:rsidDel="008E0B1B">
                <w:rPr>
                  <w:highlight w:val="yellow"/>
                  <w:lang w:eastAsia="zh-CN"/>
                </w:rPr>
                <w:delText>NOTE 1</w:delText>
              </w:r>
            </w:del>
          </w:p>
        </w:tc>
      </w:tr>
      <w:tr w:rsidR="008E0B1B" w:rsidRPr="00813CD9" w14:paraId="1890FBD1"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2FC08361" w14:textId="77777777" w:rsidR="008E0B1B" w:rsidRPr="00813CD9" w:rsidRDefault="008E0B1B" w:rsidP="00F96537">
            <w:pPr>
              <w:pStyle w:val="TAL"/>
              <w:rPr>
                <w:lang w:eastAsia="zh-CN"/>
              </w:rPr>
            </w:pPr>
            <w:r w:rsidRPr="00813CD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077CF56F" w14:textId="77777777" w:rsidR="008E0B1B" w:rsidRPr="00813CD9" w:rsidRDefault="008E0B1B" w:rsidP="00F96537">
            <w:pPr>
              <w:pStyle w:val="TAL"/>
              <w:rPr>
                <w:lang w:eastAsia="zh-CN"/>
              </w:rPr>
            </w:pPr>
            <w:r w:rsidRPr="00813CD9">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E06AF4" w14:textId="77777777" w:rsidR="008E0B1B" w:rsidRPr="00813CD9" w:rsidRDefault="008E0B1B" w:rsidP="00F96537">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74055B" w14:textId="77777777" w:rsidR="008E0B1B" w:rsidRPr="00813CD9" w:rsidRDefault="008E0B1B" w:rsidP="00F96537">
            <w:pPr>
              <w:pStyle w:val="TAL"/>
              <w:rPr>
                <w:rFonts w:eastAsia="宋体"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60FE516B"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7865C27" w14:textId="77777777" w:rsidR="008E0B1B" w:rsidRPr="00813CD9" w:rsidRDefault="008E0B1B" w:rsidP="00F96537">
            <w:pPr>
              <w:pStyle w:val="TAL"/>
              <w:rPr>
                <w:rFonts w:cs="Arial"/>
              </w:rPr>
            </w:pPr>
            <w:r w:rsidRPr="00813CD9">
              <w:rPr>
                <w:rFonts w:cs="Arial"/>
              </w:rPr>
              <w:t>D008</w:t>
            </w:r>
          </w:p>
          <w:p w14:paraId="1889F553" w14:textId="77777777" w:rsidR="008E0B1B" w:rsidRPr="00813CD9" w:rsidRDefault="008E0B1B" w:rsidP="00F96537">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F952A9E" w14:textId="77777777" w:rsidR="008E0B1B" w:rsidRPr="00813CD9" w:rsidRDefault="008E0B1B" w:rsidP="00F96537">
            <w:pPr>
              <w:pStyle w:val="TAL"/>
            </w:pPr>
          </w:p>
        </w:tc>
      </w:tr>
      <w:tr w:rsidR="008E0B1B" w:rsidRPr="00813CD9" w14:paraId="0D43CFE8"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0D1943B1" w14:textId="77777777" w:rsidR="008E0B1B" w:rsidRPr="00813CD9" w:rsidRDefault="008E0B1B" w:rsidP="00F96537">
            <w:pPr>
              <w:pStyle w:val="TAL"/>
              <w:rPr>
                <w:lang w:eastAsia="zh-CN"/>
              </w:rPr>
            </w:pPr>
            <w:r w:rsidRPr="00813CD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1D468AB6" w14:textId="77777777" w:rsidR="008E0B1B" w:rsidRPr="00813CD9" w:rsidRDefault="008E0B1B" w:rsidP="00F96537">
            <w:pPr>
              <w:pStyle w:val="TAL"/>
              <w:rPr>
                <w:lang w:eastAsia="zh-CN"/>
              </w:rPr>
            </w:pPr>
            <w:r w:rsidRPr="00813CD9">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441E71" w14:textId="77777777" w:rsidR="008E0B1B" w:rsidRPr="00813CD9" w:rsidRDefault="008E0B1B" w:rsidP="00F96537">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50A2F9" w14:textId="77777777" w:rsidR="008E0B1B" w:rsidRPr="00813CD9" w:rsidRDefault="008E0B1B" w:rsidP="00F96537">
            <w:pPr>
              <w:pStyle w:val="TAL"/>
              <w:rPr>
                <w:rFonts w:eastAsia="宋体" w:cs="Arial"/>
                <w:lang w:eastAsia="zh-CN"/>
              </w:rPr>
            </w:pPr>
            <w:r w:rsidRPr="00813CD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26892711"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AC6D59" w14:textId="77777777" w:rsidR="008E0B1B" w:rsidRPr="00813CD9" w:rsidRDefault="008E0B1B" w:rsidP="00F96537">
            <w:pPr>
              <w:pStyle w:val="TAL"/>
              <w:rPr>
                <w:rFonts w:cs="Arial"/>
              </w:rPr>
            </w:pPr>
            <w:r w:rsidRPr="00813CD9">
              <w:rPr>
                <w:rFonts w:cs="Arial"/>
              </w:rPr>
              <w:t>D008</w:t>
            </w:r>
          </w:p>
          <w:p w14:paraId="4FEBD5AF" w14:textId="77777777" w:rsidR="008E0B1B" w:rsidRPr="00813CD9" w:rsidRDefault="008E0B1B" w:rsidP="00F96537">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5717936" w14:textId="77777777" w:rsidR="008E0B1B" w:rsidRPr="00813CD9" w:rsidRDefault="008E0B1B" w:rsidP="00F96537">
            <w:pPr>
              <w:pStyle w:val="TAL"/>
            </w:pPr>
          </w:p>
        </w:tc>
      </w:tr>
      <w:tr w:rsidR="008E0B1B" w:rsidRPr="00813CD9" w14:paraId="6A71CC04"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7D8BAF19" w14:textId="77777777" w:rsidR="008E0B1B" w:rsidRPr="00813CD9" w:rsidRDefault="008E0B1B" w:rsidP="00F96537">
            <w:pPr>
              <w:pStyle w:val="TAL"/>
              <w:rPr>
                <w:rFonts w:cs="Arial"/>
              </w:rPr>
            </w:pPr>
            <w:r w:rsidRPr="00813CD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72C95EA5" w14:textId="77777777" w:rsidR="008E0B1B" w:rsidRPr="00813CD9" w:rsidRDefault="008E0B1B" w:rsidP="00F96537">
            <w:pPr>
              <w:pStyle w:val="TAL"/>
              <w:rPr>
                <w:rFonts w:cs="Arial"/>
              </w:rPr>
            </w:pPr>
            <w:r w:rsidRPr="00813CD9">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40D6DB" w14:textId="77777777" w:rsidR="008E0B1B" w:rsidRPr="00813CD9" w:rsidRDefault="008E0B1B" w:rsidP="00F96537">
            <w:pPr>
              <w:pStyle w:val="TAC"/>
              <w:rPr>
                <w:rFonts w:eastAsia="宋体"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7F4D39" w14:textId="77777777" w:rsidR="008E0B1B" w:rsidRPr="00813CD9" w:rsidRDefault="008E0B1B" w:rsidP="00F96537">
            <w:pPr>
              <w:pStyle w:val="TAL"/>
              <w:rPr>
                <w:rFonts w:cs="Arial"/>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AC2705B"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05D1538" w14:textId="77777777" w:rsidR="008E0B1B" w:rsidRPr="00813CD9" w:rsidRDefault="008E0B1B" w:rsidP="00F96537">
            <w:pPr>
              <w:pStyle w:val="TAL"/>
              <w:rPr>
                <w:rFonts w:cs="Arial"/>
              </w:rPr>
            </w:pPr>
            <w:r w:rsidRPr="00813CD9">
              <w:rPr>
                <w:rFonts w:cs="Arial"/>
              </w:rPr>
              <w:t>D008</w:t>
            </w:r>
          </w:p>
          <w:p w14:paraId="1E03EE19" w14:textId="77777777" w:rsidR="008E0B1B" w:rsidRPr="00813CD9" w:rsidRDefault="008E0B1B" w:rsidP="00F96537">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7D1E603" w14:textId="77777777" w:rsidR="008E0B1B" w:rsidRPr="00813CD9" w:rsidRDefault="008E0B1B" w:rsidP="00F96537">
            <w:pPr>
              <w:pStyle w:val="TAL"/>
            </w:pPr>
          </w:p>
        </w:tc>
      </w:tr>
      <w:tr w:rsidR="008E0B1B" w:rsidRPr="00813CD9" w14:paraId="571E6C36"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2AACA7DF" w14:textId="77777777" w:rsidR="008E0B1B" w:rsidRPr="00813CD9" w:rsidRDefault="008E0B1B" w:rsidP="00F96537">
            <w:pPr>
              <w:pStyle w:val="TAL"/>
              <w:rPr>
                <w:lang w:eastAsia="zh-CN"/>
              </w:rPr>
            </w:pPr>
            <w:r w:rsidRPr="00813CD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3CB0D780" w14:textId="77777777" w:rsidR="008E0B1B" w:rsidRPr="00813CD9" w:rsidRDefault="008E0B1B" w:rsidP="00F96537">
            <w:pPr>
              <w:pStyle w:val="TAL"/>
            </w:pPr>
            <w:r w:rsidRPr="00813CD9">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4819E5" w14:textId="77777777" w:rsidR="008E0B1B" w:rsidRPr="00813CD9" w:rsidRDefault="008E0B1B" w:rsidP="00F96537">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166292" w14:textId="77777777" w:rsidR="008E0B1B" w:rsidRPr="00813CD9" w:rsidRDefault="008E0B1B" w:rsidP="00F96537">
            <w:pPr>
              <w:pStyle w:val="TAL"/>
              <w:rPr>
                <w:rFonts w:cs="Arial"/>
                <w:lang w:eastAsia="zh-CN"/>
              </w:rPr>
            </w:pPr>
            <w:r w:rsidRPr="00813CD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9D068F5"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B576AC0" w14:textId="77777777" w:rsidR="008E0B1B" w:rsidRPr="00813CD9" w:rsidRDefault="008E0B1B" w:rsidP="00F96537">
            <w:pPr>
              <w:pStyle w:val="TAL"/>
              <w:rPr>
                <w:rFonts w:cs="Arial"/>
              </w:rPr>
            </w:pPr>
            <w:r w:rsidRPr="00813CD9">
              <w:rPr>
                <w:rFonts w:cs="Arial"/>
              </w:rPr>
              <w:t>D008</w:t>
            </w:r>
          </w:p>
          <w:p w14:paraId="73A72961" w14:textId="77777777" w:rsidR="008E0B1B" w:rsidRPr="00813CD9" w:rsidRDefault="008E0B1B" w:rsidP="00F96537">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EEB6213" w14:textId="77777777" w:rsidR="008E0B1B" w:rsidRPr="00813CD9" w:rsidRDefault="008E0B1B" w:rsidP="00F96537">
            <w:pPr>
              <w:pStyle w:val="TAL"/>
            </w:pPr>
          </w:p>
        </w:tc>
      </w:tr>
      <w:tr w:rsidR="008E0B1B" w:rsidRPr="00813CD9" w14:paraId="01C9A7B8"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452A3074" w14:textId="77777777" w:rsidR="008E0B1B" w:rsidRPr="00813CD9" w:rsidRDefault="008E0B1B" w:rsidP="00F96537">
            <w:pPr>
              <w:pStyle w:val="TAL"/>
              <w:rPr>
                <w:lang w:eastAsia="zh-CN"/>
              </w:rPr>
            </w:pPr>
            <w:r w:rsidRPr="00813CD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7E91AE00" w14:textId="77777777" w:rsidR="008E0B1B" w:rsidRPr="00813CD9" w:rsidRDefault="008E0B1B" w:rsidP="00F96537">
            <w:pPr>
              <w:pStyle w:val="TAL"/>
            </w:pPr>
            <w:r w:rsidRPr="00813CD9">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5CD2A5D" w14:textId="77777777" w:rsidR="008E0B1B" w:rsidRPr="00813CD9" w:rsidRDefault="008E0B1B" w:rsidP="00F96537">
            <w:pPr>
              <w:pStyle w:val="TAC"/>
              <w:rPr>
                <w:rFonts w:cs="Arial"/>
                <w:lang w:eastAsia="zh-CN"/>
              </w:rPr>
            </w:pPr>
            <w:r w:rsidRPr="00813CD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ADF0F13" w14:textId="77777777" w:rsidR="008E0B1B" w:rsidRPr="00813CD9" w:rsidRDefault="008E0B1B" w:rsidP="00F96537">
            <w:pPr>
              <w:pStyle w:val="TAL"/>
              <w:rPr>
                <w:rFonts w:cs="Arial"/>
                <w:lang w:eastAsia="zh-CN"/>
              </w:rPr>
            </w:pPr>
            <w:r w:rsidRPr="00813CD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7A5204D8"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3790D478" w14:textId="77777777" w:rsidR="008E0B1B" w:rsidRPr="00813CD9" w:rsidRDefault="008E0B1B" w:rsidP="00F96537">
            <w:pPr>
              <w:pStyle w:val="TAL"/>
              <w:rPr>
                <w:rFonts w:cs="Arial"/>
              </w:rPr>
            </w:pPr>
            <w:r w:rsidRPr="00813CD9">
              <w:rPr>
                <w:rFonts w:cs="Arial"/>
              </w:rPr>
              <w:t>D008</w:t>
            </w:r>
          </w:p>
          <w:p w14:paraId="4A33DF21" w14:textId="77777777" w:rsidR="008E0B1B" w:rsidRPr="00813CD9" w:rsidRDefault="008E0B1B" w:rsidP="00F96537">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303BF2B" w14:textId="77777777" w:rsidR="008E0B1B" w:rsidRPr="00813CD9" w:rsidRDefault="008E0B1B" w:rsidP="00F96537">
            <w:pPr>
              <w:pStyle w:val="TAL"/>
            </w:pPr>
          </w:p>
        </w:tc>
      </w:tr>
      <w:tr w:rsidR="008E0B1B" w:rsidRPr="00813CD9" w14:paraId="45E9F4DB"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3034022E" w14:textId="77777777" w:rsidR="008E0B1B" w:rsidRPr="00813CD9" w:rsidRDefault="008E0B1B" w:rsidP="00F96537">
            <w:pPr>
              <w:pStyle w:val="TAL"/>
              <w:rPr>
                <w:lang w:eastAsia="zh-CN"/>
              </w:rPr>
            </w:pPr>
            <w:r w:rsidRPr="00813CD9">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56446B5D" w14:textId="77777777" w:rsidR="008E0B1B" w:rsidRPr="00813CD9" w:rsidRDefault="008E0B1B" w:rsidP="00F96537">
            <w:pPr>
              <w:pStyle w:val="TAL"/>
            </w:pPr>
            <w:r w:rsidRPr="00813CD9">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9D7B8A9" w14:textId="77777777" w:rsidR="008E0B1B" w:rsidRPr="00813CD9" w:rsidRDefault="008E0B1B" w:rsidP="00F96537">
            <w:pPr>
              <w:pStyle w:val="TAC"/>
              <w:rPr>
                <w:rFonts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3D3F820" w14:textId="77777777" w:rsidR="008E0B1B" w:rsidRPr="00813CD9" w:rsidRDefault="008E0B1B" w:rsidP="00F96537">
            <w:pPr>
              <w:pStyle w:val="TAL"/>
              <w:rPr>
                <w:rFonts w:cs="Arial"/>
                <w:lang w:eastAsia="zh-CN"/>
              </w:rPr>
            </w:pPr>
            <w:r w:rsidRPr="00813CD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75E29719"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 xml:space="preserve">s supporting 5GS FDD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10CB921F" w14:textId="77777777" w:rsidR="008E0B1B" w:rsidRPr="00813CD9" w:rsidRDefault="008E0B1B" w:rsidP="00F96537">
            <w:pPr>
              <w:pStyle w:val="TAL"/>
              <w:rPr>
                <w:rFonts w:cs="Arial"/>
              </w:rPr>
            </w:pPr>
            <w:r w:rsidRPr="00813CD9">
              <w:rPr>
                <w:rFonts w:cs="Arial"/>
              </w:rPr>
              <w:t>D008</w:t>
            </w:r>
          </w:p>
          <w:p w14:paraId="6CB1626F" w14:textId="77777777" w:rsidR="008E0B1B" w:rsidRPr="00813CD9" w:rsidRDefault="008E0B1B" w:rsidP="00F96537">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C1A3ED9" w14:textId="77777777" w:rsidR="008E0B1B" w:rsidRPr="00813CD9" w:rsidRDefault="008E0B1B" w:rsidP="00F96537">
            <w:pPr>
              <w:pStyle w:val="TAL"/>
            </w:pPr>
            <w:del w:id="258" w:author="Huawei" w:date="2022-02-25T18:07:00Z">
              <w:r w:rsidRPr="007662D2" w:rsidDel="008E0B1B">
                <w:rPr>
                  <w:highlight w:val="yellow"/>
                  <w:lang w:eastAsia="zh-CN"/>
                </w:rPr>
                <w:delText>NOTE 1</w:delText>
              </w:r>
            </w:del>
          </w:p>
        </w:tc>
      </w:tr>
      <w:tr w:rsidR="008E0B1B" w:rsidRPr="00813CD9" w14:paraId="73BA8BDE"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3B63504C" w14:textId="77777777" w:rsidR="008E0B1B" w:rsidRPr="00813CD9" w:rsidRDefault="008E0B1B" w:rsidP="00F96537">
            <w:pPr>
              <w:pStyle w:val="TAL"/>
              <w:rPr>
                <w:lang w:eastAsia="zh-CN"/>
              </w:rPr>
            </w:pPr>
            <w:r w:rsidRPr="00813CD9">
              <w:rPr>
                <w:rFonts w:cs="Arial"/>
              </w:rPr>
              <w:lastRenderedPageBreak/>
              <w:t>6.3.3.2.1</w:t>
            </w:r>
          </w:p>
        </w:tc>
        <w:tc>
          <w:tcPr>
            <w:tcW w:w="4520" w:type="dxa"/>
            <w:tcBorders>
              <w:top w:val="single" w:sz="4" w:space="0" w:color="auto"/>
              <w:left w:val="single" w:sz="4" w:space="0" w:color="auto"/>
              <w:bottom w:val="single" w:sz="4" w:space="0" w:color="auto"/>
              <w:right w:val="single" w:sz="4" w:space="0" w:color="auto"/>
            </w:tcBorders>
            <w:hideMark/>
          </w:tcPr>
          <w:p w14:paraId="6C0C4C2C" w14:textId="77777777" w:rsidR="008E0B1B" w:rsidRPr="00813CD9" w:rsidRDefault="008E0B1B" w:rsidP="00F96537">
            <w:pPr>
              <w:pStyle w:val="TAL"/>
              <w:rPr>
                <w:lang w:eastAsia="zh-CN"/>
              </w:rPr>
            </w:pPr>
            <w:r w:rsidRPr="00813CD9">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D328A6" w14:textId="77777777" w:rsidR="008E0B1B" w:rsidRPr="00813CD9" w:rsidRDefault="008E0B1B" w:rsidP="00F96537">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CB3B19" w14:textId="77777777" w:rsidR="008E0B1B" w:rsidRPr="00813CD9" w:rsidRDefault="008E0B1B" w:rsidP="00F96537">
            <w:pPr>
              <w:pStyle w:val="TAL"/>
              <w:rPr>
                <w:rFonts w:eastAsia="宋体"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0A72346"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700EB33" w14:textId="77777777" w:rsidR="008E0B1B" w:rsidRPr="00813CD9" w:rsidRDefault="008E0B1B" w:rsidP="00F96537">
            <w:pPr>
              <w:pStyle w:val="TAL"/>
              <w:rPr>
                <w:rFonts w:cs="Arial"/>
              </w:rPr>
            </w:pPr>
            <w:r w:rsidRPr="00813CD9">
              <w:rPr>
                <w:rFonts w:cs="Arial"/>
              </w:rPr>
              <w:t>D010</w:t>
            </w:r>
          </w:p>
          <w:p w14:paraId="794BFB42" w14:textId="77777777" w:rsidR="008E0B1B" w:rsidRPr="00813CD9" w:rsidRDefault="008E0B1B" w:rsidP="00F96537">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2F31D5E" w14:textId="77777777" w:rsidR="008E0B1B" w:rsidRPr="00813CD9" w:rsidRDefault="008E0B1B" w:rsidP="00F96537">
            <w:pPr>
              <w:pStyle w:val="TAL"/>
            </w:pPr>
          </w:p>
        </w:tc>
      </w:tr>
      <w:tr w:rsidR="008E0B1B" w:rsidRPr="00813CD9" w14:paraId="5D6A7ABC"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5694B311" w14:textId="77777777" w:rsidR="008E0B1B" w:rsidRPr="00813CD9" w:rsidRDefault="008E0B1B" w:rsidP="00F96537">
            <w:pPr>
              <w:pStyle w:val="TAL"/>
              <w:rPr>
                <w:lang w:eastAsia="zh-CN"/>
              </w:rPr>
            </w:pPr>
            <w:r w:rsidRPr="00813CD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21A670EA" w14:textId="77777777" w:rsidR="008E0B1B" w:rsidRPr="00813CD9" w:rsidRDefault="008E0B1B" w:rsidP="00F96537">
            <w:pPr>
              <w:pStyle w:val="TAL"/>
              <w:rPr>
                <w:lang w:eastAsia="zh-CN"/>
              </w:rPr>
            </w:pPr>
            <w:r w:rsidRPr="00813CD9">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467D67" w14:textId="77777777" w:rsidR="008E0B1B" w:rsidRPr="00813CD9" w:rsidRDefault="008E0B1B" w:rsidP="00F96537">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459B54" w14:textId="77777777" w:rsidR="008E0B1B" w:rsidRPr="00813CD9" w:rsidRDefault="008E0B1B" w:rsidP="00F96537">
            <w:pPr>
              <w:pStyle w:val="TAL"/>
              <w:rPr>
                <w:rFonts w:eastAsia="宋体" w:cs="Arial"/>
                <w:lang w:eastAsia="zh-CN"/>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964C739"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A3BAA26" w14:textId="77777777" w:rsidR="008E0B1B" w:rsidRPr="00813CD9" w:rsidRDefault="008E0B1B" w:rsidP="00F96537">
            <w:pPr>
              <w:pStyle w:val="TAL"/>
              <w:rPr>
                <w:rFonts w:cs="Arial"/>
              </w:rPr>
            </w:pPr>
            <w:r w:rsidRPr="00813CD9">
              <w:rPr>
                <w:rFonts w:cs="Arial"/>
              </w:rPr>
              <w:t>D010</w:t>
            </w:r>
          </w:p>
          <w:p w14:paraId="0DFB68D9" w14:textId="77777777" w:rsidR="008E0B1B" w:rsidRPr="00813CD9" w:rsidRDefault="008E0B1B" w:rsidP="00F96537">
            <w:pPr>
              <w:pStyle w:val="TAL"/>
              <w:rPr>
                <w:rFonts w:cs="Arial"/>
              </w:rPr>
            </w:pPr>
            <w:r w:rsidRPr="00813CD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0F1F5AC" w14:textId="77777777" w:rsidR="008E0B1B" w:rsidRPr="00813CD9" w:rsidRDefault="008E0B1B" w:rsidP="00F96537">
            <w:pPr>
              <w:pStyle w:val="TAL"/>
            </w:pPr>
          </w:p>
        </w:tc>
      </w:tr>
      <w:tr w:rsidR="008E0B1B" w:rsidRPr="00813CD9" w14:paraId="5597CF5F"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58F3616D" w14:textId="77777777" w:rsidR="008E0B1B" w:rsidRPr="00813CD9" w:rsidRDefault="008E0B1B" w:rsidP="00F96537">
            <w:pPr>
              <w:pStyle w:val="TAL"/>
              <w:rPr>
                <w:rFonts w:cs="Arial"/>
              </w:rPr>
            </w:pPr>
            <w:r w:rsidRPr="00813CD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0BED83D1" w14:textId="77777777" w:rsidR="008E0B1B" w:rsidRPr="00813CD9" w:rsidRDefault="008E0B1B" w:rsidP="00F96537">
            <w:pPr>
              <w:pStyle w:val="TAL"/>
              <w:rPr>
                <w:rFonts w:cs="Arial"/>
              </w:rPr>
            </w:pPr>
            <w:r w:rsidRPr="00813CD9">
              <w:rPr>
                <w:rFonts w:cs="Arial"/>
              </w:rPr>
              <w:t>4Rx TDD FR1 Single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E6AE03" w14:textId="77777777" w:rsidR="008E0B1B" w:rsidRPr="00813CD9" w:rsidRDefault="008E0B1B" w:rsidP="00F96537">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AE6EB2" w14:textId="77777777" w:rsidR="008E0B1B" w:rsidRPr="00813CD9" w:rsidRDefault="008E0B1B" w:rsidP="00F96537">
            <w:pPr>
              <w:pStyle w:val="TAL"/>
              <w:rPr>
                <w:rFonts w:cs="Arial"/>
              </w:rPr>
            </w:pPr>
            <w:r w:rsidRPr="00813CD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3D9990D" w14:textId="77777777" w:rsidR="008E0B1B" w:rsidRPr="00813CD9" w:rsidRDefault="008E0B1B" w:rsidP="00F96537">
            <w:pPr>
              <w:pStyle w:val="TAL"/>
              <w:rPr>
                <w:rFonts w:cs="Arial"/>
              </w:rPr>
            </w:pPr>
            <w:r w:rsidRPr="00813CD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DD16143" w14:textId="77777777" w:rsidR="008E0B1B" w:rsidRPr="00813CD9" w:rsidRDefault="008E0B1B" w:rsidP="00F96537">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8D2381" w14:textId="77777777" w:rsidR="008E0B1B" w:rsidRPr="00813CD9" w:rsidRDefault="008E0B1B" w:rsidP="00F96537">
            <w:pPr>
              <w:pStyle w:val="TAL"/>
            </w:pPr>
          </w:p>
        </w:tc>
      </w:tr>
      <w:tr w:rsidR="008E0B1B" w:rsidRPr="00813CD9" w14:paraId="37D29B06"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3BFB629A" w14:textId="77777777" w:rsidR="008E0B1B" w:rsidRPr="00813CD9" w:rsidRDefault="008E0B1B" w:rsidP="00F96537">
            <w:pPr>
              <w:pStyle w:val="TAL"/>
              <w:rPr>
                <w:rFonts w:cs="Arial"/>
              </w:rPr>
            </w:pPr>
            <w:r w:rsidRPr="00813CD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360287C9" w14:textId="77777777" w:rsidR="008E0B1B" w:rsidRPr="00813CD9" w:rsidRDefault="008E0B1B" w:rsidP="00F96537">
            <w:pPr>
              <w:pStyle w:val="TAL"/>
              <w:rPr>
                <w:rFonts w:cs="Arial"/>
              </w:rPr>
            </w:pPr>
            <w:r w:rsidRPr="00813CD9">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A1FFBB2" w14:textId="77777777" w:rsidR="008E0B1B" w:rsidRPr="00813CD9" w:rsidRDefault="008E0B1B" w:rsidP="00F96537">
            <w:pPr>
              <w:pStyle w:val="TAC"/>
              <w:rPr>
                <w:rFonts w:eastAsia="宋体" w:cs="Arial"/>
                <w:lang w:eastAsia="zh-CN"/>
              </w:rPr>
            </w:pPr>
            <w:r w:rsidRPr="00813CD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8078EB0" w14:textId="77777777" w:rsidR="008E0B1B" w:rsidRPr="00813CD9" w:rsidRDefault="008E0B1B" w:rsidP="00F96537">
            <w:pPr>
              <w:pStyle w:val="TAL"/>
              <w:rPr>
                <w:rFonts w:cs="Arial"/>
              </w:rPr>
            </w:pPr>
            <w:r w:rsidRPr="00813CD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34F9EA87" w14:textId="77777777" w:rsidR="008E0B1B" w:rsidRPr="00813CD9" w:rsidRDefault="008E0B1B" w:rsidP="00F96537">
            <w:pPr>
              <w:pStyle w:val="TAL"/>
              <w:rPr>
                <w:rFonts w:cs="Arial"/>
              </w:rPr>
            </w:pPr>
            <w:r w:rsidRPr="00813CD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72A708CB" w14:textId="77777777" w:rsidR="008E0B1B" w:rsidRPr="00813CD9" w:rsidRDefault="008E0B1B" w:rsidP="00F96537">
            <w:pPr>
              <w:pStyle w:val="TAL"/>
              <w:rPr>
                <w:rFonts w:cs="Arial"/>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D094617" w14:textId="77777777" w:rsidR="008E0B1B" w:rsidRPr="00813CD9" w:rsidRDefault="008E0B1B" w:rsidP="00F96537">
            <w:pPr>
              <w:pStyle w:val="TAL"/>
            </w:pPr>
          </w:p>
        </w:tc>
      </w:tr>
      <w:tr w:rsidR="008E0B1B" w:rsidRPr="00813CD9" w14:paraId="47899E68"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tcPr>
          <w:p w14:paraId="259217A3" w14:textId="77777777" w:rsidR="008E0B1B" w:rsidRPr="00813CD9" w:rsidRDefault="008E0B1B" w:rsidP="00F96537">
            <w:pPr>
              <w:pStyle w:val="TAL"/>
              <w:rPr>
                <w:rFonts w:cs="Arial"/>
              </w:rPr>
            </w:pPr>
            <w:r w:rsidRPr="00813CD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70A1959D" w14:textId="77777777" w:rsidR="008E0B1B" w:rsidRPr="00813CD9" w:rsidRDefault="008E0B1B" w:rsidP="00F96537">
            <w:pPr>
              <w:pStyle w:val="TAL"/>
            </w:pPr>
            <w:r w:rsidRPr="00813CD9">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1F59A3B" w14:textId="77777777" w:rsidR="008E0B1B" w:rsidRPr="00813CD9" w:rsidRDefault="008E0B1B" w:rsidP="00F96537">
            <w:pPr>
              <w:pStyle w:val="TAC"/>
              <w:rPr>
                <w:rFonts w:eastAsia="宋体" w:cs="Arial"/>
                <w:lang w:eastAsia="zh-CN"/>
              </w:rPr>
            </w:pPr>
            <w:r w:rsidRPr="00813CD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62A7604" w14:textId="77777777" w:rsidR="008E0B1B" w:rsidRPr="00813CD9" w:rsidRDefault="008E0B1B" w:rsidP="00F96537">
            <w:pPr>
              <w:pStyle w:val="TAL"/>
              <w:rPr>
                <w:rFonts w:cs="Arial"/>
              </w:rPr>
            </w:pPr>
            <w:r w:rsidRPr="00813CD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65FE5437" w14:textId="77777777" w:rsidR="008E0B1B" w:rsidRPr="00813CD9" w:rsidRDefault="008E0B1B" w:rsidP="00F96537">
            <w:pPr>
              <w:pStyle w:val="TAL"/>
              <w:rPr>
                <w:rFonts w:cs="Arial"/>
              </w:rPr>
            </w:pPr>
            <w:r w:rsidRPr="00813CD9">
              <w:rPr>
                <w:rFonts w:cs="Arial"/>
              </w:rPr>
              <w:t xml:space="preserve">UEs supporting 5GS TDD FR1 and </w:t>
            </w:r>
            <w:r w:rsidRPr="00813CD9">
              <w:rPr>
                <w:rFonts w:cs="Arial"/>
                <w:szCs w:val="18"/>
                <w:lang w:eastAsia="zh-CN"/>
              </w:rPr>
              <w:t>Enhanced Type II codebook with at least 16 ports per CSI-RS resource</w:t>
            </w:r>
            <w:r w:rsidRPr="00813CD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8F1ADE0" w14:textId="77777777" w:rsidR="008E0B1B" w:rsidRPr="007662D2" w:rsidRDefault="008E0B1B" w:rsidP="00F96537">
            <w:pPr>
              <w:pStyle w:val="TAL"/>
              <w:rPr>
                <w:rFonts w:cs="Arial"/>
                <w:highlight w:val="yellow"/>
              </w:rPr>
            </w:pPr>
            <w:r w:rsidRPr="007662D2">
              <w:rPr>
                <w:rFonts w:cs="Arial"/>
                <w:highlight w:val="yellow"/>
              </w:rPr>
              <w:t>D010</w:t>
            </w:r>
          </w:p>
        </w:tc>
        <w:tc>
          <w:tcPr>
            <w:tcW w:w="1984" w:type="dxa"/>
            <w:tcBorders>
              <w:top w:val="single" w:sz="4" w:space="0" w:color="auto"/>
              <w:left w:val="single" w:sz="4" w:space="0" w:color="auto"/>
              <w:bottom w:val="single" w:sz="4" w:space="0" w:color="auto"/>
              <w:right w:val="single" w:sz="4" w:space="0" w:color="auto"/>
            </w:tcBorders>
          </w:tcPr>
          <w:p w14:paraId="1AA859CC" w14:textId="77777777" w:rsidR="008E0B1B" w:rsidRPr="007662D2" w:rsidRDefault="008E0B1B" w:rsidP="00F96537">
            <w:pPr>
              <w:pStyle w:val="TAL"/>
              <w:rPr>
                <w:highlight w:val="yellow"/>
              </w:rPr>
            </w:pPr>
            <w:del w:id="259" w:author="Huawei" w:date="2022-02-25T18:07:00Z">
              <w:r w:rsidRPr="007662D2" w:rsidDel="008E0B1B">
                <w:rPr>
                  <w:highlight w:val="yellow"/>
                  <w:lang w:eastAsia="zh-CN"/>
                </w:rPr>
                <w:delText>NOTE 1</w:delText>
              </w:r>
            </w:del>
          </w:p>
        </w:tc>
      </w:tr>
      <w:tr w:rsidR="008E0B1B" w:rsidRPr="00813CD9" w14:paraId="48AB5473"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058ED793" w14:textId="77777777" w:rsidR="008E0B1B" w:rsidRPr="00813CD9" w:rsidRDefault="008E0B1B" w:rsidP="00F96537">
            <w:pPr>
              <w:pStyle w:val="TAL"/>
              <w:rPr>
                <w:lang w:eastAsia="zh-CN"/>
              </w:rPr>
            </w:pPr>
            <w:r w:rsidRPr="00813CD9">
              <w:t>6.4.2.1_1</w:t>
            </w:r>
          </w:p>
        </w:tc>
        <w:tc>
          <w:tcPr>
            <w:tcW w:w="4520" w:type="dxa"/>
            <w:tcBorders>
              <w:top w:val="single" w:sz="4" w:space="0" w:color="auto"/>
              <w:left w:val="single" w:sz="4" w:space="0" w:color="auto"/>
              <w:bottom w:val="single" w:sz="4" w:space="0" w:color="auto"/>
              <w:right w:val="single" w:sz="4" w:space="0" w:color="auto"/>
            </w:tcBorders>
            <w:hideMark/>
          </w:tcPr>
          <w:p w14:paraId="53F0C312" w14:textId="77777777" w:rsidR="008E0B1B" w:rsidRPr="00813CD9" w:rsidRDefault="008E0B1B" w:rsidP="00F96537">
            <w:pPr>
              <w:pStyle w:val="TAL"/>
              <w:rPr>
                <w:lang w:eastAsia="zh-CN"/>
              </w:rPr>
            </w:pPr>
            <w:r w:rsidRPr="00813CD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786ADF" w14:textId="77777777" w:rsidR="008E0B1B" w:rsidRPr="00813CD9" w:rsidRDefault="008E0B1B" w:rsidP="00F96537">
            <w:pPr>
              <w:pStyle w:val="TAC"/>
              <w:rPr>
                <w:rFonts w:cs="Arial"/>
              </w:rPr>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4A8C4FA" w14:textId="77777777" w:rsidR="008E0B1B" w:rsidRPr="00813CD9" w:rsidRDefault="008E0B1B" w:rsidP="00F96537">
            <w:pPr>
              <w:pStyle w:val="TAL"/>
              <w:rPr>
                <w:rFonts w:cs="Arial"/>
                <w:lang w:eastAsia="zh-CN"/>
              </w:rPr>
            </w:pPr>
            <w:r w:rsidRPr="00813CD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9998E1A" w14:textId="77777777" w:rsidR="008E0B1B" w:rsidRPr="00813CD9" w:rsidRDefault="008E0B1B" w:rsidP="00F96537">
            <w:pPr>
              <w:pStyle w:val="TAL"/>
              <w:rPr>
                <w:rFonts w:cs="Arial"/>
              </w:rPr>
            </w:pPr>
            <w:r w:rsidRPr="00813CD9">
              <w:rPr>
                <w:rFonts w:cs="Arial"/>
              </w:rPr>
              <w:t>U</w:t>
            </w:r>
            <w:r w:rsidRPr="00813CD9">
              <w:rPr>
                <w:rFonts w:eastAsia="宋体" w:cs="Arial"/>
                <w:lang w:eastAsia="zh-CN"/>
              </w:rPr>
              <w:t>E</w:t>
            </w:r>
            <w:r w:rsidRPr="00813CD9">
              <w:rPr>
                <w:rFonts w:cs="Arial"/>
              </w:rPr>
              <w:t>s supporting 5GS FDD FR1</w:t>
            </w:r>
            <w:r w:rsidRPr="00813CD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2ED48C5" w14:textId="77777777" w:rsidR="008E0B1B" w:rsidRPr="00813CD9" w:rsidRDefault="008E0B1B" w:rsidP="00F96537">
            <w:pPr>
              <w:pStyle w:val="TAL"/>
              <w:rPr>
                <w:rFonts w:cs="Arial"/>
              </w:rPr>
            </w:pPr>
            <w:r w:rsidRPr="00813CD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40D98C9" w14:textId="77777777" w:rsidR="008E0B1B" w:rsidRPr="00813CD9" w:rsidRDefault="008E0B1B" w:rsidP="00F96537">
            <w:pPr>
              <w:pStyle w:val="TAL"/>
            </w:pPr>
          </w:p>
        </w:tc>
      </w:tr>
      <w:tr w:rsidR="008E0B1B" w:rsidRPr="00813CD9" w14:paraId="0EB4606A" w14:textId="77777777" w:rsidTr="00F96537">
        <w:trPr>
          <w:jc w:val="center"/>
        </w:trPr>
        <w:tc>
          <w:tcPr>
            <w:tcW w:w="1171" w:type="dxa"/>
            <w:tcBorders>
              <w:top w:val="single" w:sz="4" w:space="0" w:color="auto"/>
              <w:left w:val="single" w:sz="4" w:space="0" w:color="auto"/>
              <w:bottom w:val="single" w:sz="4" w:space="0" w:color="auto"/>
              <w:right w:val="single" w:sz="4" w:space="0" w:color="auto"/>
            </w:tcBorders>
            <w:hideMark/>
          </w:tcPr>
          <w:p w14:paraId="6FD39C50" w14:textId="77777777" w:rsidR="008E0B1B" w:rsidRPr="00813CD9" w:rsidRDefault="008E0B1B" w:rsidP="00F96537">
            <w:pPr>
              <w:pStyle w:val="TAL"/>
            </w:pPr>
            <w:r w:rsidRPr="00813CD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24208F6B" w14:textId="77777777" w:rsidR="008E0B1B" w:rsidRPr="00813CD9" w:rsidRDefault="008E0B1B" w:rsidP="00F96537">
            <w:pPr>
              <w:pStyle w:val="TAL"/>
            </w:pPr>
            <w:r w:rsidRPr="00813CD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2AB425" w14:textId="77777777" w:rsidR="008E0B1B" w:rsidRPr="00813CD9" w:rsidRDefault="008E0B1B" w:rsidP="00F96537">
            <w:pPr>
              <w:pStyle w:val="TAC"/>
            </w:pPr>
            <w:r w:rsidRPr="00813CD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14DB2BA" w14:textId="77777777" w:rsidR="008E0B1B" w:rsidRPr="00813CD9" w:rsidRDefault="008E0B1B" w:rsidP="00F96537">
            <w:pPr>
              <w:pStyle w:val="TAL"/>
              <w:rPr>
                <w:lang w:eastAsia="zh-CN"/>
              </w:rPr>
            </w:pPr>
            <w:r w:rsidRPr="00813CD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CCE67C2" w14:textId="77777777" w:rsidR="008E0B1B" w:rsidRPr="00813CD9" w:rsidRDefault="008E0B1B" w:rsidP="00F96537">
            <w:pPr>
              <w:pStyle w:val="TAL"/>
              <w:rPr>
                <w:lang w:eastAsia="zh-CN"/>
              </w:rPr>
            </w:pPr>
            <w:r w:rsidRPr="00813CD9">
              <w:rPr>
                <w:rFonts w:cs="Arial"/>
              </w:rPr>
              <w:t>U</w:t>
            </w:r>
            <w:r w:rsidRPr="00813CD9">
              <w:rPr>
                <w:rFonts w:eastAsia="宋体" w:cs="Arial"/>
                <w:lang w:eastAsia="zh-CN"/>
              </w:rPr>
              <w:t>E</w:t>
            </w:r>
            <w:r w:rsidRPr="00813CD9">
              <w:rPr>
                <w:rFonts w:cs="Arial"/>
              </w:rPr>
              <w:t xml:space="preserve">s supporting 5GS TDD FR1 </w:t>
            </w:r>
            <w:r w:rsidRPr="00813CD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56F3D52" w14:textId="77777777" w:rsidR="008E0B1B" w:rsidRPr="00813CD9" w:rsidRDefault="008E0B1B" w:rsidP="00F96537">
            <w:pPr>
              <w:pStyle w:val="TAL"/>
              <w:rPr>
                <w:lang w:eastAsia="zh-CN"/>
              </w:rPr>
            </w:pPr>
            <w:r w:rsidRPr="00813CD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7901CFA" w14:textId="77777777" w:rsidR="008E0B1B" w:rsidRPr="00813CD9" w:rsidRDefault="008E0B1B" w:rsidP="00F96537">
            <w:pPr>
              <w:pStyle w:val="TAL"/>
            </w:pPr>
          </w:p>
        </w:tc>
      </w:tr>
    </w:tbl>
    <w:p w14:paraId="0FE70C7C" w14:textId="77777777" w:rsidR="008E0B1B" w:rsidRPr="00813CD9" w:rsidRDefault="008E0B1B" w:rsidP="008E0B1B"/>
    <w:p w14:paraId="7DA2E7CA" w14:textId="77777777" w:rsidR="008E0B1B" w:rsidRDefault="008E0B1B" w:rsidP="006A05D4"/>
    <w:p w14:paraId="6DA3215F" w14:textId="77777777" w:rsidR="008E0B1B" w:rsidRPr="0069698E" w:rsidRDefault="008E0B1B" w:rsidP="006A05D4"/>
    <w:p w14:paraId="366CFD09" w14:textId="77777777" w:rsidR="0069698E" w:rsidRPr="00B20201" w:rsidRDefault="0069698E" w:rsidP="006A05D4"/>
    <w:p w14:paraId="35A8A0FA" w14:textId="065E8D16" w:rsidR="006A05D4" w:rsidRPr="006A05D4" w:rsidRDefault="006A05D4" w:rsidP="006A05D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B007D5" w14:textId="77777777" w:rsidR="009C7A75" w:rsidRPr="00813CD9" w:rsidRDefault="009C7A75" w:rsidP="009C7A75">
      <w:pPr>
        <w:pStyle w:val="2"/>
      </w:pPr>
      <w:bookmarkStart w:id="260" w:name="_Toc20936811"/>
      <w:bookmarkStart w:id="261" w:name="_Toc36713257"/>
      <w:bookmarkStart w:id="262" w:name="_Toc36713660"/>
      <w:bookmarkStart w:id="263" w:name="_Toc52217973"/>
      <w:bookmarkStart w:id="264" w:name="_Toc58499585"/>
      <w:bookmarkStart w:id="265" w:name="_Toc68538442"/>
      <w:bookmarkStart w:id="266" w:name="_Toc75510025"/>
      <w:bookmarkStart w:id="267" w:name="_Toc90971503"/>
      <w:r w:rsidRPr="00813CD9">
        <w:t>4.2</w:t>
      </w:r>
      <w:r w:rsidRPr="00813CD9">
        <w:tab/>
        <w:t>RRM conformance test cases</w:t>
      </w:r>
      <w:bookmarkEnd w:id="260"/>
      <w:bookmarkEnd w:id="261"/>
      <w:bookmarkEnd w:id="262"/>
      <w:bookmarkEnd w:id="263"/>
      <w:bookmarkEnd w:id="264"/>
      <w:bookmarkEnd w:id="265"/>
      <w:bookmarkEnd w:id="266"/>
      <w:bookmarkEnd w:id="267"/>
    </w:p>
    <w:p w14:paraId="1F297576" w14:textId="77777777" w:rsidR="009C7A75" w:rsidRPr="00813CD9" w:rsidRDefault="009C7A75" w:rsidP="009C7A75">
      <w:pPr>
        <w:spacing w:after="0"/>
        <w:rPr>
          <w:rFonts w:ascii="Arial" w:hAnsi="Arial"/>
          <w:b/>
        </w:rPr>
        <w:sectPr w:rsidR="009C7A75" w:rsidRPr="00813CD9">
          <w:footnotePr>
            <w:numRestart w:val="eachSect"/>
          </w:footnotePr>
          <w:pgSz w:w="16840" w:h="11907" w:orient="landscape"/>
          <w:pgMar w:top="1138" w:right="1411" w:bottom="1138" w:left="1138" w:header="567" w:footer="567" w:gutter="0"/>
          <w:cols w:space="720"/>
        </w:sectPr>
      </w:pPr>
    </w:p>
    <w:p w14:paraId="148BE5BE" w14:textId="77777777" w:rsidR="009C7A75" w:rsidRPr="00813CD9" w:rsidRDefault="009C7A75" w:rsidP="009C7A75">
      <w:pPr>
        <w:pStyle w:val="TH"/>
      </w:pPr>
      <w:bookmarkStart w:id="268" w:name="_Hlk68461152"/>
      <w:r w:rsidRPr="00813CD9">
        <w:lastRenderedPageBreak/>
        <w:t>Table 4.2-1</w:t>
      </w:r>
      <w:bookmarkEnd w:id="268"/>
      <w:r w:rsidRPr="00813CD9">
        <w:t>: Applicability of RRM EN-DC FR1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092"/>
        <w:gridCol w:w="2181"/>
        <w:gridCol w:w="1363"/>
      </w:tblGrid>
      <w:tr w:rsidR="009C7A75" w:rsidRPr="00813CD9" w14:paraId="48CE030E" w14:textId="77777777" w:rsidTr="00242007">
        <w:trPr>
          <w:tblHeader/>
          <w:jc w:val="center"/>
        </w:trPr>
        <w:tc>
          <w:tcPr>
            <w:tcW w:w="1171" w:type="dxa"/>
            <w:tcBorders>
              <w:top w:val="single" w:sz="4" w:space="0" w:color="auto"/>
              <w:left w:val="single" w:sz="4" w:space="0" w:color="auto"/>
              <w:bottom w:val="nil"/>
              <w:right w:val="single" w:sz="4" w:space="0" w:color="auto"/>
            </w:tcBorders>
            <w:hideMark/>
          </w:tcPr>
          <w:p w14:paraId="55F97480" w14:textId="77777777" w:rsidR="009C7A75" w:rsidRPr="00813CD9" w:rsidRDefault="009C7A75" w:rsidP="009C7A75">
            <w:pPr>
              <w:pStyle w:val="TAH"/>
            </w:pPr>
            <w:r w:rsidRPr="00813CD9">
              <w:lastRenderedPageBreak/>
              <w:t>Clause</w:t>
            </w:r>
          </w:p>
        </w:tc>
        <w:tc>
          <w:tcPr>
            <w:tcW w:w="4519" w:type="dxa"/>
            <w:tcBorders>
              <w:top w:val="single" w:sz="4" w:space="0" w:color="auto"/>
              <w:left w:val="single" w:sz="4" w:space="0" w:color="auto"/>
              <w:bottom w:val="nil"/>
              <w:right w:val="single" w:sz="4" w:space="0" w:color="auto"/>
            </w:tcBorders>
            <w:hideMark/>
          </w:tcPr>
          <w:p w14:paraId="5DF74178" w14:textId="77777777" w:rsidR="009C7A75" w:rsidRPr="00813CD9" w:rsidRDefault="009C7A75" w:rsidP="009C7A75">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719772CE" w14:textId="77777777" w:rsidR="009C7A75" w:rsidRPr="00813CD9" w:rsidRDefault="009C7A75" w:rsidP="009C7A75">
            <w:pPr>
              <w:pStyle w:val="TAH"/>
            </w:pPr>
            <w:r w:rsidRPr="00813CD9">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5A1C3D59" w14:textId="77777777" w:rsidR="009C7A75" w:rsidRPr="00813CD9" w:rsidRDefault="009C7A75" w:rsidP="009C7A75">
            <w:pPr>
              <w:pStyle w:val="TAH"/>
            </w:pPr>
            <w:r w:rsidRPr="00813CD9">
              <w:t>Applicability</w:t>
            </w:r>
          </w:p>
        </w:tc>
        <w:tc>
          <w:tcPr>
            <w:tcW w:w="2181" w:type="dxa"/>
            <w:tcBorders>
              <w:top w:val="single" w:sz="4" w:space="0" w:color="auto"/>
              <w:left w:val="single" w:sz="4" w:space="0" w:color="auto"/>
              <w:bottom w:val="nil"/>
              <w:right w:val="single" w:sz="4" w:space="0" w:color="auto"/>
            </w:tcBorders>
            <w:hideMark/>
          </w:tcPr>
          <w:p w14:paraId="086A6A8F" w14:textId="77777777" w:rsidR="009C7A75" w:rsidRPr="00813CD9" w:rsidRDefault="009C7A75" w:rsidP="009C7A75">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7586A0A6" w14:textId="77777777" w:rsidR="009C7A75" w:rsidRPr="00813CD9" w:rsidRDefault="009C7A75" w:rsidP="009C7A75">
            <w:pPr>
              <w:pStyle w:val="TAH"/>
            </w:pPr>
            <w:r w:rsidRPr="00813CD9">
              <w:rPr>
                <w:lang w:eastAsia="zh-TW"/>
              </w:rPr>
              <w:t>Branch</w:t>
            </w:r>
          </w:p>
        </w:tc>
      </w:tr>
      <w:tr w:rsidR="009C7A75" w:rsidRPr="00813CD9" w14:paraId="7A9EF83A" w14:textId="77777777" w:rsidTr="00242007">
        <w:trPr>
          <w:tblHeader/>
          <w:jc w:val="center"/>
        </w:trPr>
        <w:tc>
          <w:tcPr>
            <w:tcW w:w="1171" w:type="dxa"/>
            <w:tcBorders>
              <w:top w:val="nil"/>
              <w:left w:val="single" w:sz="4" w:space="0" w:color="auto"/>
              <w:bottom w:val="single" w:sz="4" w:space="0" w:color="auto"/>
              <w:right w:val="single" w:sz="4" w:space="0" w:color="auto"/>
            </w:tcBorders>
          </w:tcPr>
          <w:p w14:paraId="22580894" w14:textId="77777777" w:rsidR="009C7A75" w:rsidRPr="00813CD9" w:rsidRDefault="009C7A75" w:rsidP="009C7A75">
            <w:pPr>
              <w:pStyle w:val="TAH"/>
            </w:pPr>
          </w:p>
        </w:tc>
        <w:tc>
          <w:tcPr>
            <w:tcW w:w="4519" w:type="dxa"/>
            <w:tcBorders>
              <w:top w:val="nil"/>
              <w:left w:val="single" w:sz="4" w:space="0" w:color="auto"/>
              <w:bottom w:val="single" w:sz="4" w:space="0" w:color="auto"/>
              <w:right w:val="single" w:sz="4" w:space="0" w:color="auto"/>
            </w:tcBorders>
          </w:tcPr>
          <w:p w14:paraId="264DDD19" w14:textId="77777777" w:rsidR="009C7A75" w:rsidRPr="00813CD9" w:rsidRDefault="009C7A75" w:rsidP="009C7A75">
            <w:pPr>
              <w:pStyle w:val="TAH"/>
            </w:pPr>
          </w:p>
        </w:tc>
        <w:tc>
          <w:tcPr>
            <w:tcW w:w="850" w:type="dxa"/>
            <w:tcBorders>
              <w:top w:val="nil"/>
              <w:left w:val="single" w:sz="4" w:space="0" w:color="auto"/>
              <w:bottom w:val="single" w:sz="4" w:space="0" w:color="auto"/>
              <w:right w:val="single" w:sz="4" w:space="0" w:color="auto"/>
            </w:tcBorders>
          </w:tcPr>
          <w:p w14:paraId="1427DEED" w14:textId="77777777" w:rsidR="009C7A75" w:rsidRPr="00813CD9" w:rsidRDefault="009C7A75" w:rsidP="009C7A7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89FF194" w14:textId="77777777" w:rsidR="009C7A75" w:rsidRPr="00813CD9" w:rsidRDefault="009C7A75" w:rsidP="009C7A75">
            <w:pPr>
              <w:pStyle w:val="TAH"/>
            </w:pPr>
            <w:r w:rsidRPr="00813CD9">
              <w:t>Condition</w:t>
            </w:r>
          </w:p>
        </w:tc>
        <w:tc>
          <w:tcPr>
            <w:tcW w:w="3092" w:type="dxa"/>
            <w:tcBorders>
              <w:top w:val="single" w:sz="4" w:space="0" w:color="auto"/>
              <w:left w:val="single" w:sz="4" w:space="0" w:color="auto"/>
              <w:bottom w:val="single" w:sz="4" w:space="0" w:color="auto"/>
              <w:right w:val="single" w:sz="4" w:space="0" w:color="auto"/>
            </w:tcBorders>
            <w:hideMark/>
          </w:tcPr>
          <w:p w14:paraId="0B039F8C" w14:textId="77777777" w:rsidR="009C7A75" w:rsidRPr="00813CD9" w:rsidRDefault="009C7A75" w:rsidP="009C7A75">
            <w:pPr>
              <w:pStyle w:val="TAH"/>
            </w:pPr>
            <w:r w:rsidRPr="00813CD9">
              <w:t>Comment</w:t>
            </w:r>
          </w:p>
        </w:tc>
        <w:tc>
          <w:tcPr>
            <w:tcW w:w="2181" w:type="dxa"/>
            <w:tcBorders>
              <w:top w:val="nil"/>
              <w:left w:val="single" w:sz="4" w:space="0" w:color="auto"/>
              <w:bottom w:val="single" w:sz="4" w:space="0" w:color="auto"/>
              <w:right w:val="single" w:sz="4" w:space="0" w:color="auto"/>
            </w:tcBorders>
          </w:tcPr>
          <w:p w14:paraId="250C7D1A" w14:textId="77777777" w:rsidR="009C7A75" w:rsidRPr="00813CD9" w:rsidRDefault="009C7A75" w:rsidP="009C7A75">
            <w:pPr>
              <w:pStyle w:val="TAH"/>
            </w:pPr>
          </w:p>
        </w:tc>
        <w:tc>
          <w:tcPr>
            <w:tcW w:w="1363" w:type="dxa"/>
            <w:tcBorders>
              <w:top w:val="nil"/>
              <w:left w:val="single" w:sz="4" w:space="0" w:color="auto"/>
              <w:bottom w:val="single" w:sz="4" w:space="0" w:color="auto"/>
              <w:right w:val="single" w:sz="4" w:space="0" w:color="auto"/>
            </w:tcBorders>
          </w:tcPr>
          <w:p w14:paraId="6B280D9C" w14:textId="77777777" w:rsidR="009C7A75" w:rsidRPr="00813CD9" w:rsidRDefault="009C7A75" w:rsidP="009C7A75">
            <w:pPr>
              <w:pStyle w:val="TAH"/>
            </w:pPr>
          </w:p>
        </w:tc>
      </w:tr>
      <w:tr w:rsidR="009C7A75" w:rsidRPr="00813CD9" w14:paraId="42606947"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A5D244" w14:textId="77777777" w:rsidR="009C7A75" w:rsidRPr="00813CD9" w:rsidRDefault="009C7A75" w:rsidP="009C7A75">
            <w:pPr>
              <w:pStyle w:val="TAL"/>
              <w:rPr>
                <w:b/>
              </w:rPr>
            </w:pPr>
            <w:r w:rsidRPr="00813CD9">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8044A8" w14:textId="77777777" w:rsidR="009C7A75" w:rsidRPr="00813CD9" w:rsidRDefault="009C7A75" w:rsidP="009C7A75">
            <w:pPr>
              <w:pStyle w:val="TAL"/>
              <w:rPr>
                <w:b/>
                <w:lang w:eastAsia="zh-CN"/>
              </w:rPr>
            </w:pPr>
            <w:r w:rsidRPr="00813CD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D6C595"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66DC31"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51A0F67"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3CDC6D3"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514F6A" w14:textId="77777777" w:rsidR="009C7A75" w:rsidRPr="00813CD9" w:rsidRDefault="009C7A75" w:rsidP="009C7A75">
            <w:pPr>
              <w:pStyle w:val="TAL"/>
              <w:rPr>
                <w:b/>
                <w:lang w:eastAsia="zh-CN"/>
              </w:rPr>
            </w:pPr>
          </w:p>
        </w:tc>
      </w:tr>
      <w:tr w:rsidR="009C7A75" w:rsidRPr="00813CD9" w14:paraId="4076A321"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B3A57C" w14:textId="77777777" w:rsidR="009C7A75" w:rsidRPr="00813CD9" w:rsidRDefault="009C7A75" w:rsidP="009C7A75">
            <w:pPr>
              <w:pStyle w:val="TAL"/>
              <w:rPr>
                <w:b/>
                <w:lang w:eastAsia="zh-TW"/>
              </w:rPr>
            </w:pPr>
            <w:r w:rsidRPr="00813CD9">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E02D9D" w14:textId="77777777" w:rsidR="009C7A75" w:rsidRPr="00813CD9" w:rsidRDefault="009C7A75" w:rsidP="009C7A75">
            <w:pPr>
              <w:pStyle w:val="TAL"/>
              <w:rPr>
                <w:b/>
              </w:rPr>
            </w:pPr>
            <w:r w:rsidRPr="00813CD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428FEA"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97E077"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18B3AFB"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5626B80"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C2EFCF" w14:textId="77777777" w:rsidR="009C7A75" w:rsidRPr="00813CD9" w:rsidRDefault="009C7A75" w:rsidP="009C7A75">
            <w:pPr>
              <w:pStyle w:val="TAL"/>
              <w:rPr>
                <w:b/>
                <w:lang w:eastAsia="zh-CN"/>
              </w:rPr>
            </w:pPr>
          </w:p>
        </w:tc>
      </w:tr>
      <w:tr w:rsidR="009C7A75" w:rsidRPr="00813CD9" w14:paraId="4A324AB0"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5CF50B" w14:textId="77777777" w:rsidR="009C7A75" w:rsidRPr="00813CD9" w:rsidRDefault="009C7A75" w:rsidP="009C7A75">
            <w:pPr>
              <w:pStyle w:val="TAL"/>
              <w:rPr>
                <w:b/>
                <w:lang w:eastAsia="zh-TW"/>
              </w:rPr>
            </w:pPr>
            <w:r w:rsidRPr="00813CD9">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331687B" w14:textId="77777777" w:rsidR="009C7A75" w:rsidRPr="00813CD9" w:rsidRDefault="009C7A75" w:rsidP="009C7A75">
            <w:pPr>
              <w:pStyle w:val="TAL"/>
              <w:rPr>
                <w:b/>
              </w:rPr>
            </w:pPr>
            <w:r w:rsidRPr="00813CD9">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9822D71"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16446F"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B4C1DE1"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2232C7D"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6E72AF" w14:textId="77777777" w:rsidR="009C7A75" w:rsidRPr="00813CD9" w:rsidRDefault="009C7A75" w:rsidP="009C7A75">
            <w:pPr>
              <w:pStyle w:val="TAL"/>
              <w:rPr>
                <w:b/>
                <w:lang w:eastAsia="zh-CN"/>
              </w:rPr>
            </w:pPr>
          </w:p>
        </w:tc>
      </w:tr>
      <w:tr w:rsidR="009C7A75" w:rsidRPr="00813CD9" w14:paraId="1C06C395"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066814BD" w14:textId="77777777" w:rsidR="009C7A75" w:rsidRPr="00813CD9" w:rsidRDefault="009C7A75" w:rsidP="009C7A75">
            <w:pPr>
              <w:pStyle w:val="TAL"/>
              <w:rPr>
                <w:bCs/>
              </w:rPr>
            </w:pPr>
            <w:r w:rsidRPr="00813CD9">
              <w:t>4.3.2.2.1</w:t>
            </w:r>
          </w:p>
        </w:tc>
        <w:tc>
          <w:tcPr>
            <w:tcW w:w="4519" w:type="dxa"/>
            <w:tcBorders>
              <w:top w:val="single" w:sz="4" w:space="0" w:color="auto"/>
              <w:left w:val="single" w:sz="4" w:space="0" w:color="auto"/>
              <w:bottom w:val="single" w:sz="4" w:space="0" w:color="auto"/>
              <w:right w:val="single" w:sz="4" w:space="0" w:color="auto"/>
            </w:tcBorders>
            <w:hideMark/>
          </w:tcPr>
          <w:p w14:paraId="61F03F1F" w14:textId="77777777" w:rsidR="009C7A75" w:rsidRPr="00813CD9" w:rsidRDefault="009C7A75" w:rsidP="009C7A75">
            <w:pPr>
              <w:pStyle w:val="TAL"/>
            </w:pPr>
            <w:r w:rsidRPr="00813CD9">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8B26565"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E8CB6D" w14:textId="77777777" w:rsidR="009C7A75" w:rsidRPr="00813CD9" w:rsidRDefault="009C7A75" w:rsidP="009C7A75">
            <w:pPr>
              <w:pStyle w:val="TAL"/>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3D0F87A" w14:textId="77777777" w:rsidR="009C7A75" w:rsidRPr="00813CD9" w:rsidRDefault="009C7A75" w:rsidP="009C7A75">
            <w:pPr>
              <w:pStyle w:val="TAL"/>
            </w:pPr>
            <w:r w:rsidRPr="00813CD9">
              <w:rPr>
                <w:rFonts w:eastAsia="宋体"/>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12D93F08"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353E029" w14:textId="77777777" w:rsidR="009C7A75" w:rsidRPr="00813CD9" w:rsidRDefault="009C7A75" w:rsidP="009C7A75">
            <w:pPr>
              <w:pStyle w:val="TAL"/>
            </w:pPr>
            <w:r w:rsidRPr="00813CD9">
              <w:t>2Rx</w:t>
            </w:r>
          </w:p>
          <w:p w14:paraId="33CB5EF6" w14:textId="77777777" w:rsidR="009C7A75" w:rsidRPr="00813CD9" w:rsidRDefault="009C7A75" w:rsidP="009C7A75">
            <w:pPr>
              <w:pStyle w:val="TAL"/>
            </w:pPr>
            <w:r w:rsidRPr="00813CD9">
              <w:t>4Rx</w:t>
            </w:r>
          </w:p>
        </w:tc>
      </w:tr>
      <w:tr w:rsidR="009C7A75" w:rsidRPr="00813CD9" w14:paraId="2D7A0EDB"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4A89F828" w14:textId="77777777" w:rsidR="009C7A75" w:rsidRPr="00813CD9" w:rsidRDefault="009C7A75" w:rsidP="009C7A75">
            <w:pPr>
              <w:pStyle w:val="TAL"/>
              <w:rPr>
                <w:bCs/>
              </w:rPr>
            </w:pPr>
            <w:r w:rsidRPr="00813CD9">
              <w:t>4.3.2.2.2</w:t>
            </w:r>
          </w:p>
        </w:tc>
        <w:tc>
          <w:tcPr>
            <w:tcW w:w="4519" w:type="dxa"/>
            <w:tcBorders>
              <w:top w:val="single" w:sz="4" w:space="0" w:color="auto"/>
              <w:left w:val="single" w:sz="4" w:space="0" w:color="auto"/>
              <w:bottom w:val="single" w:sz="4" w:space="0" w:color="auto"/>
              <w:right w:val="single" w:sz="4" w:space="0" w:color="auto"/>
            </w:tcBorders>
            <w:hideMark/>
          </w:tcPr>
          <w:p w14:paraId="2A01E5E2" w14:textId="77777777" w:rsidR="009C7A75" w:rsidRPr="00813CD9" w:rsidRDefault="009C7A75" w:rsidP="009C7A75">
            <w:pPr>
              <w:pStyle w:val="TAL"/>
            </w:pPr>
            <w:r w:rsidRPr="00813CD9">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5DCD04B"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2F81C6" w14:textId="77777777" w:rsidR="009C7A75" w:rsidRPr="00813CD9" w:rsidRDefault="009C7A75" w:rsidP="009C7A75">
            <w:pPr>
              <w:pStyle w:val="TAL"/>
            </w:pPr>
            <w:r w:rsidRPr="00813CD9">
              <w:rPr>
                <w:rFonts w:eastAsia="宋体"/>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70924911" w14:textId="77777777" w:rsidR="009C7A75" w:rsidRPr="00813CD9" w:rsidRDefault="009C7A75" w:rsidP="009C7A75">
            <w:pPr>
              <w:pStyle w:val="TAL"/>
            </w:pPr>
            <w:r w:rsidRPr="00813CD9">
              <w:rPr>
                <w:rFonts w:eastAsia="宋体"/>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3709FD99"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552AA21" w14:textId="77777777" w:rsidR="009C7A75" w:rsidRPr="00813CD9" w:rsidRDefault="009C7A75" w:rsidP="009C7A75">
            <w:pPr>
              <w:pStyle w:val="TAL"/>
            </w:pPr>
            <w:r w:rsidRPr="00813CD9">
              <w:t>2Rx</w:t>
            </w:r>
          </w:p>
          <w:p w14:paraId="1F557BC6" w14:textId="77777777" w:rsidR="009C7A75" w:rsidRPr="00813CD9" w:rsidRDefault="009C7A75" w:rsidP="009C7A75">
            <w:pPr>
              <w:pStyle w:val="TAL"/>
            </w:pPr>
            <w:r w:rsidRPr="00813CD9">
              <w:t>4Rx</w:t>
            </w:r>
          </w:p>
        </w:tc>
      </w:tr>
      <w:tr w:rsidR="009C7A75" w:rsidRPr="00813CD9" w14:paraId="352A5233"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tcPr>
          <w:p w14:paraId="3E98BCAD" w14:textId="77777777" w:rsidR="009C7A75" w:rsidRPr="00813CD9" w:rsidRDefault="009C7A75" w:rsidP="009C7A75">
            <w:pPr>
              <w:pStyle w:val="TAL"/>
            </w:pPr>
            <w:r w:rsidRPr="00813CD9">
              <w:t>4.3.2.2.3</w:t>
            </w:r>
          </w:p>
        </w:tc>
        <w:tc>
          <w:tcPr>
            <w:tcW w:w="4519" w:type="dxa"/>
            <w:tcBorders>
              <w:top w:val="single" w:sz="4" w:space="0" w:color="auto"/>
              <w:left w:val="single" w:sz="4" w:space="0" w:color="auto"/>
              <w:bottom w:val="single" w:sz="4" w:space="0" w:color="auto"/>
              <w:right w:val="single" w:sz="4" w:space="0" w:color="auto"/>
            </w:tcBorders>
          </w:tcPr>
          <w:p w14:paraId="048B1FE1" w14:textId="77777777" w:rsidR="009C7A75" w:rsidRPr="00813CD9" w:rsidRDefault="009C7A75" w:rsidP="009C7A75">
            <w:pPr>
              <w:pStyle w:val="TAL"/>
            </w:pPr>
            <w:r w:rsidRPr="00813CD9">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852A4D9" w14:textId="77777777" w:rsidR="009C7A75" w:rsidRPr="00813CD9" w:rsidRDefault="009C7A75" w:rsidP="009C7A75">
            <w:pPr>
              <w:pStyle w:val="TAC"/>
              <w:rPr>
                <w:rFonts w:eastAsia="宋体"/>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58AF5D1" w14:textId="77777777" w:rsidR="009C7A75" w:rsidRPr="00813CD9" w:rsidRDefault="009C7A75" w:rsidP="009C7A75">
            <w:pPr>
              <w:pStyle w:val="TAL"/>
              <w:rPr>
                <w:rFonts w:eastAsia="宋体"/>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7F053CB9" w14:textId="77777777" w:rsidR="009C7A75" w:rsidRPr="00813CD9" w:rsidRDefault="009C7A75" w:rsidP="009C7A75">
            <w:pPr>
              <w:pStyle w:val="TAL"/>
              <w:rPr>
                <w:rFonts w:eastAsia="宋体"/>
                <w:szCs w:val="18"/>
                <w:lang w:eastAsia="zh-CN"/>
              </w:rPr>
            </w:pPr>
            <w:r w:rsidRPr="00813CD9">
              <w:rPr>
                <w:rFonts w:eastAsia="宋体"/>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06F77155" w14:textId="77777777" w:rsidR="009C7A75" w:rsidRPr="00813CD9" w:rsidRDefault="009C7A75" w:rsidP="009C7A75">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DC3818D" w14:textId="77777777" w:rsidR="009C7A75" w:rsidRPr="00813CD9" w:rsidRDefault="009C7A75" w:rsidP="009C7A75">
            <w:pPr>
              <w:pStyle w:val="TAL"/>
            </w:pPr>
            <w:r w:rsidRPr="00813CD9">
              <w:t>2Rx</w:t>
            </w:r>
          </w:p>
          <w:p w14:paraId="304DD67D" w14:textId="77777777" w:rsidR="009C7A75" w:rsidRPr="00813CD9" w:rsidRDefault="009C7A75" w:rsidP="009C7A75">
            <w:pPr>
              <w:pStyle w:val="TAL"/>
            </w:pPr>
            <w:r w:rsidRPr="00813CD9">
              <w:t>4Rx</w:t>
            </w:r>
          </w:p>
        </w:tc>
      </w:tr>
      <w:tr w:rsidR="009C7A75" w:rsidRPr="00813CD9" w14:paraId="12F1CC4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tcPr>
          <w:p w14:paraId="33A051BC" w14:textId="77777777" w:rsidR="009C7A75" w:rsidRPr="00813CD9" w:rsidRDefault="009C7A75" w:rsidP="009C7A75">
            <w:pPr>
              <w:pStyle w:val="TAL"/>
            </w:pPr>
            <w:r w:rsidRPr="00813CD9">
              <w:t>4.3.2.2.4</w:t>
            </w:r>
          </w:p>
        </w:tc>
        <w:tc>
          <w:tcPr>
            <w:tcW w:w="4519" w:type="dxa"/>
            <w:tcBorders>
              <w:top w:val="single" w:sz="4" w:space="0" w:color="auto"/>
              <w:left w:val="single" w:sz="4" w:space="0" w:color="auto"/>
              <w:bottom w:val="single" w:sz="4" w:space="0" w:color="auto"/>
              <w:right w:val="single" w:sz="4" w:space="0" w:color="auto"/>
            </w:tcBorders>
          </w:tcPr>
          <w:p w14:paraId="286C5FA8" w14:textId="77777777" w:rsidR="009C7A75" w:rsidRPr="00813CD9" w:rsidRDefault="009C7A75" w:rsidP="009C7A75">
            <w:pPr>
              <w:pStyle w:val="TAL"/>
            </w:pPr>
            <w:r w:rsidRPr="00813CD9">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09E7902" w14:textId="77777777" w:rsidR="009C7A75" w:rsidRPr="00813CD9" w:rsidRDefault="009C7A75" w:rsidP="009C7A75">
            <w:pPr>
              <w:pStyle w:val="TAC"/>
              <w:rPr>
                <w:rFonts w:eastAsia="宋体"/>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953EC8" w14:textId="77777777" w:rsidR="009C7A75" w:rsidRPr="00813CD9" w:rsidRDefault="009C7A75" w:rsidP="009C7A75">
            <w:pPr>
              <w:pStyle w:val="TAL"/>
              <w:rPr>
                <w:rFonts w:eastAsia="宋体"/>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tcPr>
          <w:p w14:paraId="0A965E91" w14:textId="77777777" w:rsidR="009C7A75" w:rsidRPr="00813CD9" w:rsidRDefault="009C7A75" w:rsidP="009C7A75">
            <w:pPr>
              <w:pStyle w:val="TAL"/>
              <w:rPr>
                <w:rFonts w:eastAsia="宋体"/>
                <w:szCs w:val="18"/>
                <w:lang w:eastAsia="zh-CN"/>
              </w:rPr>
            </w:pPr>
            <w:r w:rsidRPr="00813CD9">
              <w:rPr>
                <w:rFonts w:eastAsia="宋体"/>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45B6A755" w14:textId="77777777" w:rsidR="009C7A75" w:rsidRPr="00813CD9" w:rsidRDefault="009C7A75" w:rsidP="009C7A75">
            <w:pPr>
              <w:pStyle w:val="TAL"/>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B3E4CBC" w14:textId="77777777" w:rsidR="009C7A75" w:rsidRPr="00813CD9" w:rsidRDefault="009C7A75" w:rsidP="009C7A75">
            <w:pPr>
              <w:pStyle w:val="TAL"/>
            </w:pPr>
            <w:r w:rsidRPr="00813CD9">
              <w:t>2Rx</w:t>
            </w:r>
          </w:p>
          <w:p w14:paraId="70128E81" w14:textId="77777777" w:rsidR="009C7A75" w:rsidRPr="00813CD9" w:rsidRDefault="009C7A75" w:rsidP="009C7A75">
            <w:pPr>
              <w:pStyle w:val="TAL"/>
            </w:pPr>
            <w:r w:rsidRPr="00813CD9">
              <w:t>4Rx</w:t>
            </w:r>
          </w:p>
        </w:tc>
      </w:tr>
      <w:tr w:rsidR="009C7A75" w:rsidRPr="00813CD9" w14:paraId="2B372AC8"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365200" w14:textId="77777777" w:rsidR="009C7A75" w:rsidRPr="00813CD9" w:rsidRDefault="009C7A75" w:rsidP="009C7A75">
            <w:pPr>
              <w:pStyle w:val="TAL"/>
              <w:rPr>
                <w:b/>
                <w:bCs/>
                <w:lang w:eastAsia="zh-TW"/>
              </w:rPr>
            </w:pPr>
            <w:r w:rsidRPr="00813CD9">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F4A928" w14:textId="77777777" w:rsidR="009C7A75" w:rsidRPr="00813CD9" w:rsidRDefault="009C7A75" w:rsidP="009C7A75">
            <w:pPr>
              <w:pStyle w:val="TAL"/>
              <w:rPr>
                <w:b/>
              </w:rPr>
            </w:pPr>
            <w:r w:rsidRPr="00813CD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0A5798"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CF49FE" w14:textId="77777777" w:rsidR="009C7A75" w:rsidRPr="00813CD9" w:rsidRDefault="009C7A75" w:rsidP="009C7A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A568524" w14:textId="77777777" w:rsidR="009C7A75" w:rsidRPr="00813CD9" w:rsidRDefault="009C7A75" w:rsidP="009C7A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43E9730"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3ACF80" w14:textId="77777777" w:rsidR="009C7A75" w:rsidRPr="00813CD9" w:rsidRDefault="009C7A75" w:rsidP="009C7A75">
            <w:pPr>
              <w:pStyle w:val="TAL"/>
              <w:rPr>
                <w:b/>
              </w:rPr>
            </w:pPr>
          </w:p>
        </w:tc>
      </w:tr>
      <w:tr w:rsidR="009C7A75" w:rsidRPr="00813CD9" w14:paraId="5E7DBD39"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7106DB" w14:textId="77777777" w:rsidR="009C7A75" w:rsidRPr="00813CD9" w:rsidRDefault="009C7A75" w:rsidP="009C7A75">
            <w:pPr>
              <w:pStyle w:val="TAL"/>
              <w:rPr>
                <w:b/>
                <w:bCs/>
                <w:lang w:eastAsia="zh-TW"/>
              </w:rPr>
            </w:pPr>
            <w:r w:rsidRPr="00813CD9">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120F558" w14:textId="77777777" w:rsidR="009C7A75" w:rsidRPr="00813CD9" w:rsidRDefault="009C7A75" w:rsidP="009C7A75">
            <w:pPr>
              <w:pStyle w:val="TAL"/>
              <w:rPr>
                <w:b/>
              </w:rPr>
            </w:pPr>
            <w:r w:rsidRPr="00813CD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711F7C"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D1D52E" w14:textId="77777777" w:rsidR="009C7A75" w:rsidRPr="00813CD9" w:rsidRDefault="009C7A75" w:rsidP="009C7A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AEC065F" w14:textId="77777777" w:rsidR="009C7A75" w:rsidRPr="00813CD9" w:rsidRDefault="009C7A75" w:rsidP="009C7A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BBD6159"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4C7052" w14:textId="77777777" w:rsidR="009C7A75" w:rsidRPr="00813CD9" w:rsidRDefault="009C7A75" w:rsidP="009C7A75">
            <w:pPr>
              <w:pStyle w:val="TAL"/>
              <w:rPr>
                <w:b/>
              </w:rPr>
            </w:pPr>
          </w:p>
        </w:tc>
      </w:tr>
      <w:tr w:rsidR="009C7A75" w:rsidRPr="00813CD9" w14:paraId="4F29702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18D11FD5" w14:textId="77777777" w:rsidR="009C7A75" w:rsidRPr="00813CD9" w:rsidRDefault="009C7A75" w:rsidP="009C7A75">
            <w:pPr>
              <w:pStyle w:val="TAL"/>
              <w:rPr>
                <w:bCs/>
              </w:rPr>
            </w:pPr>
            <w:r w:rsidRPr="00813CD9">
              <w:t>4.4.1.1</w:t>
            </w:r>
          </w:p>
        </w:tc>
        <w:tc>
          <w:tcPr>
            <w:tcW w:w="4519" w:type="dxa"/>
            <w:tcBorders>
              <w:top w:val="single" w:sz="4" w:space="0" w:color="auto"/>
              <w:left w:val="single" w:sz="4" w:space="0" w:color="auto"/>
              <w:bottom w:val="single" w:sz="4" w:space="0" w:color="auto"/>
              <w:right w:val="single" w:sz="4" w:space="0" w:color="auto"/>
            </w:tcBorders>
            <w:hideMark/>
          </w:tcPr>
          <w:p w14:paraId="29BEE5FA" w14:textId="77777777" w:rsidR="009C7A75" w:rsidRPr="00813CD9" w:rsidRDefault="009C7A75" w:rsidP="009C7A75">
            <w:pPr>
              <w:pStyle w:val="TAL"/>
            </w:pPr>
            <w:r w:rsidRPr="00813CD9">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1B89791F"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3F850D0" w14:textId="77777777" w:rsidR="009C7A75" w:rsidRPr="00813CD9" w:rsidRDefault="009C7A75" w:rsidP="009C7A75">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840F807" w14:textId="77777777" w:rsidR="009C7A75" w:rsidRPr="00813CD9" w:rsidRDefault="009C7A75" w:rsidP="009C7A75">
            <w:pPr>
              <w:pStyle w:val="TAL"/>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F7814CA"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CC2409B" w14:textId="77777777" w:rsidR="009C7A75" w:rsidRPr="00813CD9" w:rsidRDefault="009C7A75" w:rsidP="009C7A75">
            <w:pPr>
              <w:pStyle w:val="TAL"/>
            </w:pPr>
            <w:r w:rsidRPr="00813CD9">
              <w:t>2Rx</w:t>
            </w:r>
          </w:p>
          <w:p w14:paraId="23354F21" w14:textId="77777777" w:rsidR="009C7A75" w:rsidRPr="00813CD9" w:rsidRDefault="009C7A75" w:rsidP="009C7A75">
            <w:pPr>
              <w:pStyle w:val="TAL"/>
            </w:pPr>
            <w:r w:rsidRPr="00813CD9">
              <w:t>4Rx</w:t>
            </w:r>
          </w:p>
        </w:tc>
      </w:tr>
      <w:tr w:rsidR="009C7A75" w:rsidRPr="00813CD9" w14:paraId="56BA7760"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BFF60A" w14:textId="77777777" w:rsidR="009C7A75" w:rsidRPr="00813CD9" w:rsidRDefault="009C7A75" w:rsidP="009C7A75">
            <w:pPr>
              <w:pStyle w:val="TAL"/>
              <w:rPr>
                <w:b/>
                <w:lang w:eastAsia="zh-TW"/>
              </w:rPr>
            </w:pPr>
            <w:r w:rsidRPr="00813CD9">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4E92C1" w14:textId="77777777" w:rsidR="009C7A75" w:rsidRPr="00813CD9" w:rsidRDefault="009C7A75" w:rsidP="009C7A75">
            <w:pPr>
              <w:pStyle w:val="TAL"/>
              <w:rPr>
                <w:b/>
              </w:rPr>
            </w:pPr>
            <w:r w:rsidRPr="00813CD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60EE00"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4974175" w14:textId="77777777" w:rsidR="009C7A75" w:rsidRPr="00813CD9" w:rsidRDefault="009C7A75" w:rsidP="009C7A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9B6D59C"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62D8CAD"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7A9BDF" w14:textId="77777777" w:rsidR="009C7A75" w:rsidRPr="00813CD9" w:rsidRDefault="009C7A75" w:rsidP="009C7A75">
            <w:pPr>
              <w:pStyle w:val="TAL"/>
              <w:rPr>
                <w:b/>
              </w:rPr>
            </w:pPr>
          </w:p>
        </w:tc>
      </w:tr>
      <w:tr w:rsidR="009C7A75" w:rsidRPr="00813CD9" w14:paraId="0E0C21B5"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829503" w14:textId="77777777" w:rsidR="009C7A75" w:rsidRPr="00813CD9" w:rsidRDefault="009C7A75" w:rsidP="009C7A75">
            <w:pPr>
              <w:pStyle w:val="TAL"/>
              <w:rPr>
                <w:b/>
                <w:lang w:eastAsia="zh-TW"/>
              </w:rPr>
            </w:pPr>
            <w:r w:rsidRPr="00813CD9">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9B6697" w14:textId="77777777" w:rsidR="009C7A75" w:rsidRPr="00813CD9" w:rsidRDefault="009C7A75" w:rsidP="009C7A75">
            <w:pPr>
              <w:pStyle w:val="TAL"/>
              <w:rPr>
                <w:b/>
              </w:rPr>
            </w:pPr>
            <w:r w:rsidRPr="00813CD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BB61CE"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A40976"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D0B9D75"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1A43DB7"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E05AE6" w14:textId="77777777" w:rsidR="009C7A75" w:rsidRPr="00813CD9" w:rsidRDefault="009C7A75" w:rsidP="009C7A75">
            <w:pPr>
              <w:pStyle w:val="TAL"/>
              <w:rPr>
                <w:b/>
              </w:rPr>
            </w:pPr>
          </w:p>
        </w:tc>
      </w:tr>
      <w:tr w:rsidR="009C7A75" w:rsidRPr="00813CD9" w14:paraId="51BD979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0275C704" w14:textId="77777777" w:rsidR="009C7A75" w:rsidRPr="00813CD9" w:rsidRDefault="009C7A75" w:rsidP="009C7A75">
            <w:pPr>
              <w:pStyle w:val="TAL"/>
              <w:rPr>
                <w:lang w:eastAsia="zh-CN"/>
              </w:rPr>
            </w:pPr>
            <w:r w:rsidRPr="00813CD9">
              <w:t>4.4.3.1</w:t>
            </w:r>
          </w:p>
        </w:tc>
        <w:tc>
          <w:tcPr>
            <w:tcW w:w="4519" w:type="dxa"/>
            <w:tcBorders>
              <w:top w:val="single" w:sz="4" w:space="0" w:color="auto"/>
              <w:left w:val="single" w:sz="4" w:space="0" w:color="auto"/>
              <w:bottom w:val="single" w:sz="4" w:space="0" w:color="auto"/>
              <w:right w:val="single" w:sz="4" w:space="0" w:color="auto"/>
            </w:tcBorders>
            <w:hideMark/>
          </w:tcPr>
          <w:p w14:paraId="7B60A902" w14:textId="77777777" w:rsidR="009C7A75" w:rsidRPr="00813CD9" w:rsidRDefault="009C7A75" w:rsidP="009C7A75">
            <w:pPr>
              <w:pStyle w:val="TAL"/>
            </w:pPr>
            <w:r w:rsidRPr="00813CD9">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4640B9A6"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C1EF2E4" w14:textId="77777777" w:rsidR="009C7A75" w:rsidRPr="00813CD9" w:rsidRDefault="009C7A75" w:rsidP="009C7A75">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0A58E9A7"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0085076"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037976" w14:textId="77777777" w:rsidR="009C7A75" w:rsidRPr="00813CD9" w:rsidRDefault="009C7A75" w:rsidP="009C7A75">
            <w:pPr>
              <w:pStyle w:val="TAL"/>
            </w:pPr>
            <w:r w:rsidRPr="00813CD9">
              <w:t>2Rx</w:t>
            </w:r>
          </w:p>
          <w:p w14:paraId="62577F5A" w14:textId="77777777" w:rsidR="009C7A75" w:rsidRPr="00813CD9" w:rsidRDefault="009C7A75" w:rsidP="009C7A75">
            <w:pPr>
              <w:pStyle w:val="TAL"/>
            </w:pPr>
            <w:r w:rsidRPr="00813CD9">
              <w:t>4Rx</w:t>
            </w:r>
          </w:p>
        </w:tc>
      </w:tr>
      <w:tr w:rsidR="009C7A75" w:rsidRPr="00813CD9" w14:paraId="4D521DB2"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6CFA94" w14:textId="77777777" w:rsidR="009C7A75" w:rsidRPr="00813CD9" w:rsidRDefault="009C7A75" w:rsidP="009C7A75">
            <w:pPr>
              <w:pStyle w:val="TAL"/>
              <w:rPr>
                <w:b/>
                <w:lang w:eastAsia="zh-TW"/>
              </w:rPr>
            </w:pPr>
            <w:r w:rsidRPr="00813CD9">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D5FC98" w14:textId="77777777" w:rsidR="009C7A75" w:rsidRPr="00813CD9" w:rsidRDefault="009C7A75" w:rsidP="009C7A75">
            <w:pPr>
              <w:pStyle w:val="TAL"/>
              <w:rPr>
                <w:b/>
                <w:lang w:eastAsia="zh-CN"/>
              </w:rPr>
            </w:pPr>
            <w:r w:rsidRPr="00813CD9">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4844BC"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81C154"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7E295F8"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AA03EDC"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9849BF" w14:textId="77777777" w:rsidR="009C7A75" w:rsidRPr="00813CD9" w:rsidRDefault="009C7A75" w:rsidP="009C7A75">
            <w:pPr>
              <w:pStyle w:val="TAL"/>
              <w:rPr>
                <w:b/>
              </w:rPr>
            </w:pPr>
          </w:p>
        </w:tc>
      </w:tr>
      <w:tr w:rsidR="009C7A75" w:rsidRPr="00813CD9" w14:paraId="7A3F4DA3"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4A126C" w14:textId="77777777" w:rsidR="009C7A75" w:rsidRPr="00813CD9" w:rsidRDefault="009C7A75" w:rsidP="009C7A75">
            <w:pPr>
              <w:pStyle w:val="TAL"/>
              <w:rPr>
                <w:b/>
                <w:lang w:eastAsia="zh-TW"/>
              </w:rPr>
            </w:pPr>
            <w:r w:rsidRPr="00813CD9">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B1B47E" w14:textId="77777777" w:rsidR="009C7A75" w:rsidRPr="00813CD9" w:rsidRDefault="009C7A75" w:rsidP="009C7A75">
            <w:pPr>
              <w:pStyle w:val="TAL"/>
              <w:rPr>
                <w:b/>
              </w:rPr>
            </w:pPr>
            <w:r w:rsidRPr="00813CD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6617E6"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AF8906"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628AD67"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1913CEF"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DB61B0" w14:textId="77777777" w:rsidR="009C7A75" w:rsidRPr="00813CD9" w:rsidRDefault="009C7A75" w:rsidP="009C7A75">
            <w:pPr>
              <w:pStyle w:val="TAL"/>
              <w:rPr>
                <w:b/>
              </w:rPr>
            </w:pPr>
          </w:p>
        </w:tc>
      </w:tr>
      <w:tr w:rsidR="009C7A75" w:rsidRPr="00813CD9" w14:paraId="77C17F22"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699268F6" w14:textId="77777777" w:rsidR="009C7A75" w:rsidRPr="00813CD9" w:rsidRDefault="009C7A75" w:rsidP="009C7A75">
            <w:pPr>
              <w:pStyle w:val="TAL"/>
              <w:rPr>
                <w:lang w:eastAsia="zh-CN"/>
              </w:rPr>
            </w:pPr>
            <w:r w:rsidRPr="00813CD9">
              <w:t>4.5.1.1</w:t>
            </w:r>
          </w:p>
        </w:tc>
        <w:tc>
          <w:tcPr>
            <w:tcW w:w="4519" w:type="dxa"/>
            <w:tcBorders>
              <w:top w:val="single" w:sz="4" w:space="0" w:color="auto"/>
              <w:left w:val="single" w:sz="4" w:space="0" w:color="auto"/>
              <w:bottom w:val="single" w:sz="4" w:space="0" w:color="auto"/>
              <w:right w:val="single" w:sz="4" w:space="0" w:color="auto"/>
            </w:tcBorders>
            <w:hideMark/>
          </w:tcPr>
          <w:p w14:paraId="30D1A439" w14:textId="77777777" w:rsidR="009C7A75" w:rsidRPr="00813CD9" w:rsidRDefault="009C7A75" w:rsidP="009C7A75">
            <w:pPr>
              <w:pStyle w:val="TAL"/>
              <w:rPr>
                <w:lang w:eastAsia="zh-CN"/>
              </w:rPr>
            </w:pPr>
            <w:r w:rsidRPr="00813CD9">
              <w:t>EN-DC FR1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595E609"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2A6E47A" w14:textId="77777777" w:rsidR="009C7A75" w:rsidRPr="00813CD9" w:rsidRDefault="009C7A75" w:rsidP="009C7A75">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2797E3E1"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90DF420"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5B2ABE" w14:textId="77777777" w:rsidR="009C7A75" w:rsidRPr="00813CD9" w:rsidRDefault="009C7A75" w:rsidP="009C7A75">
            <w:pPr>
              <w:pStyle w:val="TAL"/>
            </w:pPr>
            <w:r w:rsidRPr="00813CD9">
              <w:t>2Rx</w:t>
            </w:r>
          </w:p>
          <w:p w14:paraId="7F83A0EC" w14:textId="77777777" w:rsidR="009C7A75" w:rsidRPr="00813CD9" w:rsidRDefault="009C7A75" w:rsidP="009C7A75">
            <w:pPr>
              <w:pStyle w:val="TAL"/>
            </w:pPr>
            <w:r w:rsidRPr="00813CD9">
              <w:t>4Rx</w:t>
            </w:r>
          </w:p>
        </w:tc>
      </w:tr>
      <w:tr w:rsidR="009C7A75" w:rsidRPr="00813CD9" w14:paraId="671F171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55372FDD" w14:textId="77777777" w:rsidR="009C7A75" w:rsidRPr="00813CD9" w:rsidRDefault="009C7A75" w:rsidP="009C7A75">
            <w:pPr>
              <w:pStyle w:val="TAL"/>
              <w:rPr>
                <w:lang w:eastAsia="zh-CN"/>
              </w:rPr>
            </w:pPr>
            <w:r w:rsidRPr="00813CD9">
              <w:t>4.5.1.2</w:t>
            </w:r>
          </w:p>
        </w:tc>
        <w:tc>
          <w:tcPr>
            <w:tcW w:w="4519" w:type="dxa"/>
            <w:tcBorders>
              <w:top w:val="single" w:sz="4" w:space="0" w:color="auto"/>
              <w:left w:val="single" w:sz="4" w:space="0" w:color="auto"/>
              <w:bottom w:val="single" w:sz="4" w:space="0" w:color="auto"/>
              <w:right w:val="single" w:sz="4" w:space="0" w:color="auto"/>
            </w:tcBorders>
            <w:hideMark/>
          </w:tcPr>
          <w:p w14:paraId="41341C82" w14:textId="77777777" w:rsidR="009C7A75" w:rsidRPr="00813CD9" w:rsidRDefault="009C7A75" w:rsidP="009C7A75">
            <w:pPr>
              <w:pStyle w:val="TAL"/>
              <w:rPr>
                <w:lang w:eastAsia="zh-CN"/>
              </w:rPr>
            </w:pPr>
            <w:r w:rsidRPr="00813CD9">
              <w:t>EN-DC FR1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7367E4C" w14:textId="77777777" w:rsidR="009C7A75" w:rsidRPr="00813CD9" w:rsidRDefault="009C7A75" w:rsidP="009C7A75">
            <w:pPr>
              <w:pStyle w:val="TAC"/>
              <w:rPr>
                <w:rFonts w:eastAsia="宋体"/>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097DFA2" w14:textId="77777777" w:rsidR="009C7A75" w:rsidRPr="00813CD9" w:rsidRDefault="009C7A75" w:rsidP="009C7A75">
            <w:pPr>
              <w:pStyle w:val="TAL"/>
              <w:rPr>
                <w:rFonts w:eastAsia="宋体"/>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D6B2244"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20E716E" w14:textId="77777777" w:rsidR="009C7A75" w:rsidRPr="00813CD9" w:rsidRDefault="009C7A75" w:rsidP="009C7A75">
            <w:pPr>
              <w:pStyle w:val="TAL"/>
              <w:rPr>
                <w:rFonts w:eastAsia="宋体"/>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F226400" w14:textId="77777777" w:rsidR="009C7A75" w:rsidRPr="00813CD9" w:rsidRDefault="009C7A75" w:rsidP="009C7A75">
            <w:pPr>
              <w:pStyle w:val="TAL"/>
            </w:pPr>
            <w:r w:rsidRPr="00813CD9">
              <w:t>2Rx</w:t>
            </w:r>
          </w:p>
          <w:p w14:paraId="25632214" w14:textId="77777777" w:rsidR="009C7A75" w:rsidRPr="00813CD9" w:rsidRDefault="009C7A75" w:rsidP="009C7A75">
            <w:pPr>
              <w:pStyle w:val="TAL"/>
            </w:pPr>
            <w:r w:rsidRPr="00813CD9">
              <w:t>4Rx</w:t>
            </w:r>
          </w:p>
        </w:tc>
      </w:tr>
      <w:tr w:rsidR="009C7A75" w:rsidRPr="00813CD9" w14:paraId="34FE970F"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EC554DA" w14:textId="77777777" w:rsidR="009C7A75" w:rsidRPr="00813CD9" w:rsidRDefault="009C7A75" w:rsidP="009C7A75">
            <w:pPr>
              <w:pStyle w:val="TAL"/>
              <w:rPr>
                <w:lang w:eastAsia="zh-CN"/>
              </w:rPr>
            </w:pPr>
            <w:r w:rsidRPr="00813CD9">
              <w:t>4.5.1.3</w:t>
            </w:r>
          </w:p>
        </w:tc>
        <w:tc>
          <w:tcPr>
            <w:tcW w:w="4519" w:type="dxa"/>
            <w:tcBorders>
              <w:top w:val="single" w:sz="4" w:space="0" w:color="auto"/>
              <w:left w:val="single" w:sz="4" w:space="0" w:color="auto"/>
              <w:bottom w:val="single" w:sz="4" w:space="0" w:color="auto"/>
              <w:right w:val="single" w:sz="4" w:space="0" w:color="auto"/>
            </w:tcBorders>
            <w:hideMark/>
          </w:tcPr>
          <w:p w14:paraId="6354E8F7" w14:textId="77777777" w:rsidR="009C7A75" w:rsidRPr="00813CD9" w:rsidRDefault="009C7A75" w:rsidP="009C7A75">
            <w:pPr>
              <w:pStyle w:val="TAL"/>
              <w:rPr>
                <w:lang w:eastAsia="zh-CN"/>
              </w:rPr>
            </w:pPr>
            <w:r w:rsidRPr="00813CD9">
              <w:t>EN-DC FR1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B7A274B" w14:textId="77777777" w:rsidR="009C7A75" w:rsidRPr="00813CD9" w:rsidRDefault="009C7A75" w:rsidP="009C7A75">
            <w:pPr>
              <w:pStyle w:val="TAC"/>
              <w:rPr>
                <w:rFonts w:eastAsia="宋体"/>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84240BD" w14:textId="77777777" w:rsidR="009C7A75" w:rsidRPr="00813CD9" w:rsidRDefault="009C7A75" w:rsidP="009C7A75">
            <w:pPr>
              <w:pStyle w:val="TAL"/>
              <w:rPr>
                <w:rFonts w:eastAsia="宋体"/>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10BA59FF"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581B3C1D" w14:textId="77777777" w:rsidR="009C7A75" w:rsidRPr="00813CD9" w:rsidRDefault="009C7A75" w:rsidP="009C7A75">
            <w:pPr>
              <w:pStyle w:val="TAL"/>
              <w:rPr>
                <w:rFonts w:eastAsia="宋体"/>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DE1262" w14:textId="77777777" w:rsidR="009C7A75" w:rsidRPr="00813CD9" w:rsidRDefault="009C7A75" w:rsidP="009C7A75">
            <w:pPr>
              <w:pStyle w:val="TAL"/>
            </w:pPr>
            <w:r w:rsidRPr="00813CD9">
              <w:t>2Rx</w:t>
            </w:r>
          </w:p>
          <w:p w14:paraId="0D73F805" w14:textId="77777777" w:rsidR="009C7A75" w:rsidRPr="00813CD9" w:rsidRDefault="009C7A75" w:rsidP="009C7A75">
            <w:pPr>
              <w:pStyle w:val="TAL"/>
            </w:pPr>
            <w:r w:rsidRPr="00813CD9">
              <w:t>4Rx</w:t>
            </w:r>
          </w:p>
        </w:tc>
      </w:tr>
      <w:tr w:rsidR="009C7A75" w:rsidRPr="00813CD9" w14:paraId="47F5012E"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5F5D99E" w14:textId="77777777" w:rsidR="009C7A75" w:rsidRPr="00813CD9" w:rsidRDefault="009C7A75" w:rsidP="009C7A75">
            <w:pPr>
              <w:pStyle w:val="TAL"/>
            </w:pPr>
            <w:r w:rsidRPr="00813CD9">
              <w:t>4.5.1.4</w:t>
            </w:r>
          </w:p>
        </w:tc>
        <w:tc>
          <w:tcPr>
            <w:tcW w:w="4519" w:type="dxa"/>
            <w:tcBorders>
              <w:top w:val="single" w:sz="4" w:space="0" w:color="auto"/>
              <w:left w:val="single" w:sz="4" w:space="0" w:color="auto"/>
              <w:bottom w:val="single" w:sz="4" w:space="0" w:color="auto"/>
              <w:right w:val="single" w:sz="4" w:space="0" w:color="auto"/>
            </w:tcBorders>
            <w:hideMark/>
          </w:tcPr>
          <w:p w14:paraId="63AA3A98" w14:textId="77777777" w:rsidR="009C7A75" w:rsidRPr="00813CD9" w:rsidRDefault="009C7A75" w:rsidP="009C7A75">
            <w:pPr>
              <w:pStyle w:val="TAL"/>
            </w:pPr>
            <w:r w:rsidRPr="00813CD9">
              <w:t>EN-DC FR1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496BBE7" w14:textId="77777777" w:rsidR="009C7A75" w:rsidRPr="00813CD9" w:rsidRDefault="009C7A75" w:rsidP="009C7A75">
            <w:pPr>
              <w:pStyle w:val="TAC"/>
              <w:rPr>
                <w:rFonts w:eastAsia="宋体"/>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5B348DC" w14:textId="77777777" w:rsidR="009C7A75" w:rsidRPr="00813CD9" w:rsidRDefault="009C7A75" w:rsidP="009C7A75">
            <w:pPr>
              <w:pStyle w:val="TAL"/>
              <w:rPr>
                <w:rFonts w:eastAsia="宋体"/>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79FF05BF" w14:textId="77777777" w:rsidR="009C7A75" w:rsidRPr="00813CD9" w:rsidRDefault="009C7A75" w:rsidP="009C7A75">
            <w:pPr>
              <w:pStyle w:val="TAL"/>
              <w:rPr>
                <w:rFonts w:eastAsia="宋体"/>
              </w:rPr>
            </w:pPr>
            <w:r w:rsidRPr="00813CD9">
              <w:rPr>
                <w:lang w:eastAsia="zh-CN"/>
              </w:rPr>
              <w:t>UEs supporting EN-DC</w:t>
            </w:r>
            <w:r w:rsidRPr="00813CD9">
              <w:rPr>
                <w:rFonts w:eastAsia="宋体"/>
                <w:lang w:eastAsia="zh-CN"/>
              </w:rPr>
              <w:t xml:space="preserve"> FR1</w:t>
            </w:r>
            <w:r w:rsidRPr="00813CD9">
              <w:rPr>
                <w:rFonts w:ascii="Times New Roman" w:hAnsi="Times New Roman"/>
                <w:lang w:eastAsia="zh-CN"/>
              </w:rPr>
              <w:t xml:space="preserve">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478C6AE5" w14:textId="77777777" w:rsidR="009C7A75" w:rsidRPr="00813CD9" w:rsidRDefault="009C7A75" w:rsidP="009C7A75">
            <w:pPr>
              <w:pStyle w:val="TAL"/>
              <w:rPr>
                <w:rFonts w:eastAsia="宋体"/>
              </w:rPr>
            </w:pPr>
          </w:p>
        </w:tc>
        <w:tc>
          <w:tcPr>
            <w:tcW w:w="1363" w:type="dxa"/>
            <w:tcBorders>
              <w:top w:val="single" w:sz="4" w:space="0" w:color="auto"/>
              <w:left w:val="single" w:sz="4" w:space="0" w:color="auto"/>
              <w:bottom w:val="single" w:sz="4" w:space="0" w:color="auto"/>
              <w:right w:val="single" w:sz="4" w:space="0" w:color="auto"/>
            </w:tcBorders>
            <w:hideMark/>
          </w:tcPr>
          <w:p w14:paraId="70EDAC6E" w14:textId="77777777" w:rsidR="009C7A75" w:rsidRPr="00813CD9" w:rsidRDefault="009C7A75" w:rsidP="009C7A75">
            <w:pPr>
              <w:pStyle w:val="TAL"/>
            </w:pPr>
            <w:r w:rsidRPr="00813CD9">
              <w:t>2Rx</w:t>
            </w:r>
          </w:p>
          <w:p w14:paraId="68FCDE9C" w14:textId="77777777" w:rsidR="009C7A75" w:rsidRPr="00813CD9" w:rsidRDefault="009C7A75" w:rsidP="009C7A75">
            <w:pPr>
              <w:pStyle w:val="TAL"/>
            </w:pPr>
            <w:r w:rsidRPr="00813CD9">
              <w:t>4Rx</w:t>
            </w:r>
          </w:p>
        </w:tc>
      </w:tr>
      <w:tr w:rsidR="009C7A75" w:rsidRPr="00813CD9" w14:paraId="697D65CF"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1D3B1AE1" w14:textId="77777777" w:rsidR="009C7A75" w:rsidRPr="00813CD9" w:rsidRDefault="009C7A75" w:rsidP="009C7A75">
            <w:pPr>
              <w:pStyle w:val="TAL"/>
            </w:pPr>
            <w:r w:rsidRPr="00813CD9">
              <w:t>4.5.1.5</w:t>
            </w:r>
          </w:p>
        </w:tc>
        <w:tc>
          <w:tcPr>
            <w:tcW w:w="4519" w:type="dxa"/>
            <w:tcBorders>
              <w:top w:val="single" w:sz="4" w:space="0" w:color="auto"/>
              <w:left w:val="single" w:sz="4" w:space="0" w:color="auto"/>
              <w:bottom w:val="single" w:sz="4" w:space="0" w:color="auto"/>
              <w:right w:val="single" w:sz="4" w:space="0" w:color="auto"/>
            </w:tcBorders>
            <w:hideMark/>
          </w:tcPr>
          <w:p w14:paraId="7F82E30E" w14:textId="77777777" w:rsidR="009C7A75" w:rsidRPr="00813CD9" w:rsidRDefault="009C7A75" w:rsidP="009C7A75">
            <w:pPr>
              <w:pStyle w:val="TAL"/>
            </w:pPr>
            <w:r w:rsidRPr="00813CD9">
              <w:t>EN-DC FR1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B4D8E90"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9631B87" w14:textId="77777777" w:rsidR="009C7A75" w:rsidRPr="00813CD9" w:rsidRDefault="009C7A75" w:rsidP="009C7A75">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7A23F57D" w14:textId="77777777" w:rsidR="009C7A75" w:rsidRPr="00813CD9" w:rsidRDefault="009C7A75" w:rsidP="009C7A75">
            <w:pPr>
              <w:pStyle w:val="TAL"/>
            </w:pPr>
            <w:r w:rsidRPr="00813CD9">
              <w:rPr>
                <w:lang w:eastAsia="zh-CN"/>
              </w:rPr>
              <w:t>UEs supporting EN-DC</w:t>
            </w:r>
            <w:r w:rsidRPr="00813CD9">
              <w:rPr>
                <w:rFonts w:eastAsia="宋体"/>
                <w:lang w:eastAsia="zh-CN"/>
              </w:rPr>
              <w:t xml:space="preserve"> FR1 and </w:t>
            </w:r>
            <w:r w:rsidRPr="00813CD9">
              <w:t>CSI-RS-based RLM</w:t>
            </w:r>
          </w:p>
        </w:tc>
        <w:tc>
          <w:tcPr>
            <w:tcW w:w="2181" w:type="dxa"/>
            <w:tcBorders>
              <w:top w:val="single" w:sz="4" w:space="0" w:color="auto"/>
              <w:left w:val="single" w:sz="4" w:space="0" w:color="auto"/>
              <w:bottom w:val="single" w:sz="4" w:space="0" w:color="auto"/>
              <w:right w:val="single" w:sz="4" w:space="0" w:color="auto"/>
            </w:tcBorders>
          </w:tcPr>
          <w:p w14:paraId="508DA862"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58187B3" w14:textId="77777777" w:rsidR="009C7A75" w:rsidRPr="00813CD9" w:rsidRDefault="009C7A75" w:rsidP="009C7A75">
            <w:pPr>
              <w:pStyle w:val="TAL"/>
            </w:pPr>
            <w:r w:rsidRPr="00813CD9">
              <w:t>2Rx</w:t>
            </w:r>
          </w:p>
          <w:p w14:paraId="353FBE89" w14:textId="77777777" w:rsidR="009C7A75" w:rsidRPr="00813CD9" w:rsidRDefault="009C7A75" w:rsidP="009C7A75">
            <w:pPr>
              <w:pStyle w:val="TAL"/>
              <w:rPr>
                <w:lang w:eastAsia="ko-KR"/>
              </w:rPr>
            </w:pPr>
            <w:r w:rsidRPr="00813CD9">
              <w:t>4Rx</w:t>
            </w:r>
          </w:p>
        </w:tc>
      </w:tr>
      <w:tr w:rsidR="009C7A75" w:rsidRPr="00813CD9" w14:paraId="3495C0A9"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0AB7A073" w14:textId="77777777" w:rsidR="009C7A75" w:rsidRPr="00813CD9" w:rsidRDefault="009C7A75" w:rsidP="009C7A75">
            <w:pPr>
              <w:pStyle w:val="TAL"/>
            </w:pPr>
            <w:r w:rsidRPr="00813CD9">
              <w:t>4.5.1.6</w:t>
            </w:r>
          </w:p>
        </w:tc>
        <w:tc>
          <w:tcPr>
            <w:tcW w:w="4519" w:type="dxa"/>
            <w:tcBorders>
              <w:top w:val="single" w:sz="4" w:space="0" w:color="auto"/>
              <w:left w:val="single" w:sz="4" w:space="0" w:color="auto"/>
              <w:bottom w:val="single" w:sz="4" w:space="0" w:color="auto"/>
              <w:right w:val="single" w:sz="4" w:space="0" w:color="auto"/>
            </w:tcBorders>
            <w:hideMark/>
          </w:tcPr>
          <w:p w14:paraId="419324FC" w14:textId="77777777" w:rsidR="009C7A75" w:rsidRPr="00813CD9" w:rsidRDefault="009C7A75" w:rsidP="009C7A75">
            <w:pPr>
              <w:pStyle w:val="TAL"/>
            </w:pPr>
            <w:r w:rsidRPr="00813CD9">
              <w:t>EN-DC FR1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4FE9CC8"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6D17833" w14:textId="77777777" w:rsidR="009C7A75" w:rsidRPr="00813CD9" w:rsidRDefault="009C7A75" w:rsidP="009C7A75">
            <w:pPr>
              <w:pStyle w:val="TAL"/>
            </w:pPr>
            <w:r w:rsidRPr="00813CD9">
              <w:t>C038</w:t>
            </w:r>
          </w:p>
        </w:tc>
        <w:tc>
          <w:tcPr>
            <w:tcW w:w="3092" w:type="dxa"/>
            <w:tcBorders>
              <w:top w:val="single" w:sz="4" w:space="0" w:color="auto"/>
              <w:left w:val="single" w:sz="4" w:space="0" w:color="auto"/>
              <w:bottom w:val="single" w:sz="4" w:space="0" w:color="auto"/>
              <w:right w:val="single" w:sz="4" w:space="0" w:color="auto"/>
            </w:tcBorders>
            <w:hideMark/>
          </w:tcPr>
          <w:p w14:paraId="5CFD2AAC" w14:textId="77777777" w:rsidR="009C7A75" w:rsidRPr="00813CD9" w:rsidRDefault="009C7A75" w:rsidP="009C7A75">
            <w:pPr>
              <w:pStyle w:val="TAL"/>
            </w:pPr>
            <w:r w:rsidRPr="00813CD9">
              <w:rPr>
                <w:lang w:eastAsia="zh-CN"/>
              </w:rPr>
              <w:t>UEs supporting EN-DC</w:t>
            </w:r>
            <w:r w:rsidRPr="00813CD9">
              <w:rPr>
                <w:rFonts w:eastAsia="宋体"/>
                <w:lang w:eastAsia="zh-CN"/>
              </w:rPr>
              <w:t xml:space="preserve"> FR1 and </w:t>
            </w:r>
            <w:r w:rsidRPr="00813CD9">
              <w:t>CSI-RS-based RLM</w:t>
            </w:r>
          </w:p>
        </w:tc>
        <w:tc>
          <w:tcPr>
            <w:tcW w:w="2181" w:type="dxa"/>
            <w:tcBorders>
              <w:top w:val="single" w:sz="4" w:space="0" w:color="auto"/>
              <w:left w:val="single" w:sz="4" w:space="0" w:color="auto"/>
              <w:bottom w:val="single" w:sz="4" w:space="0" w:color="auto"/>
              <w:right w:val="single" w:sz="4" w:space="0" w:color="auto"/>
            </w:tcBorders>
          </w:tcPr>
          <w:p w14:paraId="775AE2EB"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4C05AC9" w14:textId="77777777" w:rsidR="009C7A75" w:rsidRPr="00813CD9" w:rsidRDefault="009C7A75" w:rsidP="009C7A75">
            <w:pPr>
              <w:pStyle w:val="TAL"/>
            </w:pPr>
            <w:r w:rsidRPr="00813CD9">
              <w:t>2Rx</w:t>
            </w:r>
          </w:p>
          <w:p w14:paraId="1267D652" w14:textId="77777777" w:rsidR="009C7A75" w:rsidRPr="00813CD9" w:rsidRDefault="009C7A75" w:rsidP="009C7A75">
            <w:pPr>
              <w:pStyle w:val="TAL"/>
              <w:rPr>
                <w:lang w:eastAsia="ko-KR"/>
              </w:rPr>
            </w:pPr>
            <w:r w:rsidRPr="00813CD9">
              <w:t>4Rx</w:t>
            </w:r>
          </w:p>
        </w:tc>
      </w:tr>
      <w:tr w:rsidR="009C7A75" w:rsidRPr="00813CD9" w14:paraId="763D6743"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700CE810" w14:textId="77777777" w:rsidR="009C7A75" w:rsidRPr="00813CD9" w:rsidRDefault="009C7A75" w:rsidP="009C7A75">
            <w:pPr>
              <w:pStyle w:val="TAL"/>
            </w:pPr>
            <w:r w:rsidRPr="00813CD9">
              <w:t>4.5.1.7</w:t>
            </w:r>
          </w:p>
        </w:tc>
        <w:tc>
          <w:tcPr>
            <w:tcW w:w="4519" w:type="dxa"/>
            <w:tcBorders>
              <w:top w:val="single" w:sz="4" w:space="0" w:color="auto"/>
              <w:left w:val="single" w:sz="4" w:space="0" w:color="auto"/>
              <w:bottom w:val="single" w:sz="4" w:space="0" w:color="auto"/>
              <w:right w:val="single" w:sz="4" w:space="0" w:color="auto"/>
            </w:tcBorders>
            <w:hideMark/>
          </w:tcPr>
          <w:p w14:paraId="3A2F9165" w14:textId="77777777" w:rsidR="009C7A75" w:rsidRPr="00813CD9" w:rsidRDefault="009C7A75" w:rsidP="009C7A75">
            <w:pPr>
              <w:pStyle w:val="TAL"/>
            </w:pPr>
            <w:r w:rsidRPr="00813CD9">
              <w:t>EN-DC FR1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DE9929A"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4A9FFA8" w14:textId="77777777" w:rsidR="009C7A75" w:rsidRPr="00813CD9" w:rsidRDefault="009C7A75" w:rsidP="009C7A75">
            <w:pPr>
              <w:pStyle w:val="TAL"/>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58C17E1C" w14:textId="77777777" w:rsidR="009C7A75" w:rsidRPr="00813CD9" w:rsidRDefault="009C7A75" w:rsidP="009C7A75">
            <w:pPr>
              <w:pStyle w:val="TAL"/>
            </w:pPr>
            <w:r w:rsidRPr="00813CD9">
              <w:rPr>
                <w:lang w:eastAsia="zh-CN"/>
              </w:rPr>
              <w:t>UEs supporting EN-DC</w:t>
            </w:r>
            <w:r w:rsidRPr="00813CD9">
              <w:rPr>
                <w:rFonts w:eastAsia="宋体"/>
                <w:lang w:eastAsia="zh-CN"/>
              </w:rPr>
              <w:t xml:space="preserve"> FR1, </w:t>
            </w:r>
            <w:r w:rsidRPr="00813CD9">
              <w:t xml:space="preserve">CSI-RS-based RLM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120FED37"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80BFFD2" w14:textId="77777777" w:rsidR="009C7A75" w:rsidRPr="00813CD9" w:rsidRDefault="009C7A75" w:rsidP="009C7A75">
            <w:pPr>
              <w:pStyle w:val="TAL"/>
            </w:pPr>
            <w:r w:rsidRPr="00813CD9">
              <w:t>2Rx</w:t>
            </w:r>
          </w:p>
          <w:p w14:paraId="4F61CE8A" w14:textId="77777777" w:rsidR="009C7A75" w:rsidRPr="00813CD9" w:rsidRDefault="009C7A75" w:rsidP="009C7A75">
            <w:pPr>
              <w:pStyle w:val="TAL"/>
              <w:rPr>
                <w:lang w:eastAsia="ko-KR"/>
              </w:rPr>
            </w:pPr>
            <w:r w:rsidRPr="00813CD9">
              <w:t>4Rx</w:t>
            </w:r>
          </w:p>
        </w:tc>
      </w:tr>
      <w:tr w:rsidR="009C7A75" w:rsidRPr="00813CD9" w14:paraId="43F033CC"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CAF5B18" w14:textId="77777777" w:rsidR="009C7A75" w:rsidRPr="00813CD9" w:rsidRDefault="009C7A75" w:rsidP="009C7A75">
            <w:pPr>
              <w:pStyle w:val="TAL"/>
            </w:pPr>
            <w:r w:rsidRPr="00813CD9">
              <w:lastRenderedPageBreak/>
              <w:t>4.5.1.8</w:t>
            </w:r>
          </w:p>
        </w:tc>
        <w:tc>
          <w:tcPr>
            <w:tcW w:w="4519" w:type="dxa"/>
            <w:tcBorders>
              <w:top w:val="single" w:sz="4" w:space="0" w:color="auto"/>
              <w:left w:val="single" w:sz="4" w:space="0" w:color="auto"/>
              <w:bottom w:val="single" w:sz="4" w:space="0" w:color="auto"/>
              <w:right w:val="single" w:sz="4" w:space="0" w:color="auto"/>
            </w:tcBorders>
            <w:hideMark/>
          </w:tcPr>
          <w:p w14:paraId="5E4674F8" w14:textId="77777777" w:rsidR="009C7A75" w:rsidRPr="00813CD9" w:rsidRDefault="009C7A75" w:rsidP="009C7A75">
            <w:pPr>
              <w:pStyle w:val="TAL"/>
            </w:pPr>
            <w:r w:rsidRPr="00813CD9">
              <w:t>EN-DC FR1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0023259"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F525B84" w14:textId="77777777" w:rsidR="009C7A75" w:rsidRPr="00813CD9" w:rsidRDefault="009C7A75" w:rsidP="009C7A75">
            <w:pPr>
              <w:pStyle w:val="TAL"/>
              <w:rPr>
                <w:lang w:eastAsia="zh-CN"/>
              </w:rPr>
            </w:pPr>
            <w:r w:rsidRPr="00813CD9">
              <w:t>C038a</w:t>
            </w:r>
          </w:p>
        </w:tc>
        <w:tc>
          <w:tcPr>
            <w:tcW w:w="3092" w:type="dxa"/>
            <w:tcBorders>
              <w:top w:val="single" w:sz="4" w:space="0" w:color="auto"/>
              <w:left w:val="single" w:sz="4" w:space="0" w:color="auto"/>
              <w:bottom w:val="single" w:sz="4" w:space="0" w:color="auto"/>
              <w:right w:val="single" w:sz="4" w:space="0" w:color="auto"/>
            </w:tcBorders>
            <w:hideMark/>
          </w:tcPr>
          <w:p w14:paraId="158DD955"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 </w:t>
            </w:r>
            <w:r w:rsidRPr="00813CD9">
              <w:t xml:space="preserve">CSI-RS-based RLM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7DD74773"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DD021C" w14:textId="77777777" w:rsidR="009C7A75" w:rsidRPr="00813CD9" w:rsidRDefault="009C7A75" w:rsidP="009C7A75">
            <w:pPr>
              <w:pStyle w:val="TAL"/>
            </w:pPr>
            <w:r w:rsidRPr="00813CD9">
              <w:t>2Rx</w:t>
            </w:r>
          </w:p>
          <w:p w14:paraId="27A6C56A" w14:textId="77777777" w:rsidR="009C7A75" w:rsidRPr="00813CD9" w:rsidRDefault="009C7A75" w:rsidP="009C7A75">
            <w:pPr>
              <w:pStyle w:val="TAL"/>
              <w:rPr>
                <w:lang w:eastAsia="ko-KR"/>
              </w:rPr>
            </w:pPr>
            <w:r w:rsidRPr="00813CD9">
              <w:t>4Rx</w:t>
            </w:r>
          </w:p>
        </w:tc>
      </w:tr>
      <w:tr w:rsidR="009C7A75" w:rsidRPr="00813CD9" w14:paraId="273FC87C"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FFED1A" w14:textId="77777777" w:rsidR="009C7A75" w:rsidRPr="00813CD9" w:rsidRDefault="009C7A75" w:rsidP="009C7A75">
            <w:pPr>
              <w:pStyle w:val="TAL"/>
              <w:rPr>
                <w:b/>
                <w:lang w:eastAsia="zh-TW"/>
              </w:rPr>
            </w:pPr>
            <w:r w:rsidRPr="00813CD9">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37F00A" w14:textId="77777777" w:rsidR="009C7A75" w:rsidRPr="00813CD9" w:rsidRDefault="009C7A75" w:rsidP="009C7A75">
            <w:pPr>
              <w:pStyle w:val="TAL"/>
              <w:rPr>
                <w:b/>
              </w:rPr>
            </w:pPr>
            <w:r w:rsidRPr="00813CD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007131"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036288"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6E7CD73"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5C1B102"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B079DC" w14:textId="77777777" w:rsidR="009C7A75" w:rsidRPr="00813CD9" w:rsidRDefault="009C7A75" w:rsidP="009C7A75">
            <w:pPr>
              <w:pStyle w:val="TAL"/>
              <w:rPr>
                <w:b/>
              </w:rPr>
            </w:pPr>
          </w:p>
        </w:tc>
      </w:tr>
      <w:tr w:rsidR="009C7A75" w:rsidRPr="00813CD9" w14:paraId="79F2D90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54FB1589" w14:textId="77777777" w:rsidR="009C7A75" w:rsidRPr="00813CD9" w:rsidRDefault="009C7A75" w:rsidP="009C7A75">
            <w:pPr>
              <w:pStyle w:val="TAL"/>
            </w:pPr>
            <w:r w:rsidRPr="00813CD9">
              <w:t>4.5.2.1</w:t>
            </w:r>
          </w:p>
        </w:tc>
        <w:tc>
          <w:tcPr>
            <w:tcW w:w="4519" w:type="dxa"/>
            <w:tcBorders>
              <w:top w:val="single" w:sz="4" w:space="0" w:color="auto"/>
              <w:left w:val="single" w:sz="4" w:space="0" w:color="auto"/>
              <w:bottom w:val="single" w:sz="4" w:space="0" w:color="auto"/>
              <w:right w:val="single" w:sz="4" w:space="0" w:color="auto"/>
            </w:tcBorders>
            <w:hideMark/>
          </w:tcPr>
          <w:p w14:paraId="3F761677" w14:textId="77777777" w:rsidR="009C7A75" w:rsidRPr="00813CD9" w:rsidRDefault="009C7A75" w:rsidP="009C7A75">
            <w:pPr>
              <w:pStyle w:val="TAL"/>
            </w:pPr>
            <w:r w:rsidRPr="00813CD9">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048AA13"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EB16262" w14:textId="77777777" w:rsidR="009C7A75" w:rsidRPr="00813CD9" w:rsidRDefault="009C7A75" w:rsidP="009C7A75">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26182E62"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08B824EB"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6D1182" w14:textId="77777777" w:rsidR="009C7A75" w:rsidRPr="00813CD9" w:rsidRDefault="009C7A75" w:rsidP="009C7A75">
            <w:pPr>
              <w:pStyle w:val="TAL"/>
            </w:pPr>
            <w:r w:rsidRPr="00813CD9">
              <w:t>2Rx</w:t>
            </w:r>
          </w:p>
          <w:p w14:paraId="42455C4D" w14:textId="77777777" w:rsidR="009C7A75" w:rsidRPr="00813CD9" w:rsidRDefault="009C7A75" w:rsidP="009C7A75">
            <w:pPr>
              <w:pStyle w:val="TAL"/>
            </w:pPr>
            <w:r w:rsidRPr="00813CD9">
              <w:t>4Rx</w:t>
            </w:r>
          </w:p>
        </w:tc>
      </w:tr>
      <w:tr w:rsidR="009C7A75" w:rsidRPr="00813CD9" w14:paraId="48273BB3"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747CC053" w14:textId="77777777" w:rsidR="009C7A75" w:rsidRPr="00813CD9" w:rsidRDefault="009C7A75" w:rsidP="009C7A75">
            <w:pPr>
              <w:pStyle w:val="TAL"/>
            </w:pPr>
            <w:r w:rsidRPr="00813CD9">
              <w:t>4.5.2.2</w:t>
            </w:r>
          </w:p>
        </w:tc>
        <w:tc>
          <w:tcPr>
            <w:tcW w:w="4519" w:type="dxa"/>
            <w:tcBorders>
              <w:top w:val="single" w:sz="4" w:space="0" w:color="auto"/>
              <w:left w:val="single" w:sz="4" w:space="0" w:color="auto"/>
              <w:bottom w:val="single" w:sz="4" w:space="0" w:color="auto"/>
              <w:right w:val="single" w:sz="4" w:space="0" w:color="auto"/>
            </w:tcBorders>
            <w:hideMark/>
          </w:tcPr>
          <w:p w14:paraId="70EB27CF" w14:textId="77777777" w:rsidR="009C7A75" w:rsidRPr="00813CD9" w:rsidRDefault="009C7A75" w:rsidP="009C7A75">
            <w:pPr>
              <w:pStyle w:val="TAL"/>
            </w:pPr>
            <w:r w:rsidRPr="00813CD9">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863338D"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0BD6BBB" w14:textId="77777777" w:rsidR="009C7A75" w:rsidRPr="00813CD9" w:rsidRDefault="009C7A75" w:rsidP="009C7A75">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5DDAD806"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 </w:t>
            </w:r>
            <w:r w:rsidRPr="00813CD9">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2F9E3805"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D7E97D" w14:textId="77777777" w:rsidR="009C7A75" w:rsidRPr="00813CD9" w:rsidRDefault="009C7A75" w:rsidP="009C7A75">
            <w:pPr>
              <w:pStyle w:val="TAL"/>
            </w:pPr>
            <w:r w:rsidRPr="00813CD9">
              <w:t>2Rx</w:t>
            </w:r>
          </w:p>
          <w:p w14:paraId="6D2539CC" w14:textId="77777777" w:rsidR="009C7A75" w:rsidRPr="00813CD9" w:rsidRDefault="009C7A75" w:rsidP="009C7A75">
            <w:pPr>
              <w:pStyle w:val="TAL"/>
            </w:pPr>
            <w:r w:rsidRPr="00813CD9">
              <w:t>4Rx</w:t>
            </w:r>
          </w:p>
        </w:tc>
      </w:tr>
      <w:tr w:rsidR="009C7A75" w:rsidRPr="00813CD9" w14:paraId="3105F35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42A0DC8" w14:textId="77777777" w:rsidR="009C7A75" w:rsidRPr="00813CD9" w:rsidRDefault="009C7A75" w:rsidP="009C7A75">
            <w:pPr>
              <w:pStyle w:val="TAL"/>
            </w:pPr>
            <w:r w:rsidRPr="00813CD9">
              <w:t>4.5.2.3</w:t>
            </w:r>
          </w:p>
        </w:tc>
        <w:tc>
          <w:tcPr>
            <w:tcW w:w="4519" w:type="dxa"/>
            <w:tcBorders>
              <w:top w:val="single" w:sz="4" w:space="0" w:color="auto"/>
              <w:left w:val="single" w:sz="4" w:space="0" w:color="auto"/>
              <w:bottom w:val="single" w:sz="4" w:space="0" w:color="auto"/>
              <w:right w:val="single" w:sz="4" w:space="0" w:color="auto"/>
            </w:tcBorders>
            <w:hideMark/>
          </w:tcPr>
          <w:p w14:paraId="7C5F7DA1" w14:textId="77777777" w:rsidR="009C7A75" w:rsidRPr="00813CD9" w:rsidRDefault="009C7A75" w:rsidP="009C7A75">
            <w:pPr>
              <w:pStyle w:val="TAL"/>
            </w:pPr>
            <w:r w:rsidRPr="00813CD9">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66390BB"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B450E4" w14:textId="77777777" w:rsidR="009C7A75" w:rsidRPr="00813CD9" w:rsidRDefault="009C7A75" w:rsidP="009C7A75">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74901783"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56E2F0E1"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B3FBDFB" w14:textId="77777777" w:rsidR="009C7A75" w:rsidRPr="00813CD9" w:rsidRDefault="009C7A75" w:rsidP="009C7A75">
            <w:pPr>
              <w:pStyle w:val="TAL"/>
            </w:pPr>
            <w:r w:rsidRPr="00813CD9">
              <w:t>2Rx</w:t>
            </w:r>
          </w:p>
          <w:p w14:paraId="376822A5" w14:textId="77777777" w:rsidR="009C7A75" w:rsidRPr="00813CD9" w:rsidRDefault="009C7A75" w:rsidP="009C7A75">
            <w:pPr>
              <w:pStyle w:val="TAL"/>
            </w:pPr>
            <w:r w:rsidRPr="00813CD9">
              <w:t>4Rx</w:t>
            </w:r>
          </w:p>
        </w:tc>
      </w:tr>
      <w:tr w:rsidR="009C7A75" w:rsidRPr="00813CD9" w14:paraId="0499B468"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4C5499C2" w14:textId="77777777" w:rsidR="009C7A75" w:rsidRPr="00813CD9" w:rsidRDefault="009C7A75" w:rsidP="009C7A75">
            <w:pPr>
              <w:pStyle w:val="TAL"/>
            </w:pPr>
            <w:r w:rsidRPr="00813CD9">
              <w:t>4.5.2.4</w:t>
            </w:r>
          </w:p>
        </w:tc>
        <w:tc>
          <w:tcPr>
            <w:tcW w:w="4519" w:type="dxa"/>
            <w:tcBorders>
              <w:top w:val="single" w:sz="4" w:space="0" w:color="auto"/>
              <w:left w:val="single" w:sz="4" w:space="0" w:color="auto"/>
              <w:bottom w:val="single" w:sz="4" w:space="0" w:color="auto"/>
              <w:right w:val="single" w:sz="4" w:space="0" w:color="auto"/>
            </w:tcBorders>
            <w:hideMark/>
          </w:tcPr>
          <w:p w14:paraId="649B82D0" w14:textId="77777777" w:rsidR="009C7A75" w:rsidRPr="00813CD9" w:rsidRDefault="009C7A75" w:rsidP="009C7A75">
            <w:pPr>
              <w:pStyle w:val="TAL"/>
            </w:pPr>
            <w:r w:rsidRPr="00813CD9">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CF64F83"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552849" w14:textId="77777777" w:rsidR="009C7A75" w:rsidRPr="00813CD9" w:rsidRDefault="009C7A75" w:rsidP="009C7A75">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DF74E3C"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43814C35"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556332" w14:textId="77777777" w:rsidR="009C7A75" w:rsidRPr="00813CD9" w:rsidRDefault="009C7A75" w:rsidP="009C7A75">
            <w:pPr>
              <w:pStyle w:val="TAL"/>
            </w:pPr>
            <w:r w:rsidRPr="00813CD9">
              <w:t>2Rx</w:t>
            </w:r>
          </w:p>
          <w:p w14:paraId="30CB5C1E" w14:textId="77777777" w:rsidR="009C7A75" w:rsidRPr="00813CD9" w:rsidRDefault="009C7A75" w:rsidP="009C7A75">
            <w:pPr>
              <w:pStyle w:val="TAL"/>
            </w:pPr>
            <w:r w:rsidRPr="00813CD9">
              <w:t>4Rx</w:t>
            </w:r>
          </w:p>
        </w:tc>
      </w:tr>
      <w:tr w:rsidR="009C7A75" w:rsidRPr="00813CD9" w14:paraId="47B67D52"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17AAB487" w14:textId="77777777" w:rsidR="009C7A75" w:rsidRPr="00813CD9" w:rsidRDefault="009C7A75" w:rsidP="009C7A75">
            <w:pPr>
              <w:pStyle w:val="TAL"/>
            </w:pPr>
            <w:r w:rsidRPr="00813CD9">
              <w:t>4.5.2.5</w:t>
            </w:r>
          </w:p>
        </w:tc>
        <w:tc>
          <w:tcPr>
            <w:tcW w:w="4519" w:type="dxa"/>
            <w:tcBorders>
              <w:top w:val="single" w:sz="4" w:space="0" w:color="auto"/>
              <w:left w:val="single" w:sz="4" w:space="0" w:color="auto"/>
              <w:bottom w:val="single" w:sz="4" w:space="0" w:color="auto"/>
              <w:right w:val="single" w:sz="4" w:space="0" w:color="auto"/>
            </w:tcBorders>
            <w:hideMark/>
          </w:tcPr>
          <w:p w14:paraId="0ADC621B" w14:textId="77777777" w:rsidR="009C7A75" w:rsidRPr="00813CD9" w:rsidRDefault="009C7A75" w:rsidP="009C7A75">
            <w:pPr>
              <w:pStyle w:val="TAL"/>
            </w:pPr>
            <w:r w:rsidRPr="00813CD9">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3AC6F17"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2E918F" w14:textId="77777777" w:rsidR="009C7A75" w:rsidRPr="00813CD9" w:rsidRDefault="009C7A75" w:rsidP="009C7A75">
            <w:pPr>
              <w:pStyle w:val="TAL"/>
              <w:rPr>
                <w:lang w:eastAsia="zh-CN"/>
              </w:rPr>
            </w:pPr>
            <w:r w:rsidRPr="00813CD9">
              <w:rPr>
                <w:rFonts w:eastAsia="宋体"/>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1A92EA60" w14:textId="77777777" w:rsidR="009C7A75" w:rsidRPr="00813CD9" w:rsidRDefault="009C7A75" w:rsidP="009C7A75">
            <w:pPr>
              <w:pStyle w:val="TAL"/>
              <w:rPr>
                <w:lang w:eastAsia="zh-CN"/>
              </w:rPr>
            </w:pPr>
            <w:r w:rsidRPr="00813CD9">
              <w:rPr>
                <w:rFonts w:eastAsia="宋体"/>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11362D09"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66A62AC" w14:textId="77777777" w:rsidR="009C7A75" w:rsidRPr="00813CD9" w:rsidRDefault="009C7A75" w:rsidP="009C7A75">
            <w:pPr>
              <w:pStyle w:val="TAL"/>
            </w:pPr>
            <w:r w:rsidRPr="00813CD9">
              <w:t>2Rx</w:t>
            </w:r>
          </w:p>
          <w:p w14:paraId="1A58475D" w14:textId="77777777" w:rsidR="009C7A75" w:rsidRPr="00813CD9" w:rsidRDefault="009C7A75" w:rsidP="009C7A75">
            <w:pPr>
              <w:pStyle w:val="TAL"/>
            </w:pPr>
            <w:r w:rsidRPr="00813CD9">
              <w:t>4Rx</w:t>
            </w:r>
          </w:p>
        </w:tc>
      </w:tr>
      <w:tr w:rsidR="009C7A75" w:rsidRPr="00813CD9" w14:paraId="4DC4C1DB"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EF29804" w14:textId="77777777" w:rsidR="009C7A75" w:rsidRPr="00813CD9" w:rsidRDefault="009C7A75" w:rsidP="009C7A75">
            <w:pPr>
              <w:pStyle w:val="TAL"/>
            </w:pPr>
            <w:r w:rsidRPr="00813CD9">
              <w:t>4.5.2.6</w:t>
            </w:r>
          </w:p>
        </w:tc>
        <w:tc>
          <w:tcPr>
            <w:tcW w:w="4519" w:type="dxa"/>
            <w:tcBorders>
              <w:top w:val="single" w:sz="4" w:space="0" w:color="auto"/>
              <w:left w:val="single" w:sz="4" w:space="0" w:color="auto"/>
              <w:bottom w:val="single" w:sz="4" w:space="0" w:color="auto"/>
              <w:right w:val="single" w:sz="4" w:space="0" w:color="auto"/>
            </w:tcBorders>
            <w:hideMark/>
          </w:tcPr>
          <w:p w14:paraId="7BBEBA80" w14:textId="77777777" w:rsidR="009C7A75" w:rsidRPr="00813CD9" w:rsidRDefault="009C7A75" w:rsidP="009C7A75">
            <w:pPr>
              <w:pStyle w:val="TAL"/>
            </w:pPr>
            <w:r w:rsidRPr="00813CD9">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F05B3AA"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CA61A3" w14:textId="77777777" w:rsidR="009C7A75" w:rsidRPr="00813CD9" w:rsidRDefault="009C7A75" w:rsidP="009C7A75">
            <w:pPr>
              <w:pStyle w:val="TAL"/>
              <w:rPr>
                <w:lang w:eastAsia="zh-CN"/>
              </w:rPr>
            </w:pPr>
            <w:r w:rsidRPr="00813CD9">
              <w:rPr>
                <w:rFonts w:eastAsia="宋体"/>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0710A51A" w14:textId="77777777" w:rsidR="009C7A75" w:rsidRPr="00813CD9" w:rsidRDefault="009C7A75" w:rsidP="009C7A75">
            <w:pPr>
              <w:pStyle w:val="TAL"/>
              <w:rPr>
                <w:lang w:eastAsia="zh-CN"/>
              </w:rPr>
            </w:pPr>
            <w:r w:rsidRPr="00813CD9">
              <w:rPr>
                <w:rFonts w:eastAsia="宋体"/>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249A85BA"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708FBA6" w14:textId="77777777" w:rsidR="009C7A75" w:rsidRPr="00813CD9" w:rsidRDefault="009C7A75" w:rsidP="009C7A75">
            <w:pPr>
              <w:pStyle w:val="TAL"/>
            </w:pPr>
            <w:r w:rsidRPr="00813CD9">
              <w:t>2Rx</w:t>
            </w:r>
          </w:p>
          <w:p w14:paraId="0EAAE94C" w14:textId="77777777" w:rsidR="009C7A75" w:rsidRPr="00813CD9" w:rsidRDefault="009C7A75" w:rsidP="009C7A75">
            <w:pPr>
              <w:pStyle w:val="TAL"/>
            </w:pPr>
            <w:r w:rsidRPr="00813CD9">
              <w:t>4Rx</w:t>
            </w:r>
          </w:p>
        </w:tc>
      </w:tr>
      <w:tr w:rsidR="009C7A75" w:rsidRPr="00813CD9" w14:paraId="370EBCB2"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4DBFB6" w14:textId="77777777" w:rsidR="009C7A75" w:rsidRPr="00813CD9" w:rsidRDefault="009C7A75" w:rsidP="009C7A75">
            <w:pPr>
              <w:pStyle w:val="TAL"/>
              <w:rPr>
                <w:b/>
                <w:lang w:eastAsia="zh-TW"/>
              </w:rPr>
            </w:pPr>
            <w:r w:rsidRPr="00813CD9">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C051BB" w14:textId="77777777" w:rsidR="009C7A75" w:rsidRPr="00813CD9" w:rsidRDefault="009C7A75" w:rsidP="009C7A75">
            <w:pPr>
              <w:pStyle w:val="TAL"/>
              <w:rPr>
                <w:b/>
              </w:rPr>
            </w:pPr>
            <w:r w:rsidRPr="00813CD9">
              <w:rPr>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0C37A5"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BF7E12"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A545D2C"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1871249"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D5684B" w14:textId="77777777" w:rsidR="009C7A75" w:rsidRPr="00813CD9" w:rsidRDefault="009C7A75" w:rsidP="009C7A75">
            <w:pPr>
              <w:pStyle w:val="TAL"/>
              <w:rPr>
                <w:b/>
              </w:rPr>
            </w:pPr>
          </w:p>
        </w:tc>
      </w:tr>
      <w:tr w:rsidR="009C7A75" w:rsidRPr="00813CD9" w14:paraId="6630B43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4B69BC06" w14:textId="77777777" w:rsidR="009C7A75" w:rsidRPr="00813CD9" w:rsidRDefault="009C7A75" w:rsidP="009C7A75">
            <w:pPr>
              <w:pStyle w:val="TAL"/>
            </w:pPr>
            <w:r w:rsidRPr="00813CD9">
              <w:t>4.5.3.1</w:t>
            </w:r>
          </w:p>
        </w:tc>
        <w:tc>
          <w:tcPr>
            <w:tcW w:w="4519" w:type="dxa"/>
            <w:tcBorders>
              <w:top w:val="single" w:sz="4" w:space="0" w:color="auto"/>
              <w:left w:val="single" w:sz="4" w:space="0" w:color="auto"/>
              <w:bottom w:val="single" w:sz="4" w:space="0" w:color="auto"/>
              <w:right w:val="single" w:sz="4" w:space="0" w:color="auto"/>
            </w:tcBorders>
            <w:hideMark/>
          </w:tcPr>
          <w:p w14:paraId="325F1756" w14:textId="77777777" w:rsidR="009C7A75" w:rsidRPr="00813CD9" w:rsidRDefault="009C7A75" w:rsidP="009C7A75">
            <w:pPr>
              <w:pStyle w:val="TAL"/>
            </w:pPr>
            <w:r w:rsidRPr="00813CD9">
              <w:t>EN-DC FR1 SCell activation and deactivation of known SCell in non-DRX for 160ms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050EF9F7"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98234B" w14:textId="77777777" w:rsidR="009C7A75" w:rsidRPr="00813CD9" w:rsidRDefault="009C7A75" w:rsidP="009C7A75">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298EAE51" w14:textId="77777777" w:rsidR="009C7A75" w:rsidRPr="00813CD9" w:rsidRDefault="009C7A75" w:rsidP="009C7A75">
            <w:pPr>
              <w:pStyle w:val="TAL"/>
              <w:rPr>
                <w:lang w:eastAsia="zh-CN"/>
              </w:rPr>
            </w:pPr>
            <w:r w:rsidRPr="00813CD9">
              <w:rPr>
                <w:rFonts w:eastAsia="宋体"/>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61C22A7F"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E53881" w14:textId="77777777" w:rsidR="009C7A75" w:rsidRPr="00813CD9" w:rsidRDefault="009C7A75" w:rsidP="009C7A75">
            <w:pPr>
              <w:pStyle w:val="TAL"/>
            </w:pPr>
            <w:r w:rsidRPr="00813CD9">
              <w:t>2Rx</w:t>
            </w:r>
          </w:p>
          <w:p w14:paraId="24B59C0F" w14:textId="77777777" w:rsidR="009C7A75" w:rsidRPr="00813CD9" w:rsidRDefault="009C7A75" w:rsidP="009C7A75">
            <w:pPr>
              <w:pStyle w:val="TAL"/>
            </w:pPr>
            <w:r w:rsidRPr="00813CD9">
              <w:t>4Rx</w:t>
            </w:r>
          </w:p>
        </w:tc>
      </w:tr>
      <w:tr w:rsidR="009C7A75" w:rsidRPr="00813CD9" w14:paraId="798460B5"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757E170A" w14:textId="77777777" w:rsidR="009C7A75" w:rsidRPr="00813CD9" w:rsidRDefault="009C7A75" w:rsidP="009C7A75">
            <w:pPr>
              <w:pStyle w:val="TAL"/>
            </w:pPr>
            <w:r w:rsidRPr="00813CD9">
              <w:t>4.5.3.2</w:t>
            </w:r>
          </w:p>
        </w:tc>
        <w:tc>
          <w:tcPr>
            <w:tcW w:w="4519" w:type="dxa"/>
            <w:tcBorders>
              <w:top w:val="single" w:sz="4" w:space="0" w:color="auto"/>
              <w:left w:val="single" w:sz="4" w:space="0" w:color="auto"/>
              <w:bottom w:val="single" w:sz="4" w:space="0" w:color="auto"/>
              <w:right w:val="single" w:sz="4" w:space="0" w:color="auto"/>
            </w:tcBorders>
            <w:hideMark/>
          </w:tcPr>
          <w:p w14:paraId="0146C6E9" w14:textId="77777777" w:rsidR="009C7A75" w:rsidRPr="00813CD9" w:rsidRDefault="009C7A75" w:rsidP="009C7A75">
            <w:pPr>
              <w:pStyle w:val="TAL"/>
            </w:pPr>
            <w:r w:rsidRPr="00813CD9">
              <w:t>EN-DC FR1 SCell activation and deactivation of known SCell in non-DRX for 320ms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134977E5"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8935DB" w14:textId="77777777" w:rsidR="009C7A75" w:rsidRPr="00813CD9" w:rsidRDefault="009C7A75" w:rsidP="009C7A75">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1EE3D13D" w14:textId="77777777" w:rsidR="009C7A75" w:rsidRPr="00813CD9" w:rsidRDefault="009C7A75" w:rsidP="009C7A75">
            <w:pPr>
              <w:pStyle w:val="TAL"/>
              <w:rPr>
                <w:lang w:eastAsia="zh-CN"/>
              </w:rPr>
            </w:pPr>
            <w:r w:rsidRPr="00813CD9">
              <w:rPr>
                <w:rFonts w:eastAsia="宋体"/>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24DED59C"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B58599" w14:textId="77777777" w:rsidR="009C7A75" w:rsidRPr="00813CD9" w:rsidRDefault="009C7A75" w:rsidP="009C7A75">
            <w:pPr>
              <w:pStyle w:val="TAL"/>
            </w:pPr>
            <w:r w:rsidRPr="00813CD9">
              <w:t>2Rx</w:t>
            </w:r>
          </w:p>
          <w:p w14:paraId="35D2F817" w14:textId="77777777" w:rsidR="009C7A75" w:rsidRPr="00813CD9" w:rsidRDefault="009C7A75" w:rsidP="009C7A75">
            <w:pPr>
              <w:pStyle w:val="TAL"/>
            </w:pPr>
            <w:r w:rsidRPr="00813CD9">
              <w:t>4Rx</w:t>
            </w:r>
          </w:p>
        </w:tc>
      </w:tr>
      <w:tr w:rsidR="009C7A75" w:rsidRPr="00813CD9" w14:paraId="1A68F11A"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667EF9E3" w14:textId="77777777" w:rsidR="009C7A75" w:rsidRPr="00813CD9" w:rsidRDefault="009C7A75" w:rsidP="009C7A75">
            <w:pPr>
              <w:pStyle w:val="TAL"/>
            </w:pPr>
            <w:r w:rsidRPr="00813CD9">
              <w:t>4.5.3.3</w:t>
            </w:r>
          </w:p>
        </w:tc>
        <w:tc>
          <w:tcPr>
            <w:tcW w:w="4519" w:type="dxa"/>
            <w:tcBorders>
              <w:top w:val="single" w:sz="4" w:space="0" w:color="auto"/>
              <w:left w:val="single" w:sz="4" w:space="0" w:color="auto"/>
              <w:bottom w:val="single" w:sz="4" w:space="0" w:color="auto"/>
              <w:right w:val="single" w:sz="4" w:space="0" w:color="auto"/>
            </w:tcBorders>
            <w:hideMark/>
          </w:tcPr>
          <w:p w14:paraId="3045564D" w14:textId="77777777" w:rsidR="009C7A75" w:rsidRPr="00813CD9" w:rsidRDefault="009C7A75" w:rsidP="009C7A75">
            <w:pPr>
              <w:pStyle w:val="TAL"/>
            </w:pPr>
            <w:r w:rsidRPr="00813CD9">
              <w:t>EN-DC FR1 SCell activation and deactivation of unknown SCell in non-DRX</w:t>
            </w:r>
          </w:p>
        </w:tc>
        <w:tc>
          <w:tcPr>
            <w:tcW w:w="850" w:type="dxa"/>
            <w:tcBorders>
              <w:top w:val="single" w:sz="4" w:space="0" w:color="auto"/>
              <w:left w:val="single" w:sz="4" w:space="0" w:color="auto"/>
              <w:bottom w:val="single" w:sz="4" w:space="0" w:color="auto"/>
              <w:right w:val="single" w:sz="4" w:space="0" w:color="auto"/>
            </w:tcBorders>
            <w:hideMark/>
          </w:tcPr>
          <w:p w14:paraId="6F0CA3D5"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F616BE" w14:textId="77777777" w:rsidR="009C7A75" w:rsidRPr="00813CD9" w:rsidRDefault="009C7A75" w:rsidP="009C7A75">
            <w:pPr>
              <w:pStyle w:val="TAL"/>
              <w:rPr>
                <w:lang w:eastAsia="zh-CN"/>
              </w:rPr>
            </w:pPr>
            <w:r w:rsidRPr="00813CD9">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5D3544F" w14:textId="77777777" w:rsidR="009C7A75" w:rsidRPr="00813CD9" w:rsidRDefault="009C7A75" w:rsidP="009C7A75">
            <w:pPr>
              <w:pStyle w:val="TAL"/>
              <w:rPr>
                <w:lang w:eastAsia="zh-CN"/>
              </w:rPr>
            </w:pPr>
            <w:r w:rsidRPr="00813CD9">
              <w:rPr>
                <w:rFonts w:eastAsia="宋体"/>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57563A02"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FC3A5E" w14:textId="77777777" w:rsidR="009C7A75" w:rsidRPr="00813CD9" w:rsidRDefault="009C7A75" w:rsidP="009C7A75">
            <w:pPr>
              <w:pStyle w:val="TAL"/>
            </w:pPr>
            <w:r w:rsidRPr="00813CD9">
              <w:t>2Rx</w:t>
            </w:r>
          </w:p>
          <w:p w14:paraId="6457E13E" w14:textId="77777777" w:rsidR="009C7A75" w:rsidRPr="00813CD9" w:rsidRDefault="009C7A75" w:rsidP="009C7A75">
            <w:pPr>
              <w:pStyle w:val="TAL"/>
            </w:pPr>
            <w:r w:rsidRPr="00813CD9">
              <w:t>4Rx</w:t>
            </w:r>
          </w:p>
        </w:tc>
      </w:tr>
      <w:tr w:rsidR="009C7A75" w:rsidRPr="00813CD9" w14:paraId="2DF22832"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F6234C" w14:textId="77777777" w:rsidR="009C7A75" w:rsidRPr="00813CD9" w:rsidRDefault="009C7A75" w:rsidP="009C7A75">
            <w:pPr>
              <w:pStyle w:val="TAL"/>
              <w:rPr>
                <w:b/>
                <w:lang w:eastAsia="zh-TW"/>
              </w:rPr>
            </w:pPr>
            <w:r w:rsidRPr="00813CD9">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B504EE" w14:textId="77777777" w:rsidR="009C7A75" w:rsidRPr="00813CD9" w:rsidRDefault="009C7A75" w:rsidP="009C7A75">
            <w:pPr>
              <w:pStyle w:val="TAL"/>
              <w:rPr>
                <w:b/>
              </w:rPr>
            </w:pPr>
            <w:r w:rsidRPr="00813CD9">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8B1500" w14:textId="77777777" w:rsidR="009C7A75" w:rsidRPr="00813CD9" w:rsidRDefault="009C7A75" w:rsidP="009C7A75">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B16243" w14:textId="77777777" w:rsidR="009C7A75" w:rsidRPr="00813CD9" w:rsidRDefault="009C7A75" w:rsidP="009C7A75">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4138633" w14:textId="77777777" w:rsidR="009C7A75" w:rsidRPr="00813CD9" w:rsidRDefault="009C7A75" w:rsidP="009C7A75">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C100E8B"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0AD74C" w14:textId="77777777" w:rsidR="009C7A75" w:rsidRPr="00813CD9" w:rsidRDefault="009C7A75" w:rsidP="009C7A75">
            <w:pPr>
              <w:pStyle w:val="TAL"/>
              <w:rPr>
                <w:b/>
              </w:rPr>
            </w:pPr>
          </w:p>
        </w:tc>
      </w:tr>
      <w:tr w:rsidR="009C7A75" w:rsidRPr="00813CD9" w14:paraId="0B3A6AAB"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DFCD8BC" w14:textId="77777777" w:rsidR="009C7A75" w:rsidRPr="00813CD9" w:rsidRDefault="009C7A75" w:rsidP="009C7A75">
            <w:pPr>
              <w:pStyle w:val="TAL"/>
              <w:rPr>
                <w:lang w:eastAsia="zh-TW"/>
              </w:rPr>
            </w:pPr>
            <w:r w:rsidRPr="00813CD9">
              <w:t>4.5.4.1</w:t>
            </w:r>
          </w:p>
        </w:tc>
        <w:tc>
          <w:tcPr>
            <w:tcW w:w="4519" w:type="dxa"/>
            <w:tcBorders>
              <w:top w:val="single" w:sz="4" w:space="0" w:color="auto"/>
              <w:left w:val="single" w:sz="4" w:space="0" w:color="auto"/>
              <w:bottom w:val="single" w:sz="4" w:space="0" w:color="auto"/>
              <w:right w:val="single" w:sz="4" w:space="0" w:color="auto"/>
            </w:tcBorders>
            <w:hideMark/>
          </w:tcPr>
          <w:p w14:paraId="28138495" w14:textId="77777777" w:rsidR="009C7A75" w:rsidRPr="00813CD9" w:rsidRDefault="009C7A75" w:rsidP="009C7A75">
            <w:pPr>
              <w:pStyle w:val="TAL"/>
            </w:pPr>
            <w:r w:rsidRPr="00813CD9">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0FD20B45" w14:textId="77777777" w:rsidR="009C7A75" w:rsidRPr="00813CD9" w:rsidRDefault="009C7A75" w:rsidP="009C7A75">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06FFF4" w14:textId="77777777" w:rsidR="009C7A75" w:rsidRPr="00813CD9" w:rsidRDefault="009C7A75" w:rsidP="009C7A75">
            <w:pPr>
              <w:pStyle w:val="TAL"/>
              <w:rPr>
                <w:rFonts w:eastAsia="宋体"/>
                <w:lang w:eastAsia="zh-CN"/>
              </w:rPr>
            </w:pPr>
            <w:r w:rsidRPr="00813CD9">
              <w:rPr>
                <w:rFonts w:eastAsia="宋体"/>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0F95FBBA" w14:textId="77777777" w:rsidR="009C7A75" w:rsidRPr="00813CD9" w:rsidRDefault="009C7A75" w:rsidP="009C7A75">
            <w:pPr>
              <w:pStyle w:val="TAL"/>
              <w:rPr>
                <w:rFonts w:eastAsia="宋体"/>
                <w:lang w:eastAsia="zh-CN"/>
              </w:rPr>
            </w:pPr>
            <w:r w:rsidRPr="00813CD9">
              <w:rPr>
                <w:rFonts w:eastAsia="宋体"/>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07E6B802"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92DE95D" w14:textId="77777777" w:rsidR="009C7A75" w:rsidRPr="00813CD9" w:rsidRDefault="009C7A75" w:rsidP="009C7A75">
            <w:pPr>
              <w:pStyle w:val="TAL"/>
            </w:pPr>
            <w:r w:rsidRPr="00813CD9">
              <w:t>2Rx</w:t>
            </w:r>
          </w:p>
          <w:p w14:paraId="315E56F3" w14:textId="77777777" w:rsidR="009C7A75" w:rsidRPr="00813CD9" w:rsidRDefault="009C7A75" w:rsidP="009C7A75">
            <w:pPr>
              <w:pStyle w:val="TAL"/>
            </w:pPr>
            <w:r w:rsidRPr="00813CD9">
              <w:t>4Rx</w:t>
            </w:r>
          </w:p>
        </w:tc>
      </w:tr>
      <w:tr w:rsidR="009C7A75" w:rsidRPr="00813CD9" w14:paraId="7078F292"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1AD30C" w14:textId="77777777" w:rsidR="009C7A75" w:rsidRPr="00813CD9" w:rsidRDefault="009C7A75" w:rsidP="009C7A75">
            <w:pPr>
              <w:pStyle w:val="TAL"/>
              <w:rPr>
                <w:b/>
                <w:lang w:eastAsia="zh-TW"/>
              </w:rPr>
            </w:pPr>
            <w:r w:rsidRPr="00813CD9">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1F64A7" w14:textId="77777777" w:rsidR="009C7A75" w:rsidRPr="00813CD9" w:rsidRDefault="009C7A75" w:rsidP="009C7A75">
            <w:pPr>
              <w:pStyle w:val="TAL"/>
              <w:rPr>
                <w:b/>
              </w:rPr>
            </w:pPr>
            <w:r w:rsidRPr="00813CD9">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6526B8" w14:textId="77777777" w:rsidR="009C7A75" w:rsidRPr="00813CD9" w:rsidRDefault="009C7A75" w:rsidP="009C7A75">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8B48B1" w14:textId="77777777" w:rsidR="009C7A75" w:rsidRPr="00813CD9" w:rsidRDefault="009C7A75" w:rsidP="009C7A75">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370A510" w14:textId="77777777" w:rsidR="009C7A75" w:rsidRPr="00813CD9" w:rsidRDefault="009C7A75" w:rsidP="009C7A75">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3792CD4"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B9AEEF" w14:textId="77777777" w:rsidR="009C7A75" w:rsidRPr="00813CD9" w:rsidRDefault="009C7A75" w:rsidP="009C7A75">
            <w:pPr>
              <w:pStyle w:val="TAL"/>
              <w:rPr>
                <w:b/>
              </w:rPr>
            </w:pPr>
          </w:p>
        </w:tc>
      </w:tr>
      <w:tr w:rsidR="009C7A75" w:rsidRPr="00813CD9" w14:paraId="1FAF55DA"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6AFEAC85" w14:textId="77777777" w:rsidR="009C7A75" w:rsidRPr="00813CD9" w:rsidRDefault="009C7A75" w:rsidP="009C7A75">
            <w:pPr>
              <w:pStyle w:val="TAL"/>
            </w:pPr>
            <w:r w:rsidRPr="00813CD9">
              <w:t>4.5.5.1</w:t>
            </w:r>
          </w:p>
        </w:tc>
        <w:tc>
          <w:tcPr>
            <w:tcW w:w="4519" w:type="dxa"/>
            <w:tcBorders>
              <w:top w:val="single" w:sz="4" w:space="0" w:color="auto"/>
              <w:left w:val="single" w:sz="4" w:space="0" w:color="auto"/>
              <w:bottom w:val="single" w:sz="4" w:space="0" w:color="auto"/>
              <w:right w:val="single" w:sz="4" w:space="0" w:color="auto"/>
            </w:tcBorders>
            <w:hideMark/>
          </w:tcPr>
          <w:p w14:paraId="472D504B" w14:textId="77777777" w:rsidR="009C7A75" w:rsidRPr="00813CD9" w:rsidRDefault="009C7A75" w:rsidP="009C7A75">
            <w:pPr>
              <w:pStyle w:val="TAL"/>
            </w:pPr>
            <w:r w:rsidRPr="00813CD9">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06E2F54" w14:textId="77777777" w:rsidR="009C7A75" w:rsidRPr="00813CD9" w:rsidRDefault="009C7A75" w:rsidP="009C7A75">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E1A7A71" w14:textId="77777777" w:rsidR="009C7A75" w:rsidRPr="00813CD9" w:rsidRDefault="009C7A75" w:rsidP="009C7A75">
            <w:pPr>
              <w:pStyle w:val="TAL"/>
              <w:rPr>
                <w:rFonts w:eastAsia="宋体"/>
                <w:lang w:eastAsia="zh-CN"/>
              </w:rPr>
            </w:pPr>
            <w:r w:rsidRPr="00813CD9">
              <w:t>C082</w:t>
            </w:r>
          </w:p>
        </w:tc>
        <w:tc>
          <w:tcPr>
            <w:tcW w:w="3092" w:type="dxa"/>
            <w:tcBorders>
              <w:top w:val="single" w:sz="4" w:space="0" w:color="auto"/>
              <w:left w:val="single" w:sz="4" w:space="0" w:color="auto"/>
              <w:bottom w:val="single" w:sz="4" w:space="0" w:color="auto"/>
              <w:right w:val="single" w:sz="4" w:space="0" w:color="auto"/>
            </w:tcBorders>
            <w:hideMark/>
          </w:tcPr>
          <w:p w14:paraId="28D7FB1F"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00C9A557"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2D89C3F" w14:textId="77777777" w:rsidR="009C7A75" w:rsidRPr="00813CD9" w:rsidRDefault="009C7A75" w:rsidP="009C7A75">
            <w:pPr>
              <w:pStyle w:val="TAL"/>
            </w:pPr>
            <w:r w:rsidRPr="00813CD9">
              <w:t>2Rx</w:t>
            </w:r>
          </w:p>
          <w:p w14:paraId="5AEF0C15" w14:textId="77777777" w:rsidR="009C7A75" w:rsidRPr="00813CD9" w:rsidRDefault="009C7A75" w:rsidP="009C7A75">
            <w:pPr>
              <w:pStyle w:val="TAL"/>
            </w:pPr>
            <w:r w:rsidRPr="00813CD9">
              <w:t>4Rx</w:t>
            </w:r>
          </w:p>
        </w:tc>
      </w:tr>
      <w:tr w:rsidR="009C7A75" w:rsidRPr="00813CD9" w14:paraId="40B9ECB9"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47D45F8" w14:textId="77777777" w:rsidR="009C7A75" w:rsidRPr="00813CD9" w:rsidRDefault="009C7A75" w:rsidP="009C7A75">
            <w:pPr>
              <w:pStyle w:val="TAL"/>
            </w:pPr>
            <w:r w:rsidRPr="00813CD9">
              <w:t>4.5.5.2</w:t>
            </w:r>
          </w:p>
        </w:tc>
        <w:tc>
          <w:tcPr>
            <w:tcW w:w="4519" w:type="dxa"/>
            <w:tcBorders>
              <w:top w:val="single" w:sz="4" w:space="0" w:color="auto"/>
              <w:left w:val="single" w:sz="4" w:space="0" w:color="auto"/>
              <w:bottom w:val="single" w:sz="4" w:space="0" w:color="auto"/>
              <w:right w:val="single" w:sz="4" w:space="0" w:color="auto"/>
            </w:tcBorders>
            <w:hideMark/>
          </w:tcPr>
          <w:p w14:paraId="74F1F04A" w14:textId="77777777" w:rsidR="009C7A75" w:rsidRPr="00813CD9" w:rsidRDefault="009C7A75" w:rsidP="009C7A75">
            <w:pPr>
              <w:pStyle w:val="TAL"/>
            </w:pPr>
            <w:r w:rsidRPr="00813CD9">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09C45BE" w14:textId="77777777" w:rsidR="009C7A75" w:rsidRPr="00813CD9" w:rsidRDefault="009C7A75" w:rsidP="009C7A75">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62C2B12" w14:textId="77777777" w:rsidR="009C7A75" w:rsidRPr="00813CD9" w:rsidRDefault="009C7A75" w:rsidP="009C7A75">
            <w:pPr>
              <w:pStyle w:val="TAL"/>
              <w:rPr>
                <w:rFonts w:eastAsia="宋体"/>
                <w:lang w:eastAsia="zh-CN"/>
              </w:rPr>
            </w:pPr>
            <w:r w:rsidRPr="00813CD9">
              <w:t>C082a</w:t>
            </w:r>
          </w:p>
        </w:tc>
        <w:tc>
          <w:tcPr>
            <w:tcW w:w="3092" w:type="dxa"/>
            <w:tcBorders>
              <w:top w:val="single" w:sz="4" w:space="0" w:color="auto"/>
              <w:left w:val="single" w:sz="4" w:space="0" w:color="auto"/>
              <w:bottom w:val="single" w:sz="4" w:space="0" w:color="auto"/>
              <w:right w:val="single" w:sz="4" w:space="0" w:color="auto"/>
            </w:tcBorders>
            <w:hideMark/>
          </w:tcPr>
          <w:p w14:paraId="677D08FC"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w:t>
            </w:r>
            <w:r w:rsidRPr="00813CD9">
              <w:rPr>
                <w:lang w:eastAsia="zh-CN"/>
              </w:rPr>
              <w:t xml:space="preserve"> and long DRX cycle</w:t>
            </w:r>
            <w:r w:rsidRPr="00813CD9">
              <w:rPr>
                <w:rFonts w:eastAsia="宋体"/>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42CEA0C5"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BFA6B67" w14:textId="77777777" w:rsidR="009C7A75" w:rsidRPr="00813CD9" w:rsidRDefault="009C7A75" w:rsidP="009C7A75">
            <w:pPr>
              <w:pStyle w:val="TAL"/>
            </w:pPr>
            <w:r w:rsidRPr="00813CD9">
              <w:t>2Rx</w:t>
            </w:r>
          </w:p>
          <w:p w14:paraId="20F70CFC" w14:textId="77777777" w:rsidR="009C7A75" w:rsidRPr="00813CD9" w:rsidRDefault="009C7A75" w:rsidP="009C7A75">
            <w:pPr>
              <w:pStyle w:val="TAL"/>
            </w:pPr>
            <w:r w:rsidRPr="00813CD9">
              <w:t>4Rx</w:t>
            </w:r>
          </w:p>
        </w:tc>
      </w:tr>
      <w:tr w:rsidR="009C7A75" w:rsidRPr="00813CD9" w14:paraId="5566E5AC"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7BB527E" w14:textId="77777777" w:rsidR="009C7A75" w:rsidRPr="00813CD9" w:rsidRDefault="009C7A75" w:rsidP="009C7A75">
            <w:pPr>
              <w:pStyle w:val="TAL"/>
            </w:pPr>
            <w:r w:rsidRPr="00813CD9">
              <w:t>4.5.5.3</w:t>
            </w:r>
          </w:p>
        </w:tc>
        <w:tc>
          <w:tcPr>
            <w:tcW w:w="4519" w:type="dxa"/>
            <w:tcBorders>
              <w:top w:val="single" w:sz="4" w:space="0" w:color="auto"/>
              <w:left w:val="single" w:sz="4" w:space="0" w:color="auto"/>
              <w:bottom w:val="single" w:sz="4" w:space="0" w:color="auto"/>
              <w:right w:val="single" w:sz="4" w:space="0" w:color="auto"/>
            </w:tcBorders>
            <w:hideMark/>
          </w:tcPr>
          <w:p w14:paraId="28588B16" w14:textId="77777777" w:rsidR="009C7A75" w:rsidRPr="00813CD9" w:rsidRDefault="009C7A75" w:rsidP="009C7A75">
            <w:pPr>
              <w:pStyle w:val="TAL"/>
            </w:pPr>
            <w:r w:rsidRPr="00813CD9">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7DC8044" w14:textId="77777777" w:rsidR="009C7A75" w:rsidRPr="00813CD9" w:rsidRDefault="009C7A75" w:rsidP="009C7A75">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131902A" w14:textId="77777777" w:rsidR="009C7A75" w:rsidRPr="00813CD9" w:rsidRDefault="009C7A75" w:rsidP="009C7A75">
            <w:pPr>
              <w:pStyle w:val="TAL"/>
              <w:rPr>
                <w:rFonts w:eastAsia="宋体"/>
                <w:lang w:eastAsia="zh-CN"/>
              </w:rPr>
            </w:pPr>
            <w:r w:rsidRPr="00813CD9">
              <w:t>C083</w:t>
            </w:r>
          </w:p>
        </w:tc>
        <w:tc>
          <w:tcPr>
            <w:tcW w:w="3092" w:type="dxa"/>
            <w:tcBorders>
              <w:top w:val="single" w:sz="4" w:space="0" w:color="auto"/>
              <w:left w:val="single" w:sz="4" w:space="0" w:color="auto"/>
              <w:bottom w:val="single" w:sz="4" w:space="0" w:color="auto"/>
              <w:right w:val="single" w:sz="4" w:space="0" w:color="auto"/>
            </w:tcBorders>
            <w:hideMark/>
          </w:tcPr>
          <w:p w14:paraId="35745E78"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4C58F8CF"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C4E0787" w14:textId="77777777" w:rsidR="009C7A75" w:rsidRPr="00813CD9" w:rsidRDefault="009C7A75" w:rsidP="009C7A75">
            <w:pPr>
              <w:pStyle w:val="TAL"/>
            </w:pPr>
            <w:r w:rsidRPr="00813CD9">
              <w:t>2Rx</w:t>
            </w:r>
          </w:p>
          <w:p w14:paraId="28836FDB" w14:textId="77777777" w:rsidR="009C7A75" w:rsidRPr="00813CD9" w:rsidRDefault="009C7A75" w:rsidP="009C7A75">
            <w:pPr>
              <w:pStyle w:val="TAL"/>
            </w:pPr>
            <w:r w:rsidRPr="00813CD9">
              <w:t>4Rx</w:t>
            </w:r>
          </w:p>
        </w:tc>
      </w:tr>
      <w:tr w:rsidR="009C7A75" w:rsidRPr="00813CD9" w14:paraId="4007475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6785CB67" w14:textId="77777777" w:rsidR="009C7A75" w:rsidRPr="00813CD9" w:rsidRDefault="009C7A75" w:rsidP="009C7A75">
            <w:pPr>
              <w:pStyle w:val="TAL"/>
              <w:rPr>
                <w:lang w:eastAsia="zh-TW"/>
              </w:rPr>
            </w:pPr>
            <w:r w:rsidRPr="00813CD9">
              <w:t>4.5.5.4</w:t>
            </w:r>
          </w:p>
        </w:tc>
        <w:tc>
          <w:tcPr>
            <w:tcW w:w="4519" w:type="dxa"/>
            <w:tcBorders>
              <w:top w:val="single" w:sz="4" w:space="0" w:color="auto"/>
              <w:left w:val="single" w:sz="4" w:space="0" w:color="auto"/>
              <w:bottom w:val="single" w:sz="4" w:space="0" w:color="auto"/>
              <w:right w:val="single" w:sz="4" w:space="0" w:color="auto"/>
            </w:tcBorders>
            <w:hideMark/>
          </w:tcPr>
          <w:p w14:paraId="12D9190B" w14:textId="77777777" w:rsidR="009C7A75" w:rsidRPr="00813CD9" w:rsidRDefault="009C7A75" w:rsidP="009C7A75">
            <w:pPr>
              <w:pStyle w:val="TAL"/>
            </w:pPr>
            <w:r w:rsidRPr="00813CD9">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DA280AE" w14:textId="77777777" w:rsidR="009C7A75" w:rsidRPr="00813CD9" w:rsidRDefault="009C7A75" w:rsidP="009C7A75">
            <w:pPr>
              <w:pStyle w:val="TAC"/>
              <w:rPr>
                <w:rFonts w:eastAsia="宋体"/>
                <w:lang w:eastAsia="zh-CN"/>
              </w:rPr>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E2F6A34" w14:textId="77777777" w:rsidR="009C7A75" w:rsidRPr="00813CD9" w:rsidRDefault="009C7A75" w:rsidP="009C7A75">
            <w:pPr>
              <w:pStyle w:val="TAL"/>
              <w:rPr>
                <w:rFonts w:eastAsia="宋体"/>
                <w:lang w:eastAsia="zh-CN"/>
              </w:rPr>
            </w:pPr>
            <w:r w:rsidRPr="00813CD9">
              <w:t>C083a</w:t>
            </w:r>
          </w:p>
        </w:tc>
        <w:tc>
          <w:tcPr>
            <w:tcW w:w="3092" w:type="dxa"/>
            <w:tcBorders>
              <w:top w:val="single" w:sz="4" w:space="0" w:color="auto"/>
              <w:left w:val="single" w:sz="4" w:space="0" w:color="auto"/>
              <w:bottom w:val="single" w:sz="4" w:space="0" w:color="auto"/>
              <w:right w:val="single" w:sz="4" w:space="0" w:color="auto"/>
            </w:tcBorders>
            <w:hideMark/>
          </w:tcPr>
          <w:p w14:paraId="0C0A2250"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w:t>
            </w:r>
            <w:r w:rsidRPr="00813CD9">
              <w:rPr>
                <w:lang w:eastAsia="zh-CN"/>
              </w:rPr>
              <w:t xml:space="preserve"> and long DRX cycle and CSI-RS-based RLM</w:t>
            </w:r>
            <w:r w:rsidRPr="00813CD9">
              <w:rPr>
                <w:rFonts w:eastAsia="宋体"/>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7BD30D3B"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AAF9D26" w14:textId="77777777" w:rsidR="009C7A75" w:rsidRPr="00813CD9" w:rsidRDefault="009C7A75" w:rsidP="009C7A75">
            <w:pPr>
              <w:pStyle w:val="TAL"/>
            </w:pPr>
            <w:r w:rsidRPr="00813CD9">
              <w:t>2Rx</w:t>
            </w:r>
          </w:p>
          <w:p w14:paraId="6E2C9970" w14:textId="77777777" w:rsidR="009C7A75" w:rsidRPr="00813CD9" w:rsidRDefault="009C7A75" w:rsidP="009C7A75">
            <w:pPr>
              <w:pStyle w:val="TAL"/>
            </w:pPr>
            <w:r w:rsidRPr="00813CD9">
              <w:t>4Rx</w:t>
            </w:r>
          </w:p>
        </w:tc>
      </w:tr>
      <w:tr w:rsidR="009C7A75" w:rsidRPr="00813CD9" w14:paraId="2BDADF5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488C93" w14:textId="77777777" w:rsidR="009C7A75" w:rsidRPr="00813CD9" w:rsidRDefault="009C7A75" w:rsidP="009C7A75">
            <w:pPr>
              <w:pStyle w:val="TAL"/>
              <w:rPr>
                <w:b/>
                <w:lang w:eastAsia="zh-TW"/>
              </w:rPr>
            </w:pPr>
            <w:r w:rsidRPr="00813CD9">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45D78A" w14:textId="77777777" w:rsidR="009C7A75" w:rsidRPr="00813CD9" w:rsidRDefault="009C7A75" w:rsidP="009C7A75">
            <w:pPr>
              <w:pStyle w:val="TAL"/>
              <w:rPr>
                <w:b/>
              </w:rPr>
            </w:pPr>
            <w:r w:rsidRPr="00813CD9">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6AB7F3"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1FD7EB"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BAB28C4"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047AB3D"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811A4E" w14:textId="77777777" w:rsidR="009C7A75" w:rsidRPr="00813CD9" w:rsidRDefault="009C7A75" w:rsidP="009C7A75">
            <w:pPr>
              <w:pStyle w:val="TAL"/>
              <w:rPr>
                <w:b/>
              </w:rPr>
            </w:pPr>
          </w:p>
        </w:tc>
      </w:tr>
      <w:tr w:rsidR="009C7A75" w:rsidRPr="00813CD9" w14:paraId="4278BC90"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B66DD0" w14:textId="77777777" w:rsidR="009C7A75" w:rsidRPr="00813CD9" w:rsidRDefault="009C7A75" w:rsidP="009C7A75">
            <w:pPr>
              <w:pStyle w:val="TAL"/>
              <w:rPr>
                <w:b/>
                <w:lang w:eastAsia="zh-TW"/>
              </w:rPr>
            </w:pPr>
            <w:r w:rsidRPr="00813CD9">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9F854E" w14:textId="77777777" w:rsidR="009C7A75" w:rsidRPr="00813CD9" w:rsidRDefault="009C7A75" w:rsidP="009C7A75">
            <w:pPr>
              <w:pStyle w:val="TAL"/>
              <w:rPr>
                <w:b/>
              </w:rPr>
            </w:pPr>
            <w:r w:rsidRPr="00813CD9">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C9B26A"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5CE655F"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A13D7B0"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6463D2D"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A5B0B3" w14:textId="77777777" w:rsidR="009C7A75" w:rsidRPr="00813CD9" w:rsidRDefault="009C7A75" w:rsidP="009C7A75">
            <w:pPr>
              <w:pStyle w:val="TAL"/>
              <w:rPr>
                <w:b/>
              </w:rPr>
            </w:pPr>
          </w:p>
        </w:tc>
      </w:tr>
      <w:tr w:rsidR="009C7A75" w:rsidRPr="00813CD9" w14:paraId="0319714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CE6ABC4" w14:textId="77777777" w:rsidR="009C7A75" w:rsidRPr="00813CD9" w:rsidRDefault="009C7A75" w:rsidP="009C7A75">
            <w:pPr>
              <w:pStyle w:val="TAL"/>
            </w:pPr>
            <w:r w:rsidRPr="00813CD9">
              <w:lastRenderedPageBreak/>
              <w:t>4.5.6.1.1</w:t>
            </w:r>
          </w:p>
        </w:tc>
        <w:tc>
          <w:tcPr>
            <w:tcW w:w="4519" w:type="dxa"/>
            <w:tcBorders>
              <w:top w:val="single" w:sz="4" w:space="0" w:color="auto"/>
              <w:left w:val="single" w:sz="4" w:space="0" w:color="auto"/>
              <w:bottom w:val="single" w:sz="4" w:space="0" w:color="auto"/>
              <w:right w:val="single" w:sz="4" w:space="0" w:color="auto"/>
            </w:tcBorders>
            <w:hideMark/>
          </w:tcPr>
          <w:p w14:paraId="285854AC" w14:textId="77777777" w:rsidR="009C7A75" w:rsidRPr="00813CD9" w:rsidRDefault="009C7A75" w:rsidP="009C7A75">
            <w:pPr>
              <w:pStyle w:val="TAL"/>
            </w:pPr>
            <w:r w:rsidRPr="00813CD9">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FB5157C"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1062F6E" w14:textId="77777777" w:rsidR="009C7A75" w:rsidRPr="00813CD9" w:rsidRDefault="009C7A75" w:rsidP="009C7A75">
            <w:pPr>
              <w:pStyle w:val="TAL"/>
              <w:rPr>
                <w:lang w:eastAsia="zh-CN"/>
              </w:rPr>
            </w:pPr>
            <w:r w:rsidRPr="00813CD9">
              <w:t>C065</w:t>
            </w:r>
          </w:p>
        </w:tc>
        <w:tc>
          <w:tcPr>
            <w:tcW w:w="3092" w:type="dxa"/>
            <w:tcBorders>
              <w:top w:val="single" w:sz="4" w:space="0" w:color="auto"/>
              <w:left w:val="single" w:sz="4" w:space="0" w:color="auto"/>
              <w:bottom w:val="single" w:sz="4" w:space="0" w:color="auto"/>
              <w:right w:val="single" w:sz="4" w:space="0" w:color="auto"/>
            </w:tcBorders>
            <w:hideMark/>
          </w:tcPr>
          <w:p w14:paraId="255672B1"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007AC114"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4DC867" w14:textId="77777777" w:rsidR="009C7A75" w:rsidRPr="00813CD9" w:rsidRDefault="009C7A75" w:rsidP="009C7A75">
            <w:pPr>
              <w:pStyle w:val="TAL"/>
            </w:pPr>
            <w:r w:rsidRPr="00813CD9">
              <w:t>2Rx</w:t>
            </w:r>
          </w:p>
          <w:p w14:paraId="430DCA5F" w14:textId="77777777" w:rsidR="009C7A75" w:rsidRPr="00813CD9" w:rsidRDefault="009C7A75" w:rsidP="009C7A75">
            <w:pPr>
              <w:pStyle w:val="TAL"/>
            </w:pPr>
            <w:r w:rsidRPr="00813CD9">
              <w:t>4Rx</w:t>
            </w:r>
          </w:p>
        </w:tc>
      </w:tr>
      <w:tr w:rsidR="009C7A75" w:rsidRPr="00813CD9" w14:paraId="3B86373E"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021B2E79" w14:textId="77777777" w:rsidR="009C7A75" w:rsidRPr="00813CD9" w:rsidRDefault="009C7A75" w:rsidP="009C7A75">
            <w:pPr>
              <w:pStyle w:val="TAL"/>
            </w:pPr>
            <w:r w:rsidRPr="00813CD9">
              <w:t>4.5.6.1.2</w:t>
            </w:r>
          </w:p>
        </w:tc>
        <w:tc>
          <w:tcPr>
            <w:tcW w:w="4519" w:type="dxa"/>
            <w:tcBorders>
              <w:top w:val="single" w:sz="4" w:space="0" w:color="auto"/>
              <w:left w:val="single" w:sz="4" w:space="0" w:color="auto"/>
              <w:bottom w:val="single" w:sz="4" w:space="0" w:color="auto"/>
              <w:right w:val="single" w:sz="4" w:space="0" w:color="auto"/>
            </w:tcBorders>
            <w:hideMark/>
          </w:tcPr>
          <w:p w14:paraId="67D29998" w14:textId="77777777" w:rsidR="009C7A75" w:rsidRPr="00813CD9" w:rsidRDefault="009C7A75" w:rsidP="009C7A75">
            <w:pPr>
              <w:pStyle w:val="TAL"/>
            </w:pPr>
            <w:r w:rsidRPr="00813CD9">
              <w:t>EN-DC FR1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55B518E"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B5471A6" w14:textId="77777777" w:rsidR="009C7A75" w:rsidRPr="00813CD9" w:rsidRDefault="009C7A75" w:rsidP="009C7A75">
            <w:pPr>
              <w:pStyle w:val="TAL"/>
              <w:rPr>
                <w:lang w:eastAsia="zh-CN"/>
              </w:rPr>
            </w:pPr>
            <w:r w:rsidRPr="00813CD9">
              <w:t>C065a</w:t>
            </w:r>
          </w:p>
        </w:tc>
        <w:tc>
          <w:tcPr>
            <w:tcW w:w="3092" w:type="dxa"/>
            <w:tcBorders>
              <w:top w:val="single" w:sz="4" w:space="0" w:color="auto"/>
              <w:left w:val="single" w:sz="4" w:space="0" w:color="auto"/>
              <w:bottom w:val="single" w:sz="4" w:space="0" w:color="auto"/>
              <w:right w:val="single" w:sz="4" w:space="0" w:color="auto"/>
            </w:tcBorders>
            <w:hideMark/>
          </w:tcPr>
          <w:p w14:paraId="2198EEEF"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03130398"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B7D9D9D" w14:textId="77777777" w:rsidR="009C7A75" w:rsidRPr="00813CD9" w:rsidRDefault="009C7A75" w:rsidP="009C7A75">
            <w:pPr>
              <w:pStyle w:val="TAL"/>
            </w:pPr>
            <w:r w:rsidRPr="00813CD9">
              <w:t>2Rx</w:t>
            </w:r>
          </w:p>
          <w:p w14:paraId="6D1436C6" w14:textId="77777777" w:rsidR="009C7A75" w:rsidRPr="00813CD9" w:rsidRDefault="009C7A75" w:rsidP="009C7A75">
            <w:pPr>
              <w:pStyle w:val="TAL"/>
            </w:pPr>
            <w:r w:rsidRPr="00813CD9">
              <w:t>4Rx</w:t>
            </w:r>
          </w:p>
        </w:tc>
      </w:tr>
      <w:tr w:rsidR="009C7A75" w:rsidRPr="00813CD9" w14:paraId="3E9077FF"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0210AE" w14:textId="77777777" w:rsidR="009C7A75" w:rsidRPr="00813CD9" w:rsidRDefault="009C7A75" w:rsidP="009C7A75">
            <w:pPr>
              <w:pStyle w:val="TAL"/>
              <w:rPr>
                <w:b/>
                <w:lang w:eastAsia="zh-TW"/>
              </w:rPr>
            </w:pPr>
            <w:r w:rsidRPr="00813CD9">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469DCF" w14:textId="77777777" w:rsidR="009C7A75" w:rsidRPr="00813CD9" w:rsidRDefault="009C7A75" w:rsidP="009C7A75">
            <w:pPr>
              <w:pStyle w:val="TAL"/>
              <w:rPr>
                <w:b/>
              </w:rPr>
            </w:pPr>
            <w:r w:rsidRPr="00813CD9">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20C353" w14:textId="77777777" w:rsidR="009C7A75" w:rsidRPr="00813CD9" w:rsidRDefault="009C7A75" w:rsidP="009C7A75">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F218AC" w14:textId="77777777" w:rsidR="009C7A75" w:rsidRPr="00813CD9" w:rsidRDefault="009C7A75" w:rsidP="009C7A75">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2A9704E" w14:textId="77777777" w:rsidR="009C7A75" w:rsidRPr="00813CD9" w:rsidRDefault="009C7A75" w:rsidP="009C7A75">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9461085"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F469EC" w14:textId="77777777" w:rsidR="009C7A75" w:rsidRPr="00813CD9" w:rsidRDefault="009C7A75" w:rsidP="009C7A75">
            <w:pPr>
              <w:pStyle w:val="TAL"/>
              <w:rPr>
                <w:b/>
              </w:rPr>
            </w:pPr>
          </w:p>
        </w:tc>
      </w:tr>
      <w:tr w:rsidR="009C7A75" w:rsidRPr="00813CD9" w14:paraId="5962267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475855BE" w14:textId="77777777" w:rsidR="009C7A75" w:rsidRPr="00813CD9" w:rsidRDefault="009C7A75" w:rsidP="009C7A75">
            <w:pPr>
              <w:pStyle w:val="TAL"/>
            </w:pPr>
            <w:r w:rsidRPr="00813CD9">
              <w:t>4.5.6.2.1</w:t>
            </w:r>
          </w:p>
        </w:tc>
        <w:tc>
          <w:tcPr>
            <w:tcW w:w="4519" w:type="dxa"/>
            <w:tcBorders>
              <w:top w:val="single" w:sz="4" w:space="0" w:color="auto"/>
              <w:left w:val="single" w:sz="4" w:space="0" w:color="auto"/>
              <w:bottom w:val="single" w:sz="4" w:space="0" w:color="auto"/>
              <w:right w:val="single" w:sz="4" w:space="0" w:color="auto"/>
            </w:tcBorders>
            <w:hideMark/>
          </w:tcPr>
          <w:p w14:paraId="22DE2747" w14:textId="77777777" w:rsidR="009C7A75" w:rsidRPr="00813CD9" w:rsidRDefault="009C7A75" w:rsidP="009C7A75">
            <w:pPr>
              <w:pStyle w:val="TAL"/>
            </w:pPr>
            <w:r w:rsidRPr="00813CD9">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F958CAF"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6742F0C3" w14:textId="77777777" w:rsidR="009C7A75" w:rsidRPr="00813CD9" w:rsidRDefault="009C7A75" w:rsidP="009C7A75">
            <w:pPr>
              <w:pStyle w:val="TAL"/>
              <w:rPr>
                <w:lang w:eastAsia="zh-CN"/>
              </w:rPr>
            </w:pPr>
            <w:r w:rsidRPr="00813CD9">
              <w:t>C065b</w:t>
            </w:r>
          </w:p>
        </w:tc>
        <w:tc>
          <w:tcPr>
            <w:tcW w:w="3092" w:type="dxa"/>
            <w:tcBorders>
              <w:top w:val="single" w:sz="4" w:space="0" w:color="auto"/>
              <w:left w:val="single" w:sz="4" w:space="0" w:color="auto"/>
              <w:bottom w:val="single" w:sz="4" w:space="0" w:color="auto"/>
              <w:right w:val="single" w:sz="4" w:space="0" w:color="auto"/>
            </w:tcBorders>
            <w:hideMark/>
          </w:tcPr>
          <w:p w14:paraId="0E1B44DB"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r w:rsidRPr="00813CD9">
              <w:rPr>
                <w:lang w:eastAsia="zh-TW"/>
              </w:rPr>
              <w:t xml:space="preserve"> </w:t>
            </w:r>
            <w:r w:rsidRPr="00813CD9">
              <w:rPr>
                <w:rFonts w:eastAsia="宋体"/>
                <w:lang w:eastAsia="zh-CN"/>
              </w:rPr>
              <w:t>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472D3B22"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425C52" w14:textId="77777777" w:rsidR="009C7A75" w:rsidRPr="00813CD9" w:rsidRDefault="009C7A75" w:rsidP="009C7A75">
            <w:pPr>
              <w:pStyle w:val="TAL"/>
            </w:pPr>
            <w:r w:rsidRPr="00813CD9">
              <w:t>2Rx</w:t>
            </w:r>
          </w:p>
          <w:p w14:paraId="65DC8EE0" w14:textId="77777777" w:rsidR="009C7A75" w:rsidRPr="00813CD9" w:rsidRDefault="009C7A75" w:rsidP="009C7A75">
            <w:pPr>
              <w:pStyle w:val="TAL"/>
            </w:pPr>
            <w:r w:rsidRPr="00813CD9">
              <w:t>4Rx</w:t>
            </w:r>
          </w:p>
        </w:tc>
      </w:tr>
      <w:tr w:rsidR="009C7A75" w:rsidRPr="00813CD9" w14:paraId="3DD0C8C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56A0C61" w14:textId="77777777" w:rsidR="009C7A75" w:rsidRPr="00813CD9" w:rsidRDefault="009C7A75" w:rsidP="009C7A75">
            <w:pPr>
              <w:pStyle w:val="TAL"/>
              <w:rPr>
                <w:b/>
              </w:rPr>
            </w:pPr>
            <w:r w:rsidRPr="00813CD9">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069AFB7" w14:textId="77777777" w:rsidR="009C7A75" w:rsidRPr="00813CD9" w:rsidRDefault="009C7A75" w:rsidP="009C7A75">
            <w:pPr>
              <w:pStyle w:val="TAL"/>
              <w:rPr>
                <w:b/>
              </w:rPr>
            </w:pPr>
            <w:r w:rsidRPr="00813CD9">
              <w:rPr>
                <w:rFonts w:cs="Arial"/>
                <w: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186EE74" w14:textId="77777777" w:rsidR="009C7A75" w:rsidRPr="00813CD9" w:rsidRDefault="009C7A75" w:rsidP="009C7A75">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0768C11" w14:textId="77777777" w:rsidR="009C7A75" w:rsidRPr="00813CD9" w:rsidRDefault="009C7A75" w:rsidP="009C7A75">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6EE83D4B" w14:textId="77777777" w:rsidR="009C7A75" w:rsidRPr="00813CD9" w:rsidRDefault="009C7A75" w:rsidP="009C7A75">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5E844D45"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49546FB" w14:textId="77777777" w:rsidR="009C7A75" w:rsidRPr="00813CD9" w:rsidRDefault="009C7A75" w:rsidP="009C7A75">
            <w:pPr>
              <w:pStyle w:val="TAL"/>
              <w:rPr>
                <w:b/>
              </w:rPr>
            </w:pPr>
          </w:p>
        </w:tc>
      </w:tr>
      <w:tr w:rsidR="009C7A75" w:rsidRPr="00813CD9" w14:paraId="157027FD"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0DB3399C" w14:textId="77777777" w:rsidR="009C7A75" w:rsidRPr="00813CD9" w:rsidRDefault="009C7A75" w:rsidP="009C7A75">
            <w:pPr>
              <w:pStyle w:val="TAL"/>
            </w:pPr>
            <w:r w:rsidRPr="00813CD9">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2FB5DBCE" w14:textId="77777777" w:rsidR="009C7A75" w:rsidRPr="00813CD9" w:rsidRDefault="009C7A75" w:rsidP="009C7A75">
            <w:pPr>
              <w:pStyle w:val="TAL"/>
            </w:pPr>
            <w:r w:rsidRPr="00813CD9">
              <w:rPr>
                <w:rFonts w:cs="Arial"/>
              </w:rPr>
              <w:t>EN-DC FR1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6EBE4846" w14:textId="77777777" w:rsidR="009C7A75" w:rsidRPr="00813CD9" w:rsidRDefault="009C7A75" w:rsidP="009C7A75">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E7887D" w14:textId="77777777" w:rsidR="009C7A75" w:rsidRPr="00813CD9" w:rsidRDefault="009C7A75" w:rsidP="009C7A75">
            <w:pPr>
              <w:pStyle w:val="TAL"/>
              <w:rPr>
                <w:rFonts w:eastAsia="宋体"/>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16BDBFC"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1E30B57"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E36FCAC" w14:textId="77777777" w:rsidR="009C7A75" w:rsidRPr="00813CD9" w:rsidRDefault="009C7A75" w:rsidP="009C7A75">
            <w:pPr>
              <w:pStyle w:val="TAL"/>
            </w:pPr>
            <w:r w:rsidRPr="00813CD9">
              <w:t>2Rx</w:t>
            </w:r>
          </w:p>
          <w:p w14:paraId="0E8813E6" w14:textId="77777777" w:rsidR="009C7A75" w:rsidRPr="00813CD9" w:rsidRDefault="009C7A75" w:rsidP="009C7A75">
            <w:pPr>
              <w:pStyle w:val="TAL"/>
            </w:pPr>
            <w:r w:rsidRPr="00813CD9">
              <w:t>4Rx</w:t>
            </w:r>
          </w:p>
        </w:tc>
      </w:tr>
      <w:tr w:rsidR="009C7A75" w:rsidRPr="00813CD9" w14:paraId="17D7DE4C"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BAC8B0" w14:textId="77777777" w:rsidR="009C7A75" w:rsidRPr="00813CD9" w:rsidRDefault="009C7A75" w:rsidP="009C7A75">
            <w:pPr>
              <w:pStyle w:val="TAL"/>
              <w:rPr>
                <w:rFonts w:cs="Arial"/>
                <w:lang w:eastAsia="zh-TW"/>
              </w:rPr>
            </w:pPr>
            <w:r w:rsidRPr="00813CD9">
              <w:t>4.5.8</w:t>
            </w:r>
          </w:p>
        </w:tc>
        <w:tc>
          <w:tcPr>
            <w:tcW w:w="45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B1CF1F" w14:textId="77777777" w:rsidR="009C7A75" w:rsidRPr="00813CD9" w:rsidRDefault="009C7A75" w:rsidP="009C7A75">
            <w:pPr>
              <w:pStyle w:val="TAL"/>
              <w:rPr>
                <w:rFonts w:cs="Arial"/>
              </w:rPr>
            </w:pPr>
            <w:r w:rsidRPr="00813CD9">
              <w:t>UL switching</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63A12B" w14:textId="77777777" w:rsidR="009C7A75" w:rsidRPr="00813CD9" w:rsidRDefault="009C7A75" w:rsidP="009C7A75">
            <w:pPr>
              <w:pStyle w:val="TAC"/>
              <w:rPr>
                <w:rFonts w:eastAsia="宋体"/>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2ABE58" w14:textId="77777777" w:rsidR="009C7A75" w:rsidRPr="00813CD9" w:rsidRDefault="009C7A75" w:rsidP="009C7A75">
            <w:pPr>
              <w:pStyle w:val="TAL"/>
            </w:pPr>
          </w:p>
        </w:tc>
        <w:tc>
          <w:tcPr>
            <w:tcW w:w="3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D51A00" w14:textId="77777777" w:rsidR="009C7A75" w:rsidRPr="00813CD9" w:rsidRDefault="009C7A75" w:rsidP="009C7A75">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533848"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A30A88" w14:textId="77777777" w:rsidR="009C7A75" w:rsidRPr="00813CD9" w:rsidRDefault="009C7A75" w:rsidP="009C7A75">
            <w:pPr>
              <w:pStyle w:val="TAL"/>
            </w:pPr>
          </w:p>
        </w:tc>
      </w:tr>
      <w:tr w:rsidR="009C7A75" w:rsidRPr="00813CD9" w14:paraId="75CA1AA9"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tcPr>
          <w:p w14:paraId="4F77C9BF" w14:textId="77777777" w:rsidR="009C7A75" w:rsidRPr="00813CD9" w:rsidRDefault="009C7A75" w:rsidP="009C7A75">
            <w:pPr>
              <w:pStyle w:val="TAL"/>
              <w:rPr>
                <w:rFonts w:cs="Arial"/>
                <w:lang w:eastAsia="zh-TW"/>
              </w:rPr>
            </w:pPr>
            <w:r w:rsidRPr="00813CD9">
              <w:t>4.5.8.1</w:t>
            </w:r>
          </w:p>
        </w:tc>
        <w:tc>
          <w:tcPr>
            <w:tcW w:w="4519" w:type="dxa"/>
            <w:tcBorders>
              <w:top w:val="single" w:sz="4" w:space="0" w:color="auto"/>
              <w:left w:val="single" w:sz="4" w:space="0" w:color="auto"/>
              <w:bottom w:val="single" w:sz="4" w:space="0" w:color="auto"/>
              <w:right w:val="single" w:sz="4" w:space="0" w:color="auto"/>
            </w:tcBorders>
          </w:tcPr>
          <w:p w14:paraId="418390CF" w14:textId="77777777" w:rsidR="009C7A75" w:rsidRPr="00813CD9" w:rsidRDefault="009C7A75" w:rsidP="009C7A75">
            <w:pPr>
              <w:pStyle w:val="TAL"/>
              <w:rPr>
                <w:rFonts w:cs="Arial"/>
              </w:rPr>
            </w:pPr>
            <w:r w:rsidRPr="00813CD9">
              <w:t>EN-DC FR1 interruptions at switching between two uplink carriers</w:t>
            </w:r>
          </w:p>
        </w:tc>
        <w:tc>
          <w:tcPr>
            <w:tcW w:w="850" w:type="dxa"/>
            <w:tcBorders>
              <w:top w:val="single" w:sz="4" w:space="0" w:color="auto"/>
              <w:left w:val="single" w:sz="4" w:space="0" w:color="auto"/>
              <w:bottom w:val="single" w:sz="4" w:space="0" w:color="auto"/>
              <w:right w:val="single" w:sz="4" w:space="0" w:color="auto"/>
            </w:tcBorders>
          </w:tcPr>
          <w:p w14:paraId="6F5728AB" w14:textId="77777777" w:rsidR="009C7A75" w:rsidRPr="00813CD9" w:rsidRDefault="009C7A75" w:rsidP="009C7A75">
            <w:pPr>
              <w:pStyle w:val="TAC"/>
              <w:rPr>
                <w:rFonts w:eastAsia="宋体"/>
                <w:lang w:eastAsia="zh-CN"/>
              </w:rPr>
            </w:pPr>
            <w:r w:rsidRPr="00813CD9">
              <w:t>Rel-16</w:t>
            </w:r>
          </w:p>
        </w:tc>
        <w:tc>
          <w:tcPr>
            <w:tcW w:w="1134" w:type="dxa"/>
            <w:tcBorders>
              <w:top w:val="single" w:sz="4" w:space="0" w:color="auto"/>
              <w:left w:val="single" w:sz="4" w:space="0" w:color="auto"/>
              <w:bottom w:val="single" w:sz="4" w:space="0" w:color="auto"/>
              <w:right w:val="single" w:sz="4" w:space="0" w:color="auto"/>
            </w:tcBorders>
          </w:tcPr>
          <w:p w14:paraId="7DC00F4B" w14:textId="77777777" w:rsidR="009C7A75" w:rsidRPr="00813CD9" w:rsidRDefault="009C7A75" w:rsidP="009C7A75">
            <w:pPr>
              <w:pStyle w:val="TAL"/>
            </w:pPr>
            <w:r w:rsidRPr="00813CD9">
              <w:t>C126a</w:t>
            </w:r>
          </w:p>
        </w:tc>
        <w:tc>
          <w:tcPr>
            <w:tcW w:w="3092" w:type="dxa"/>
            <w:tcBorders>
              <w:top w:val="single" w:sz="4" w:space="0" w:color="auto"/>
              <w:left w:val="single" w:sz="4" w:space="0" w:color="auto"/>
              <w:bottom w:val="single" w:sz="4" w:space="0" w:color="auto"/>
              <w:right w:val="single" w:sz="4" w:space="0" w:color="auto"/>
            </w:tcBorders>
          </w:tcPr>
          <w:p w14:paraId="4C17B518" w14:textId="77777777" w:rsidR="009C7A75" w:rsidRPr="00813CD9" w:rsidRDefault="009C7A75" w:rsidP="009C7A75">
            <w:pPr>
              <w:pStyle w:val="TAL"/>
              <w:rPr>
                <w:lang w:eastAsia="zh-CN"/>
              </w:rPr>
            </w:pPr>
            <w:r w:rsidRPr="00813CD9">
              <w:t>UEs supporting EN-DC and dynamic UL Tx switching in case of inter-band EN-DC</w:t>
            </w:r>
          </w:p>
        </w:tc>
        <w:tc>
          <w:tcPr>
            <w:tcW w:w="2181" w:type="dxa"/>
            <w:tcBorders>
              <w:top w:val="single" w:sz="4" w:space="0" w:color="auto"/>
              <w:left w:val="single" w:sz="4" w:space="0" w:color="auto"/>
              <w:bottom w:val="single" w:sz="4" w:space="0" w:color="auto"/>
              <w:right w:val="single" w:sz="4" w:space="0" w:color="auto"/>
            </w:tcBorders>
          </w:tcPr>
          <w:p w14:paraId="448B3582"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tcPr>
          <w:p w14:paraId="2B908343" w14:textId="77777777" w:rsidR="009C7A75" w:rsidRPr="00813CD9" w:rsidRDefault="009C7A75" w:rsidP="009C7A75">
            <w:pPr>
              <w:pStyle w:val="TAL"/>
            </w:pPr>
            <w:r w:rsidRPr="00813CD9">
              <w:t>2Rx</w:t>
            </w:r>
          </w:p>
          <w:p w14:paraId="62085C4F" w14:textId="77777777" w:rsidR="009C7A75" w:rsidRPr="00813CD9" w:rsidRDefault="009C7A75" w:rsidP="009C7A75">
            <w:pPr>
              <w:pStyle w:val="TAL"/>
            </w:pPr>
            <w:r w:rsidRPr="00813CD9">
              <w:t>4Rx</w:t>
            </w:r>
          </w:p>
        </w:tc>
      </w:tr>
      <w:tr w:rsidR="009C7A75" w:rsidRPr="00813CD9" w14:paraId="4637766C"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6DCF09" w14:textId="77777777" w:rsidR="009C7A75" w:rsidRPr="00813CD9" w:rsidRDefault="009C7A75" w:rsidP="009C7A75">
            <w:pPr>
              <w:pStyle w:val="TAL"/>
              <w:rPr>
                <w:b/>
                <w:lang w:eastAsia="zh-TW"/>
              </w:rPr>
            </w:pPr>
            <w:r w:rsidRPr="00813CD9">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AC8009" w14:textId="77777777" w:rsidR="009C7A75" w:rsidRPr="00813CD9" w:rsidRDefault="009C7A75" w:rsidP="009C7A75">
            <w:pPr>
              <w:pStyle w:val="TAL"/>
              <w:rPr>
                <w:b/>
              </w:rPr>
            </w:pPr>
            <w:r w:rsidRPr="00813CD9">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B8A519"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A28307"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789804E"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10C053B"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317A8E" w14:textId="77777777" w:rsidR="009C7A75" w:rsidRPr="00813CD9" w:rsidRDefault="009C7A75" w:rsidP="009C7A75">
            <w:pPr>
              <w:pStyle w:val="TAL"/>
              <w:rPr>
                <w:b/>
              </w:rPr>
            </w:pPr>
          </w:p>
        </w:tc>
      </w:tr>
      <w:tr w:rsidR="009C7A75" w:rsidRPr="00813CD9" w14:paraId="02B73BE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C6E918" w14:textId="77777777" w:rsidR="009C7A75" w:rsidRPr="00813CD9" w:rsidRDefault="009C7A75" w:rsidP="009C7A75">
            <w:pPr>
              <w:pStyle w:val="TAL"/>
              <w:rPr>
                <w:b/>
                <w:lang w:eastAsia="zh-TW"/>
              </w:rPr>
            </w:pPr>
            <w:r w:rsidRPr="00813CD9">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E93215" w14:textId="77777777" w:rsidR="009C7A75" w:rsidRPr="00813CD9" w:rsidRDefault="009C7A75" w:rsidP="009C7A75">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A332CD7"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4C0C73"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886512D"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3E4E412"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0E4D46" w14:textId="77777777" w:rsidR="009C7A75" w:rsidRPr="00813CD9" w:rsidRDefault="009C7A75" w:rsidP="009C7A75">
            <w:pPr>
              <w:pStyle w:val="TAL"/>
              <w:rPr>
                <w:b/>
              </w:rPr>
            </w:pPr>
          </w:p>
        </w:tc>
      </w:tr>
      <w:tr w:rsidR="009C7A75" w:rsidRPr="00813CD9" w14:paraId="6A9B5B3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4A815BEA" w14:textId="77777777" w:rsidR="009C7A75" w:rsidRPr="00813CD9" w:rsidRDefault="009C7A75" w:rsidP="009C7A75">
            <w:pPr>
              <w:pStyle w:val="TAL"/>
            </w:pPr>
            <w:r w:rsidRPr="00813CD9">
              <w:t>4.6.1.1</w:t>
            </w:r>
          </w:p>
        </w:tc>
        <w:tc>
          <w:tcPr>
            <w:tcW w:w="4519" w:type="dxa"/>
            <w:tcBorders>
              <w:top w:val="single" w:sz="4" w:space="0" w:color="auto"/>
              <w:left w:val="single" w:sz="4" w:space="0" w:color="auto"/>
              <w:bottom w:val="single" w:sz="4" w:space="0" w:color="auto"/>
              <w:right w:val="single" w:sz="4" w:space="0" w:color="auto"/>
            </w:tcBorders>
            <w:hideMark/>
          </w:tcPr>
          <w:p w14:paraId="5FB001CA" w14:textId="77777777" w:rsidR="009C7A75" w:rsidRPr="00813CD9" w:rsidRDefault="009C7A75" w:rsidP="009C7A75">
            <w:pPr>
              <w:pStyle w:val="TAL"/>
            </w:pPr>
            <w:r w:rsidRPr="00813CD9">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E4194CB"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4F63DF6" w14:textId="77777777" w:rsidR="009C7A75" w:rsidRPr="00813CD9" w:rsidRDefault="009C7A75" w:rsidP="009C7A75">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65B3D6EA" w14:textId="77777777" w:rsidR="009C7A75" w:rsidRPr="00813CD9" w:rsidRDefault="009C7A75" w:rsidP="009C7A75">
            <w:pPr>
              <w:pStyle w:val="TAL"/>
              <w:rPr>
                <w:lang w:eastAsia="zh-CN"/>
              </w:rPr>
            </w:pPr>
            <w:r w:rsidRPr="00813CD9">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F48B2F6"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066D0B" w14:textId="77777777" w:rsidR="009C7A75" w:rsidRPr="00813CD9" w:rsidRDefault="009C7A75" w:rsidP="009C7A75">
            <w:pPr>
              <w:pStyle w:val="TAL"/>
            </w:pPr>
            <w:r w:rsidRPr="00813CD9">
              <w:t>2Rx</w:t>
            </w:r>
          </w:p>
          <w:p w14:paraId="08922B7F" w14:textId="77777777" w:rsidR="009C7A75" w:rsidRPr="00813CD9" w:rsidRDefault="009C7A75" w:rsidP="009C7A75">
            <w:pPr>
              <w:pStyle w:val="TAL"/>
            </w:pPr>
            <w:r w:rsidRPr="00813CD9">
              <w:t>4Rx</w:t>
            </w:r>
          </w:p>
        </w:tc>
      </w:tr>
      <w:tr w:rsidR="009C7A75" w:rsidRPr="00813CD9" w14:paraId="6EC50681"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650709AC" w14:textId="77777777" w:rsidR="009C7A75" w:rsidRPr="00813CD9" w:rsidRDefault="009C7A75" w:rsidP="009C7A75">
            <w:pPr>
              <w:pStyle w:val="TAL"/>
            </w:pPr>
            <w:r w:rsidRPr="00813CD9">
              <w:t>4.6.1.2</w:t>
            </w:r>
          </w:p>
        </w:tc>
        <w:tc>
          <w:tcPr>
            <w:tcW w:w="4519" w:type="dxa"/>
            <w:tcBorders>
              <w:top w:val="single" w:sz="4" w:space="0" w:color="auto"/>
              <w:left w:val="single" w:sz="4" w:space="0" w:color="auto"/>
              <w:bottom w:val="single" w:sz="4" w:space="0" w:color="auto"/>
              <w:right w:val="single" w:sz="4" w:space="0" w:color="auto"/>
            </w:tcBorders>
            <w:hideMark/>
          </w:tcPr>
          <w:p w14:paraId="5A0AEA44" w14:textId="77777777" w:rsidR="009C7A75" w:rsidRPr="00813CD9" w:rsidRDefault="009C7A75" w:rsidP="009C7A75">
            <w:pPr>
              <w:pStyle w:val="TAL"/>
            </w:pPr>
            <w:r w:rsidRPr="00813CD9">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FCA2A49"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9C52ED4" w14:textId="77777777" w:rsidR="009C7A75" w:rsidRPr="00813CD9" w:rsidRDefault="009C7A75" w:rsidP="009C7A75">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5CA23BAD" w14:textId="77777777" w:rsidR="009C7A75" w:rsidRPr="00813CD9" w:rsidRDefault="009C7A75" w:rsidP="009C7A75">
            <w:pPr>
              <w:pStyle w:val="TAL"/>
              <w:rPr>
                <w:lang w:eastAsia="zh-CN"/>
              </w:rPr>
            </w:pPr>
            <w:r w:rsidRPr="00813CD9">
              <w:t>UEs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56D852AF"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E8E08F" w14:textId="77777777" w:rsidR="009C7A75" w:rsidRPr="00813CD9" w:rsidRDefault="009C7A75" w:rsidP="009C7A75">
            <w:pPr>
              <w:pStyle w:val="TAL"/>
            </w:pPr>
            <w:r w:rsidRPr="00813CD9">
              <w:t>2Rx</w:t>
            </w:r>
          </w:p>
          <w:p w14:paraId="57FBB7BF" w14:textId="77777777" w:rsidR="009C7A75" w:rsidRPr="00813CD9" w:rsidRDefault="009C7A75" w:rsidP="009C7A75">
            <w:pPr>
              <w:pStyle w:val="TAL"/>
            </w:pPr>
            <w:r w:rsidRPr="00813CD9">
              <w:t>4Rx</w:t>
            </w:r>
          </w:p>
        </w:tc>
      </w:tr>
      <w:tr w:rsidR="009C7A75" w:rsidRPr="00813CD9" w14:paraId="0CEE029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17978730" w14:textId="77777777" w:rsidR="009C7A75" w:rsidRPr="00813CD9" w:rsidRDefault="009C7A75" w:rsidP="009C7A75">
            <w:pPr>
              <w:pStyle w:val="TAL"/>
            </w:pPr>
            <w:r w:rsidRPr="00813CD9">
              <w:t>4.6.1.3</w:t>
            </w:r>
          </w:p>
        </w:tc>
        <w:tc>
          <w:tcPr>
            <w:tcW w:w="4519" w:type="dxa"/>
            <w:tcBorders>
              <w:top w:val="single" w:sz="4" w:space="0" w:color="auto"/>
              <w:left w:val="single" w:sz="4" w:space="0" w:color="auto"/>
              <w:bottom w:val="single" w:sz="4" w:space="0" w:color="auto"/>
              <w:right w:val="single" w:sz="4" w:space="0" w:color="auto"/>
            </w:tcBorders>
            <w:hideMark/>
          </w:tcPr>
          <w:p w14:paraId="2B2A0DE3" w14:textId="77777777" w:rsidR="009C7A75" w:rsidRPr="00813CD9" w:rsidRDefault="009C7A75" w:rsidP="009C7A75">
            <w:pPr>
              <w:pStyle w:val="TAL"/>
            </w:pPr>
            <w:r w:rsidRPr="00813CD9">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076381F4"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F7D21DE" w14:textId="77777777" w:rsidR="009C7A75" w:rsidRPr="00813CD9" w:rsidRDefault="009C7A75" w:rsidP="009C7A75">
            <w:pPr>
              <w:pStyle w:val="TAL"/>
              <w:rPr>
                <w:lang w:eastAsia="zh-CN"/>
              </w:rPr>
            </w:pPr>
            <w:r w:rsidRPr="00813CD9">
              <w:t>C042</w:t>
            </w:r>
          </w:p>
        </w:tc>
        <w:tc>
          <w:tcPr>
            <w:tcW w:w="3092" w:type="dxa"/>
            <w:tcBorders>
              <w:top w:val="single" w:sz="4" w:space="0" w:color="auto"/>
              <w:left w:val="single" w:sz="4" w:space="0" w:color="auto"/>
              <w:bottom w:val="single" w:sz="4" w:space="0" w:color="auto"/>
              <w:right w:val="single" w:sz="4" w:space="0" w:color="auto"/>
            </w:tcBorders>
            <w:hideMark/>
          </w:tcPr>
          <w:p w14:paraId="4E890C47" w14:textId="77777777" w:rsidR="009C7A75" w:rsidRPr="00813CD9" w:rsidRDefault="009C7A75" w:rsidP="009C7A75">
            <w:pPr>
              <w:pStyle w:val="TAL"/>
              <w:rPr>
                <w:lang w:eastAsia="zh-CN"/>
              </w:rPr>
            </w:pPr>
            <w:r w:rsidRPr="00813CD9">
              <w:t>UE</w:t>
            </w:r>
            <w:r w:rsidRPr="00813CD9">
              <w:rPr>
                <w:rFonts w:eastAsia="宋体"/>
                <w:lang w:eastAsia="zh-CN"/>
              </w:rPr>
              <w:t>s</w:t>
            </w:r>
            <w:r w:rsidRPr="00813CD9">
              <w:t xml:space="preserve"> supporting EN-DC</w:t>
            </w:r>
            <w:r w:rsidRPr="00813CD9">
              <w:rPr>
                <w:rFonts w:eastAsia="宋体"/>
                <w:lang w:eastAsia="zh-CN"/>
              </w:rPr>
              <w:t xml:space="preserve"> FR1 and </w:t>
            </w:r>
            <w:r w:rsidRPr="00813CD9">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7AA8D655"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337337" w14:textId="77777777" w:rsidR="009C7A75" w:rsidRPr="00813CD9" w:rsidRDefault="009C7A75" w:rsidP="009C7A75">
            <w:pPr>
              <w:pStyle w:val="TAL"/>
            </w:pPr>
            <w:r w:rsidRPr="00813CD9">
              <w:t>2Rx</w:t>
            </w:r>
          </w:p>
          <w:p w14:paraId="62D7D407" w14:textId="77777777" w:rsidR="009C7A75" w:rsidRPr="00813CD9" w:rsidRDefault="009C7A75" w:rsidP="009C7A75">
            <w:pPr>
              <w:pStyle w:val="TAL"/>
            </w:pPr>
            <w:r w:rsidRPr="00813CD9">
              <w:t>4Rx</w:t>
            </w:r>
          </w:p>
        </w:tc>
      </w:tr>
      <w:tr w:rsidR="009C7A75" w:rsidRPr="00813CD9" w14:paraId="30C9445D"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1E5F981" w14:textId="77777777" w:rsidR="009C7A75" w:rsidRPr="00813CD9" w:rsidRDefault="009C7A75" w:rsidP="009C7A75">
            <w:pPr>
              <w:pStyle w:val="TAL"/>
            </w:pPr>
            <w:r w:rsidRPr="00813CD9">
              <w:t>4.6.1.4</w:t>
            </w:r>
          </w:p>
        </w:tc>
        <w:tc>
          <w:tcPr>
            <w:tcW w:w="4519" w:type="dxa"/>
            <w:tcBorders>
              <w:top w:val="single" w:sz="4" w:space="0" w:color="auto"/>
              <w:left w:val="single" w:sz="4" w:space="0" w:color="auto"/>
              <w:bottom w:val="single" w:sz="4" w:space="0" w:color="auto"/>
              <w:right w:val="single" w:sz="4" w:space="0" w:color="auto"/>
            </w:tcBorders>
            <w:hideMark/>
          </w:tcPr>
          <w:p w14:paraId="0EA18882" w14:textId="77777777" w:rsidR="009C7A75" w:rsidRPr="00813CD9" w:rsidRDefault="009C7A75" w:rsidP="009C7A75">
            <w:pPr>
              <w:pStyle w:val="TAL"/>
            </w:pPr>
            <w:r w:rsidRPr="00813CD9">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65FE9101"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20DD2E3" w14:textId="77777777" w:rsidR="009C7A75" w:rsidRPr="00813CD9" w:rsidRDefault="009C7A75" w:rsidP="009C7A75">
            <w:pPr>
              <w:pStyle w:val="TAL"/>
              <w:rPr>
                <w:lang w:eastAsia="zh-CN"/>
              </w:rPr>
            </w:pPr>
            <w:r w:rsidRPr="00813CD9">
              <w:t>C042a</w:t>
            </w:r>
          </w:p>
        </w:tc>
        <w:tc>
          <w:tcPr>
            <w:tcW w:w="3092" w:type="dxa"/>
            <w:tcBorders>
              <w:top w:val="single" w:sz="4" w:space="0" w:color="auto"/>
              <w:left w:val="single" w:sz="4" w:space="0" w:color="auto"/>
              <w:bottom w:val="single" w:sz="4" w:space="0" w:color="auto"/>
              <w:right w:val="single" w:sz="4" w:space="0" w:color="auto"/>
            </w:tcBorders>
            <w:hideMark/>
          </w:tcPr>
          <w:p w14:paraId="17605484" w14:textId="77777777" w:rsidR="009C7A75" w:rsidRPr="00813CD9" w:rsidRDefault="009C7A75" w:rsidP="009C7A75">
            <w:pPr>
              <w:pStyle w:val="TAL"/>
              <w:rPr>
                <w:lang w:eastAsia="zh-CN"/>
              </w:rPr>
            </w:pPr>
            <w:r w:rsidRPr="00813CD9">
              <w:t>UE</w:t>
            </w:r>
            <w:r w:rsidRPr="00813CD9">
              <w:rPr>
                <w:rFonts w:eastAsia="宋体"/>
                <w:lang w:eastAsia="zh-CN"/>
              </w:rPr>
              <w:t>s</w:t>
            </w:r>
            <w:r w:rsidRPr="00813CD9">
              <w:t xml:space="preserve"> supporting EN-DC</w:t>
            </w:r>
            <w:r w:rsidRPr="00813CD9">
              <w:rPr>
                <w:rFonts w:eastAsia="宋体"/>
                <w:lang w:eastAsia="zh-CN"/>
              </w:rPr>
              <w:t xml:space="preserve"> FR1, </w:t>
            </w:r>
            <w:r w:rsidRPr="00813CD9">
              <w:t>CSI-RS-based RLM, BWP operation without bandwidth restriction</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596FDC7"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C92B37A" w14:textId="77777777" w:rsidR="009C7A75" w:rsidRPr="00813CD9" w:rsidRDefault="009C7A75" w:rsidP="009C7A75">
            <w:pPr>
              <w:pStyle w:val="TAL"/>
            </w:pPr>
            <w:r w:rsidRPr="00813CD9">
              <w:t>2Rx</w:t>
            </w:r>
          </w:p>
          <w:p w14:paraId="52FC36A5" w14:textId="77777777" w:rsidR="009C7A75" w:rsidRPr="00813CD9" w:rsidRDefault="009C7A75" w:rsidP="009C7A75">
            <w:pPr>
              <w:pStyle w:val="TAL"/>
            </w:pPr>
            <w:r w:rsidRPr="00813CD9">
              <w:t>4Rx</w:t>
            </w:r>
          </w:p>
        </w:tc>
      </w:tr>
      <w:tr w:rsidR="009C7A75" w:rsidRPr="00813CD9" w14:paraId="3470793C"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4507742" w14:textId="77777777" w:rsidR="009C7A75" w:rsidRPr="00813CD9" w:rsidRDefault="009C7A75" w:rsidP="009C7A75">
            <w:pPr>
              <w:pStyle w:val="TAL"/>
            </w:pPr>
            <w:r w:rsidRPr="00813CD9">
              <w:t>4.6.1.5</w:t>
            </w:r>
          </w:p>
        </w:tc>
        <w:tc>
          <w:tcPr>
            <w:tcW w:w="4519" w:type="dxa"/>
            <w:tcBorders>
              <w:top w:val="single" w:sz="4" w:space="0" w:color="auto"/>
              <w:left w:val="single" w:sz="4" w:space="0" w:color="auto"/>
              <w:bottom w:val="single" w:sz="4" w:space="0" w:color="auto"/>
              <w:right w:val="single" w:sz="4" w:space="0" w:color="auto"/>
            </w:tcBorders>
            <w:hideMark/>
          </w:tcPr>
          <w:p w14:paraId="0DFBDFCB" w14:textId="77777777" w:rsidR="009C7A75" w:rsidRPr="00813CD9" w:rsidRDefault="009C7A75" w:rsidP="009C7A75">
            <w:pPr>
              <w:pStyle w:val="TAL"/>
            </w:pPr>
            <w:r w:rsidRPr="00813CD9">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2C526CC"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306E0E7E" w14:textId="77777777" w:rsidR="009C7A75" w:rsidRPr="00813CD9" w:rsidRDefault="009C7A75" w:rsidP="009C7A75">
            <w:pPr>
              <w:pStyle w:val="TAL"/>
              <w:rPr>
                <w:lang w:eastAsia="zh-CN"/>
              </w:rPr>
            </w:pPr>
            <w:r w:rsidRPr="00813CD9">
              <w:t>C021b</w:t>
            </w:r>
          </w:p>
        </w:tc>
        <w:tc>
          <w:tcPr>
            <w:tcW w:w="3092" w:type="dxa"/>
            <w:tcBorders>
              <w:top w:val="single" w:sz="4" w:space="0" w:color="auto"/>
              <w:left w:val="single" w:sz="4" w:space="0" w:color="auto"/>
              <w:bottom w:val="single" w:sz="4" w:space="0" w:color="auto"/>
              <w:right w:val="single" w:sz="4" w:space="0" w:color="auto"/>
            </w:tcBorders>
            <w:hideMark/>
          </w:tcPr>
          <w:p w14:paraId="092EBBF6" w14:textId="77777777" w:rsidR="009C7A75" w:rsidRPr="00813CD9" w:rsidRDefault="009C7A75" w:rsidP="009C7A75">
            <w:pPr>
              <w:pStyle w:val="TAL"/>
              <w:rPr>
                <w:lang w:eastAsia="zh-CN"/>
              </w:rPr>
            </w:pPr>
            <w:r w:rsidRPr="00813CD9">
              <w:t>UE</w:t>
            </w:r>
            <w:r w:rsidRPr="00813CD9">
              <w:rPr>
                <w:rFonts w:eastAsia="宋体"/>
                <w:lang w:eastAsia="zh-CN"/>
              </w:rPr>
              <w:t>s</w:t>
            </w:r>
            <w:r w:rsidRPr="00813CD9">
              <w:t xml:space="preserve"> supporting EN-DC</w:t>
            </w:r>
            <w:r w:rsidRPr="00813CD9">
              <w:rPr>
                <w:rFonts w:eastAsia="宋体"/>
                <w:lang w:eastAsia="zh-CN"/>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60ED8B15"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3FD7FBF" w14:textId="77777777" w:rsidR="009C7A75" w:rsidRPr="00813CD9" w:rsidRDefault="009C7A75" w:rsidP="009C7A75">
            <w:pPr>
              <w:pStyle w:val="TAL"/>
            </w:pPr>
            <w:r w:rsidRPr="00813CD9">
              <w:t>2Rx</w:t>
            </w:r>
          </w:p>
          <w:p w14:paraId="7F1A7110" w14:textId="77777777" w:rsidR="009C7A75" w:rsidRPr="00813CD9" w:rsidRDefault="009C7A75" w:rsidP="009C7A75">
            <w:pPr>
              <w:pStyle w:val="TAL"/>
            </w:pPr>
            <w:r w:rsidRPr="00813CD9">
              <w:t>4Rx</w:t>
            </w:r>
          </w:p>
        </w:tc>
      </w:tr>
      <w:tr w:rsidR="009C7A75" w:rsidRPr="00813CD9" w14:paraId="7679F4AE"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59E7C78A" w14:textId="77777777" w:rsidR="009C7A75" w:rsidRPr="00813CD9" w:rsidRDefault="009C7A75" w:rsidP="009C7A75">
            <w:pPr>
              <w:pStyle w:val="TAL"/>
            </w:pPr>
            <w:r w:rsidRPr="00813CD9">
              <w:t>4.6.1.6</w:t>
            </w:r>
          </w:p>
        </w:tc>
        <w:tc>
          <w:tcPr>
            <w:tcW w:w="4519" w:type="dxa"/>
            <w:tcBorders>
              <w:top w:val="single" w:sz="4" w:space="0" w:color="auto"/>
              <w:left w:val="single" w:sz="4" w:space="0" w:color="auto"/>
              <w:bottom w:val="single" w:sz="4" w:space="0" w:color="auto"/>
              <w:right w:val="single" w:sz="4" w:space="0" w:color="auto"/>
            </w:tcBorders>
            <w:hideMark/>
          </w:tcPr>
          <w:p w14:paraId="2BDEE3AF" w14:textId="77777777" w:rsidR="009C7A75" w:rsidRPr="00813CD9" w:rsidRDefault="009C7A75" w:rsidP="009C7A75">
            <w:pPr>
              <w:pStyle w:val="TAL"/>
            </w:pPr>
            <w:r w:rsidRPr="00813CD9">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0D16F4B"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DA744FF" w14:textId="77777777" w:rsidR="009C7A75" w:rsidRPr="00813CD9" w:rsidRDefault="009C7A75" w:rsidP="009C7A75">
            <w:pPr>
              <w:pStyle w:val="TAL"/>
              <w:rPr>
                <w:lang w:eastAsia="zh-CN"/>
              </w:rPr>
            </w:pPr>
            <w:r w:rsidRPr="00813CD9">
              <w:t>C042b</w:t>
            </w:r>
          </w:p>
        </w:tc>
        <w:tc>
          <w:tcPr>
            <w:tcW w:w="3092" w:type="dxa"/>
            <w:tcBorders>
              <w:top w:val="single" w:sz="4" w:space="0" w:color="auto"/>
              <w:left w:val="single" w:sz="4" w:space="0" w:color="auto"/>
              <w:bottom w:val="single" w:sz="4" w:space="0" w:color="auto"/>
              <w:right w:val="single" w:sz="4" w:space="0" w:color="auto"/>
            </w:tcBorders>
            <w:hideMark/>
          </w:tcPr>
          <w:p w14:paraId="350EBFAE" w14:textId="77777777" w:rsidR="009C7A75" w:rsidRPr="00813CD9" w:rsidRDefault="009C7A75" w:rsidP="009C7A75">
            <w:pPr>
              <w:pStyle w:val="TAL"/>
              <w:rPr>
                <w:lang w:eastAsia="zh-CN"/>
              </w:rPr>
            </w:pPr>
            <w:r w:rsidRPr="00813CD9">
              <w:t>UE</w:t>
            </w:r>
            <w:r w:rsidRPr="00813CD9">
              <w:rPr>
                <w:rFonts w:eastAsia="宋体"/>
                <w:lang w:eastAsia="zh-CN"/>
              </w:rPr>
              <w:t>s</w:t>
            </w:r>
            <w:r w:rsidRPr="00813CD9">
              <w:t xml:space="preserve"> supporting EN-DC</w:t>
            </w:r>
            <w:r w:rsidRPr="00813CD9">
              <w:rPr>
                <w:rFonts w:eastAsia="宋体"/>
                <w:lang w:eastAsia="zh-CN"/>
              </w:rPr>
              <w:t xml:space="preserve"> FDD FR1 and CSI-RS based RLM </w:t>
            </w:r>
            <w:r w:rsidRPr="00813CD9">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11DC5646"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CE669A9" w14:textId="77777777" w:rsidR="009C7A75" w:rsidRPr="00813CD9" w:rsidRDefault="009C7A75" w:rsidP="009C7A75">
            <w:pPr>
              <w:pStyle w:val="TAL"/>
            </w:pPr>
            <w:r w:rsidRPr="00813CD9">
              <w:t>2Rx</w:t>
            </w:r>
          </w:p>
          <w:p w14:paraId="3E705502" w14:textId="77777777" w:rsidR="009C7A75" w:rsidRPr="00813CD9" w:rsidRDefault="009C7A75" w:rsidP="009C7A75">
            <w:pPr>
              <w:pStyle w:val="TAL"/>
            </w:pPr>
            <w:r w:rsidRPr="00813CD9">
              <w:t>4Rx</w:t>
            </w:r>
          </w:p>
        </w:tc>
      </w:tr>
      <w:tr w:rsidR="009C7A75" w:rsidRPr="00813CD9" w14:paraId="0EEF308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tcPr>
          <w:p w14:paraId="3FACB7F0" w14:textId="77777777" w:rsidR="009C7A75" w:rsidRPr="00813CD9" w:rsidRDefault="009C7A75" w:rsidP="009C7A75">
            <w:pPr>
              <w:pStyle w:val="TAL"/>
            </w:pPr>
            <w:r w:rsidRPr="00813CD9">
              <w:lastRenderedPageBreak/>
              <w:t>4.6.1.7</w:t>
            </w:r>
          </w:p>
        </w:tc>
        <w:tc>
          <w:tcPr>
            <w:tcW w:w="4519" w:type="dxa"/>
            <w:tcBorders>
              <w:top w:val="single" w:sz="4" w:space="0" w:color="auto"/>
              <w:left w:val="single" w:sz="4" w:space="0" w:color="auto"/>
              <w:bottom w:val="single" w:sz="4" w:space="0" w:color="auto"/>
              <w:right w:val="single" w:sz="4" w:space="0" w:color="auto"/>
            </w:tcBorders>
          </w:tcPr>
          <w:p w14:paraId="60194E6C" w14:textId="77777777" w:rsidR="009C7A75" w:rsidRPr="00813CD9" w:rsidRDefault="009C7A75" w:rsidP="009C7A75">
            <w:pPr>
              <w:pStyle w:val="TAL"/>
            </w:pPr>
            <w:r w:rsidRPr="00813CD9">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45E27614" w14:textId="77777777" w:rsidR="009C7A75" w:rsidRPr="00813CD9" w:rsidRDefault="009C7A75" w:rsidP="009C7A75">
            <w:pPr>
              <w:pStyle w:val="TAC"/>
            </w:pPr>
            <w:r w:rsidRPr="00813CD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D8A5E0" w14:textId="77777777" w:rsidR="009C7A75" w:rsidRPr="00813CD9" w:rsidRDefault="009C7A75" w:rsidP="009C7A75">
            <w:pPr>
              <w:pStyle w:val="TAL"/>
            </w:pPr>
            <w:r w:rsidRPr="00813CD9">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61603639" w14:textId="77777777" w:rsidR="009C7A75" w:rsidRPr="00813CD9" w:rsidRDefault="009C7A75" w:rsidP="009C7A75">
            <w:pPr>
              <w:pStyle w:val="TAL"/>
            </w:pPr>
            <w:r w:rsidRPr="00813CD9">
              <w:t>UEs supporting EN-DC</w:t>
            </w:r>
            <w:r w:rsidRPr="00813CD9">
              <w:rPr>
                <w:lang w:eastAsia="zh-CN"/>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430D1D38"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6926D87D" w14:textId="77777777" w:rsidR="009C7A75" w:rsidRPr="00813CD9" w:rsidRDefault="009C7A75" w:rsidP="009C7A75">
            <w:pPr>
              <w:pStyle w:val="TAL"/>
            </w:pPr>
            <w:r w:rsidRPr="00813CD9">
              <w:t>2Rx</w:t>
            </w:r>
          </w:p>
          <w:p w14:paraId="124C29E0" w14:textId="77777777" w:rsidR="009C7A75" w:rsidRPr="00813CD9" w:rsidRDefault="009C7A75" w:rsidP="009C7A75">
            <w:pPr>
              <w:pStyle w:val="TAL"/>
            </w:pPr>
            <w:r w:rsidRPr="00813CD9">
              <w:t>4Rx</w:t>
            </w:r>
          </w:p>
        </w:tc>
      </w:tr>
      <w:tr w:rsidR="009C7A75" w:rsidRPr="00813CD9" w14:paraId="0F7AC1E8"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25365C" w14:textId="77777777" w:rsidR="009C7A75" w:rsidRPr="00813CD9" w:rsidRDefault="009C7A75" w:rsidP="009C7A75">
            <w:pPr>
              <w:pStyle w:val="TAL"/>
              <w:rPr>
                <w:b/>
                <w:lang w:eastAsia="zh-TW"/>
              </w:rPr>
            </w:pPr>
            <w:r w:rsidRPr="00813CD9">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A32B4E" w14:textId="77777777" w:rsidR="009C7A75" w:rsidRPr="00813CD9" w:rsidRDefault="009C7A75" w:rsidP="009C7A75">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C13EE7"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970F96"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B3DEE5E"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1EE762D"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3850A6" w14:textId="77777777" w:rsidR="009C7A75" w:rsidRPr="00813CD9" w:rsidRDefault="009C7A75" w:rsidP="009C7A75">
            <w:pPr>
              <w:pStyle w:val="TAL"/>
              <w:rPr>
                <w:b/>
              </w:rPr>
            </w:pPr>
          </w:p>
        </w:tc>
      </w:tr>
      <w:tr w:rsidR="009C7A75" w:rsidRPr="00813CD9" w14:paraId="29E1671F" w14:textId="77777777" w:rsidTr="00242007">
        <w:trPr>
          <w:jc w:val="center"/>
        </w:trPr>
        <w:tc>
          <w:tcPr>
            <w:tcW w:w="1171" w:type="dxa"/>
            <w:tcBorders>
              <w:top w:val="single" w:sz="4" w:space="0" w:color="auto"/>
              <w:left w:val="single" w:sz="4" w:space="0" w:color="auto"/>
              <w:bottom w:val="nil"/>
              <w:right w:val="single" w:sz="4" w:space="0" w:color="auto"/>
            </w:tcBorders>
            <w:hideMark/>
          </w:tcPr>
          <w:p w14:paraId="736D8D56" w14:textId="77777777" w:rsidR="009C7A75" w:rsidRPr="00813CD9" w:rsidRDefault="009C7A75" w:rsidP="009C7A75">
            <w:pPr>
              <w:pStyle w:val="TAL"/>
            </w:pPr>
            <w:r w:rsidRPr="00813CD9">
              <w:t>4.6.2.1</w:t>
            </w:r>
          </w:p>
        </w:tc>
        <w:tc>
          <w:tcPr>
            <w:tcW w:w="4519" w:type="dxa"/>
            <w:tcBorders>
              <w:top w:val="single" w:sz="4" w:space="0" w:color="auto"/>
              <w:left w:val="single" w:sz="4" w:space="0" w:color="auto"/>
              <w:bottom w:val="nil"/>
              <w:right w:val="single" w:sz="4" w:space="0" w:color="auto"/>
            </w:tcBorders>
            <w:hideMark/>
          </w:tcPr>
          <w:p w14:paraId="4CD414F4" w14:textId="77777777" w:rsidR="009C7A75" w:rsidRPr="00813CD9" w:rsidRDefault="009C7A75" w:rsidP="009C7A75">
            <w:pPr>
              <w:pStyle w:val="TAL"/>
            </w:pPr>
            <w:r w:rsidRPr="00813CD9">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7F34A017"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0EE8F30" w14:textId="77777777" w:rsidR="009C7A75" w:rsidRPr="00813CD9" w:rsidRDefault="009C7A75" w:rsidP="009C7A75">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7AF7EF96" w14:textId="77777777" w:rsidR="009C7A75" w:rsidRPr="00813CD9" w:rsidRDefault="009C7A75" w:rsidP="009C7A75">
            <w:pPr>
              <w:pStyle w:val="TAL"/>
              <w:rPr>
                <w:lang w:eastAsia="zh-CN"/>
              </w:rPr>
            </w:pPr>
            <w:r w:rsidRPr="00813CD9">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4AF54D1"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558B34" w14:textId="77777777" w:rsidR="009C7A75" w:rsidRPr="00813CD9" w:rsidRDefault="009C7A75" w:rsidP="009C7A75">
            <w:pPr>
              <w:pStyle w:val="TAL"/>
            </w:pPr>
            <w:r w:rsidRPr="00813CD9">
              <w:t>2Rx</w:t>
            </w:r>
          </w:p>
          <w:p w14:paraId="5DCA02FC" w14:textId="77777777" w:rsidR="009C7A75" w:rsidRPr="00813CD9" w:rsidRDefault="009C7A75" w:rsidP="009C7A75">
            <w:pPr>
              <w:pStyle w:val="TAL"/>
            </w:pPr>
            <w:r w:rsidRPr="00813CD9">
              <w:t>4Rx</w:t>
            </w:r>
          </w:p>
        </w:tc>
      </w:tr>
      <w:tr w:rsidR="009C7A75" w:rsidRPr="00813CD9" w14:paraId="2DD783EE" w14:textId="77777777" w:rsidTr="00242007">
        <w:trPr>
          <w:jc w:val="center"/>
        </w:trPr>
        <w:tc>
          <w:tcPr>
            <w:tcW w:w="1171" w:type="dxa"/>
            <w:tcBorders>
              <w:top w:val="single" w:sz="4" w:space="0" w:color="auto"/>
              <w:left w:val="single" w:sz="4" w:space="0" w:color="auto"/>
              <w:bottom w:val="nil"/>
              <w:right w:val="single" w:sz="4" w:space="0" w:color="auto"/>
            </w:tcBorders>
            <w:hideMark/>
          </w:tcPr>
          <w:p w14:paraId="473DE77A" w14:textId="77777777" w:rsidR="009C7A75" w:rsidRPr="00813CD9" w:rsidRDefault="009C7A75" w:rsidP="009C7A75">
            <w:pPr>
              <w:pStyle w:val="TAL"/>
            </w:pPr>
            <w:r w:rsidRPr="00813CD9">
              <w:t>4.6.2.2</w:t>
            </w:r>
          </w:p>
        </w:tc>
        <w:tc>
          <w:tcPr>
            <w:tcW w:w="4519" w:type="dxa"/>
            <w:tcBorders>
              <w:top w:val="single" w:sz="4" w:space="0" w:color="auto"/>
              <w:left w:val="single" w:sz="4" w:space="0" w:color="auto"/>
              <w:bottom w:val="nil"/>
              <w:right w:val="single" w:sz="4" w:space="0" w:color="auto"/>
            </w:tcBorders>
            <w:hideMark/>
          </w:tcPr>
          <w:p w14:paraId="2CE61DA5" w14:textId="77777777" w:rsidR="009C7A75" w:rsidRPr="00813CD9" w:rsidRDefault="009C7A75" w:rsidP="009C7A75">
            <w:pPr>
              <w:pStyle w:val="TAL"/>
            </w:pPr>
            <w:r w:rsidRPr="00813CD9">
              <w:t>EN-DC FR1-FR1 event-triggered reporting in DRX</w:t>
            </w:r>
          </w:p>
        </w:tc>
        <w:tc>
          <w:tcPr>
            <w:tcW w:w="850" w:type="dxa"/>
            <w:tcBorders>
              <w:top w:val="single" w:sz="4" w:space="0" w:color="auto"/>
              <w:left w:val="single" w:sz="4" w:space="0" w:color="auto"/>
              <w:bottom w:val="nil"/>
              <w:right w:val="single" w:sz="4" w:space="0" w:color="auto"/>
            </w:tcBorders>
            <w:hideMark/>
          </w:tcPr>
          <w:p w14:paraId="130C131E"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51462703" w14:textId="77777777" w:rsidR="009C7A75" w:rsidRPr="00813CD9" w:rsidRDefault="009C7A75" w:rsidP="009C7A75">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0B537203" w14:textId="77777777" w:rsidR="009C7A75" w:rsidRPr="00813CD9" w:rsidRDefault="009C7A75" w:rsidP="009C7A75">
            <w:pPr>
              <w:pStyle w:val="TAL"/>
              <w:rPr>
                <w:lang w:eastAsia="zh-CN"/>
              </w:rPr>
            </w:pPr>
            <w:r w:rsidRPr="00813CD9">
              <w:t>UEs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1B49A15A"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BFBF60" w14:textId="77777777" w:rsidR="009C7A75" w:rsidRPr="00813CD9" w:rsidRDefault="009C7A75" w:rsidP="009C7A75">
            <w:pPr>
              <w:pStyle w:val="TAL"/>
            </w:pPr>
            <w:r w:rsidRPr="00813CD9">
              <w:t>2Rx</w:t>
            </w:r>
          </w:p>
          <w:p w14:paraId="411DC33B" w14:textId="77777777" w:rsidR="009C7A75" w:rsidRPr="00813CD9" w:rsidRDefault="009C7A75" w:rsidP="009C7A75">
            <w:pPr>
              <w:pStyle w:val="TAL"/>
            </w:pPr>
            <w:r w:rsidRPr="00813CD9">
              <w:t>4Rx</w:t>
            </w:r>
          </w:p>
        </w:tc>
      </w:tr>
      <w:tr w:rsidR="009C7A75" w:rsidRPr="00813CD9" w14:paraId="211A2F97" w14:textId="77777777" w:rsidTr="00242007">
        <w:trPr>
          <w:jc w:val="center"/>
        </w:trPr>
        <w:tc>
          <w:tcPr>
            <w:tcW w:w="1171" w:type="dxa"/>
            <w:tcBorders>
              <w:top w:val="single" w:sz="4" w:space="0" w:color="auto"/>
              <w:left w:val="single" w:sz="4" w:space="0" w:color="auto"/>
              <w:bottom w:val="nil"/>
              <w:right w:val="single" w:sz="4" w:space="0" w:color="auto"/>
            </w:tcBorders>
            <w:hideMark/>
          </w:tcPr>
          <w:p w14:paraId="3FECFE9A" w14:textId="77777777" w:rsidR="009C7A75" w:rsidRPr="00813CD9" w:rsidRDefault="009C7A75" w:rsidP="009C7A75">
            <w:pPr>
              <w:pStyle w:val="TAL"/>
            </w:pPr>
            <w:r w:rsidRPr="00813CD9">
              <w:t>4.6.2.</w:t>
            </w:r>
            <w:r w:rsidRPr="00813CD9">
              <w:rPr>
                <w:rFonts w:eastAsia="宋体"/>
                <w:lang w:eastAsia="zh-CN"/>
              </w:rPr>
              <w:t>5</w:t>
            </w:r>
          </w:p>
        </w:tc>
        <w:tc>
          <w:tcPr>
            <w:tcW w:w="4519" w:type="dxa"/>
            <w:tcBorders>
              <w:top w:val="single" w:sz="4" w:space="0" w:color="auto"/>
              <w:left w:val="single" w:sz="4" w:space="0" w:color="auto"/>
              <w:bottom w:val="nil"/>
              <w:right w:val="single" w:sz="4" w:space="0" w:color="auto"/>
            </w:tcBorders>
            <w:hideMark/>
          </w:tcPr>
          <w:p w14:paraId="01F03C2E" w14:textId="77777777" w:rsidR="009C7A75" w:rsidRPr="00813CD9" w:rsidRDefault="009C7A75" w:rsidP="009C7A75">
            <w:pPr>
              <w:pStyle w:val="TAL"/>
            </w:pPr>
            <w:r w:rsidRPr="00813CD9">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78416934"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006DEE73" w14:textId="77777777" w:rsidR="009C7A75" w:rsidRPr="00813CD9" w:rsidRDefault="009C7A75" w:rsidP="009C7A75">
            <w:pPr>
              <w:pStyle w:val="TAL"/>
              <w:rPr>
                <w:lang w:eastAsia="zh-CN"/>
              </w:rPr>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1461743E" w14:textId="77777777" w:rsidR="009C7A75" w:rsidRPr="00813CD9" w:rsidRDefault="009C7A75" w:rsidP="009C7A75">
            <w:pPr>
              <w:pStyle w:val="TAL"/>
              <w:rPr>
                <w:lang w:eastAsia="zh-CN"/>
              </w:rPr>
            </w:pPr>
            <w:r w:rsidRPr="00813CD9">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9B5266B"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58FCF8B" w14:textId="77777777" w:rsidR="009C7A75" w:rsidRPr="00813CD9" w:rsidRDefault="009C7A75" w:rsidP="009C7A75">
            <w:pPr>
              <w:pStyle w:val="TAL"/>
            </w:pPr>
            <w:r w:rsidRPr="00813CD9">
              <w:t>2Rx</w:t>
            </w:r>
          </w:p>
          <w:p w14:paraId="6919E2AF" w14:textId="77777777" w:rsidR="009C7A75" w:rsidRPr="00813CD9" w:rsidRDefault="009C7A75" w:rsidP="009C7A75">
            <w:pPr>
              <w:pStyle w:val="TAL"/>
            </w:pPr>
            <w:r w:rsidRPr="00813CD9">
              <w:t>4Rx</w:t>
            </w:r>
          </w:p>
        </w:tc>
      </w:tr>
      <w:tr w:rsidR="009C7A75" w:rsidRPr="00813CD9" w14:paraId="0FD19B39" w14:textId="77777777" w:rsidTr="00242007">
        <w:trPr>
          <w:jc w:val="center"/>
        </w:trPr>
        <w:tc>
          <w:tcPr>
            <w:tcW w:w="1171" w:type="dxa"/>
            <w:tcBorders>
              <w:top w:val="single" w:sz="4" w:space="0" w:color="auto"/>
              <w:left w:val="single" w:sz="4" w:space="0" w:color="auto"/>
              <w:bottom w:val="nil"/>
              <w:right w:val="single" w:sz="4" w:space="0" w:color="auto"/>
            </w:tcBorders>
            <w:hideMark/>
          </w:tcPr>
          <w:p w14:paraId="04A0696F" w14:textId="77777777" w:rsidR="009C7A75" w:rsidRPr="00813CD9" w:rsidRDefault="009C7A75" w:rsidP="009C7A75">
            <w:pPr>
              <w:pStyle w:val="TAL"/>
            </w:pPr>
            <w:r w:rsidRPr="00813CD9">
              <w:t>4.6.2.</w:t>
            </w:r>
            <w:r w:rsidRPr="00813CD9">
              <w:rPr>
                <w:rFonts w:eastAsia="宋体"/>
                <w:lang w:eastAsia="zh-CN"/>
              </w:rPr>
              <w:t>6</w:t>
            </w:r>
          </w:p>
        </w:tc>
        <w:tc>
          <w:tcPr>
            <w:tcW w:w="4519" w:type="dxa"/>
            <w:tcBorders>
              <w:top w:val="single" w:sz="4" w:space="0" w:color="auto"/>
              <w:left w:val="single" w:sz="4" w:space="0" w:color="auto"/>
              <w:bottom w:val="nil"/>
              <w:right w:val="single" w:sz="4" w:space="0" w:color="auto"/>
            </w:tcBorders>
            <w:hideMark/>
          </w:tcPr>
          <w:p w14:paraId="18F975EF" w14:textId="77777777" w:rsidR="009C7A75" w:rsidRPr="00813CD9" w:rsidRDefault="009C7A75" w:rsidP="009C7A75">
            <w:pPr>
              <w:pStyle w:val="TAL"/>
            </w:pPr>
            <w:r w:rsidRPr="00813CD9">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352E048D"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1716DF0" w14:textId="77777777" w:rsidR="009C7A75" w:rsidRPr="00813CD9" w:rsidRDefault="009C7A75" w:rsidP="009C7A75">
            <w:pPr>
              <w:pStyle w:val="TAL"/>
              <w:rPr>
                <w:lang w:eastAsia="zh-CN"/>
              </w:rPr>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37936C6D" w14:textId="77777777" w:rsidR="009C7A75" w:rsidRPr="00813CD9" w:rsidRDefault="009C7A75" w:rsidP="009C7A75">
            <w:pPr>
              <w:pStyle w:val="TAL"/>
              <w:rPr>
                <w:lang w:eastAsia="zh-CN"/>
              </w:rPr>
            </w:pPr>
            <w:r w:rsidRPr="00813CD9">
              <w:t>UEs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DB35C14"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E033DF" w14:textId="77777777" w:rsidR="009C7A75" w:rsidRPr="00813CD9" w:rsidRDefault="009C7A75" w:rsidP="009C7A75">
            <w:pPr>
              <w:pStyle w:val="TAL"/>
            </w:pPr>
            <w:r w:rsidRPr="00813CD9">
              <w:t>2Rx</w:t>
            </w:r>
          </w:p>
          <w:p w14:paraId="3832CC3A" w14:textId="77777777" w:rsidR="009C7A75" w:rsidRPr="00813CD9" w:rsidRDefault="009C7A75" w:rsidP="009C7A75">
            <w:pPr>
              <w:pStyle w:val="TAL"/>
            </w:pPr>
            <w:r w:rsidRPr="00813CD9">
              <w:t>4Rx</w:t>
            </w:r>
          </w:p>
        </w:tc>
      </w:tr>
      <w:tr w:rsidR="009C7A75" w:rsidRPr="00813CD9" w14:paraId="7D71B6F9"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73C9E7D" w14:textId="77777777" w:rsidR="009C7A75" w:rsidRPr="00813CD9" w:rsidRDefault="009C7A75" w:rsidP="009C7A75">
            <w:pPr>
              <w:pStyle w:val="TAL"/>
              <w:rPr>
                <w:b/>
              </w:rPr>
            </w:pPr>
            <w:r w:rsidRPr="00813CD9">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B9917DF" w14:textId="77777777" w:rsidR="009C7A75" w:rsidRPr="00813CD9" w:rsidRDefault="009C7A75" w:rsidP="009C7A75">
            <w:pPr>
              <w:pStyle w:val="TAL"/>
              <w:rPr>
                <w:b/>
              </w:rPr>
            </w:pPr>
            <w:r w:rsidRPr="00813CD9">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B35A698"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444F44F" w14:textId="77777777" w:rsidR="009C7A75" w:rsidRPr="00813CD9" w:rsidRDefault="009C7A75" w:rsidP="009C7A75">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645D1B24" w14:textId="77777777" w:rsidR="009C7A75" w:rsidRPr="00813CD9" w:rsidRDefault="009C7A75" w:rsidP="009C7A75">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62E726DE"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8CAF6FA" w14:textId="77777777" w:rsidR="009C7A75" w:rsidRPr="00813CD9" w:rsidRDefault="009C7A75" w:rsidP="009C7A75">
            <w:pPr>
              <w:pStyle w:val="TAL"/>
              <w:rPr>
                <w:b/>
              </w:rPr>
            </w:pPr>
          </w:p>
        </w:tc>
      </w:tr>
      <w:tr w:rsidR="009C7A75" w:rsidRPr="00813CD9" w14:paraId="66B54AF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0E856CB7" w14:textId="77777777" w:rsidR="009C7A75" w:rsidRPr="00813CD9" w:rsidRDefault="009C7A75" w:rsidP="009C7A75">
            <w:pPr>
              <w:pStyle w:val="TAL"/>
            </w:pPr>
            <w:r w:rsidRPr="00813CD9">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2FA85E81" w14:textId="77777777" w:rsidR="009C7A75" w:rsidRPr="00813CD9" w:rsidRDefault="009C7A75" w:rsidP="009C7A75">
            <w:pPr>
              <w:pStyle w:val="TAL"/>
            </w:pPr>
            <w:r w:rsidRPr="00813CD9">
              <w:rPr>
                <w:rFonts w:cs="Arial"/>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93E5347"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170DB186" w14:textId="77777777" w:rsidR="009C7A75" w:rsidRPr="00813CD9" w:rsidRDefault="009C7A75" w:rsidP="009C7A75">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03601649" w14:textId="77777777" w:rsidR="009C7A75" w:rsidRPr="00813CD9" w:rsidRDefault="009C7A75" w:rsidP="009C7A75">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8438F44"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DBE5A3" w14:textId="77777777" w:rsidR="009C7A75" w:rsidRPr="00813CD9" w:rsidRDefault="009C7A75" w:rsidP="009C7A75">
            <w:pPr>
              <w:pStyle w:val="TAL"/>
            </w:pPr>
            <w:r w:rsidRPr="00813CD9">
              <w:t>2Rx</w:t>
            </w:r>
          </w:p>
          <w:p w14:paraId="7905986B" w14:textId="77777777" w:rsidR="009C7A75" w:rsidRPr="00813CD9" w:rsidRDefault="009C7A75" w:rsidP="009C7A75">
            <w:pPr>
              <w:pStyle w:val="TAL"/>
            </w:pPr>
            <w:r w:rsidRPr="00813CD9">
              <w:t>4Rx</w:t>
            </w:r>
          </w:p>
        </w:tc>
      </w:tr>
      <w:tr w:rsidR="009C7A75" w:rsidRPr="00813CD9" w14:paraId="3A928B70"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5409B694" w14:textId="77777777" w:rsidR="009C7A75" w:rsidRPr="00813CD9" w:rsidRDefault="009C7A75" w:rsidP="009C7A75">
            <w:pPr>
              <w:pStyle w:val="TAL"/>
            </w:pPr>
            <w:r w:rsidRPr="00813CD9">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13AE253C" w14:textId="77777777" w:rsidR="009C7A75" w:rsidRPr="00813CD9" w:rsidRDefault="009C7A75" w:rsidP="009C7A75">
            <w:pPr>
              <w:pStyle w:val="TAL"/>
            </w:pPr>
            <w:r w:rsidRPr="00813CD9">
              <w:rPr>
                <w:rFonts w:cs="Arial"/>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AD71DA1"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4998711F" w14:textId="77777777" w:rsidR="009C7A75" w:rsidRPr="00813CD9" w:rsidRDefault="009C7A75" w:rsidP="009C7A75">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78387E9C" w14:textId="77777777" w:rsidR="009C7A75" w:rsidRPr="00813CD9" w:rsidRDefault="009C7A75" w:rsidP="009C7A75">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A5E2A66"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98D4B1D" w14:textId="77777777" w:rsidR="009C7A75" w:rsidRPr="00813CD9" w:rsidRDefault="009C7A75" w:rsidP="009C7A75">
            <w:pPr>
              <w:pStyle w:val="TAL"/>
            </w:pPr>
            <w:r w:rsidRPr="00813CD9">
              <w:t>2Rx</w:t>
            </w:r>
          </w:p>
          <w:p w14:paraId="3C87A35A" w14:textId="77777777" w:rsidR="009C7A75" w:rsidRPr="00813CD9" w:rsidRDefault="009C7A75" w:rsidP="009C7A75">
            <w:pPr>
              <w:pStyle w:val="TAL"/>
            </w:pPr>
            <w:r w:rsidRPr="00813CD9">
              <w:t>4Rx</w:t>
            </w:r>
          </w:p>
        </w:tc>
      </w:tr>
      <w:tr w:rsidR="009C7A75" w:rsidRPr="00813CD9" w14:paraId="22E80BAB"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2FC1611" w14:textId="77777777" w:rsidR="009C7A75" w:rsidRPr="00813CD9" w:rsidRDefault="009C7A75" w:rsidP="009C7A75">
            <w:pPr>
              <w:pStyle w:val="TAL"/>
            </w:pPr>
            <w:r w:rsidRPr="00813CD9">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3BE73D81" w14:textId="77777777" w:rsidR="009C7A75" w:rsidRPr="00813CD9" w:rsidRDefault="009C7A75" w:rsidP="009C7A75">
            <w:pPr>
              <w:pStyle w:val="TAL"/>
            </w:pPr>
            <w:r w:rsidRPr="00813CD9">
              <w:rPr>
                <w:rFonts w:cs="Arial"/>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12F419A"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7CF46C36" w14:textId="77777777" w:rsidR="009C7A75" w:rsidRPr="00813CD9" w:rsidRDefault="009C7A75" w:rsidP="009C7A75">
            <w:pPr>
              <w:pStyle w:val="TAL"/>
            </w:pPr>
            <w:r w:rsidRPr="00813CD9">
              <w:t>C021</w:t>
            </w:r>
          </w:p>
        </w:tc>
        <w:tc>
          <w:tcPr>
            <w:tcW w:w="3092" w:type="dxa"/>
            <w:tcBorders>
              <w:top w:val="single" w:sz="4" w:space="0" w:color="auto"/>
              <w:left w:val="single" w:sz="4" w:space="0" w:color="auto"/>
              <w:bottom w:val="single" w:sz="4" w:space="0" w:color="auto"/>
              <w:right w:val="single" w:sz="4" w:space="0" w:color="auto"/>
            </w:tcBorders>
            <w:hideMark/>
          </w:tcPr>
          <w:p w14:paraId="47E84775" w14:textId="77777777" w:rsidR="009C7A75" w:rsidRPr="00813CD9" w:rsidRDefault="009C7A75" w:rsidP="009C7A75">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50A2673"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171E689" w14:textId="77777777" w:rsidR="009C7A75" w:rsidRPr="00813CD9" w:rsidRDefault="009C7A75" w:rsidP="009C7A75">
            <w:pPr>
              <w:pStyle w:val="TAL"/>
            </w:pPr>
            <w:r w:rsidRPr="00813CD9">
              <w:t>2Rx</w:t>
            </w:r>
          </w:p>
          <w:p w14:paraId="69A61106" w14:textId="77777777" w:rsidR="009C7A75" w:rsidRPr="00813CD9" w:rsidRDefault="009C7A75" w:rsidP="009C7A75">
            <w:pPr>
              <w:pStyle w:val="TAL"/>
            </w:pPr>
            <w:r w:rsidRPr="00813CD9">
              <w:t>4Rx</w:t>
            </w:r>
          </w:p>
        </w:tc>
      </w:tr>
      <w:tr w:rsidR="009C7A75" w:rsidRPr="00813CD9" w14:paraId="4838B68F"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B145598" w14:textId="77777777" w:rsidR="009C7A75" w:rsidRPr="00813CD9" w:rsidRDefault="009C7A75" w:rsidP="009C7A75">
            <w:pPr>
              <w:pStyle w:val="TAL"/>
            </w:pPr>
            <w:r w:rsidRPr="00813CD9">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16248415" w14:textId="77777777" w:rsidR="009C7A75" w:rsidRPr="00813CD9" w:rsidRDefault="009C7A75" w:rsidP="009C7A75">
            <w:pPr>
              <w:pStyle w:val="TAL"/>
            </w:pPr>
            <w:r w:rsidRPr="00813CD9">
              <w:rPr>
                <w:rFonts w:cs="Arial"/>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1EBE7A2" w14:textId="77777777" w:rsidR="009C7A75" w:rsidRPr="00813CD9" w:rsidRDefault="009C7A75" w:rsidP="009C7A75">
            <w:pPr>
              <w:pStyle w:val="TAC"/>
            </w:pPr>
            <w:r w:rsidRPr="00813CD9">
              <w:t>Rel-15</w:t>
            </w:r>
          </w:p>
        </w:tc>
        <w:tc>
          <w:tcPr>
            <w:tcW w:w="1134" w:type="dxa"/>
            <w:tcBorders>
              <w:top w:val="single" w:sz="4" w:space="0" w:color="auto"/>
              <w:left w:val="single" w:sz="4" w:space="0" w:color="auto"/>
              <w:bottom w:val="single" w:sz="4" w:space="0" w:color="auto"/>
              <w:right w:val="single" w:sz="4" w:space="0" w:color="auto"/>
            </w:tcBorders>
            <w:hideMark/>
          </w:tcPr>
          <w:p w14:paraId="2221E8B4" w14:textId="77777777" w:rsidR="009C7A75" w:rsidRPr="00813CD9" w:rsidRDefault="009C7A75" w:rsidP="009C7A75">
            <w:pPr>
              <w:pStyle w:val="TAL"/>
            </w:pPr>
            <w:r w:rsidRPr="00813CD9">
              <w:t>C021a</w:t>
            </w:r>
          </w:p>
        </w:tc>
        <w:tc>
          <w:tcPr>
            <w:tcW w:w="3092" w:type="dxa"/>
            <w:tcBorders>
              <w:top w:val="single" w:sz="4" w:space="0" w:color="auto"/>
              <w:left w:val="single" w:sz="4" w:space="0" w:color="auto"/>
              <w:bottom w:val="single" w:sz="4" w:space="0" w:color="auto"/>
              <w:right w:val="single" w:sz="4" w:space="0" w:color="auto"/>
            </w:tcBorders>
            <w:hideMark/>
          </w:tcPr>
          <w:p w14:paraId="09E8F35F" w14:textId="77777777" w:rsidR="009C7A75" w:rsidRPr="00813CD9" w:rsidRDefault="009C7A75" w:rsidP="009C7A75">
            <w:pPr>
              <w:pStyle w:val="TAL"/>
            </w:pPr>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sidRPr="00813CD9">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48CD3CE8"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A66F5F" w14:textId="77777777" w:rsidR="009C7A75" w:rsidRPr="00813CD9" w:rsidRDefault="009C7A75" w:rsidP="009C7A75">
            <w:pPr>
              <w:pStyle w:val="TAL"/>
            </w:pPr>
            <w:r w:rsidRPr="00813CD9">
              <w:t>2Rx</w:t>
            </w:r>
          </w:p>
          <w:p w14:paraId="000B2FE3" w14:textId="77777777" w:rsidR="009C7A75" w:rsidRPr="00813CD9" w:rsidRDefault="009C7A75" w:rsidP="009C7A75">
            <w:pPr>
              <w:pStyle w:val="TAL"/>
            </w:pPr>
            <w:r w:rsidRPr="00813CD9">
              <w:t>4Rx</w:t>
            </w:r>
          </w:p>
        </w:tc>
      </w:tr>
      <w:tr w:rsidR="00242007" w:rsidRPr="00813CD9" w14:paraId="16BD6BA9" w14:textId="77777777" w:rsidTr="00F96537">
        <w:trPr>
          <w:jc w:val="center"/>
          <w:ins w:id="269" w:author="Huawei-Yaping" w:date="2022-02-10T15:58:00Z"/>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9EA94E6" w14:textId="24443191" w:rsidR="00242007" w:rsidRPr="00813CD9" w:rsidRDefault="00242007" w:rsidP="00F96537">
            <w:pPr>
              <w:pStyle w:val="TAL"/>
              <w:rPr>
                <w:ins w:id="270" w:author="Huawei-Yaping" w:date="2022-02-10T15:58:00Z"/>
                <w:b/>
              </w:rPr>
            </w:pPr>
            <w:ins w:id="271" w:author="Huawei-Yaping" w:date="2022-02-10T15:58:00Z">
              <w:r w:rsidRPr="00813CD9">
                <w:rPr>
                  <w:rFonts w:cs="Arial"/>
                  <w:b/>
                  <w:lang w:eastAsia="zh-TW"/>
                </w:rPr>
                <w:t>4.6.</w:t>
              </w:r>
              <w:r>
                <w:rPr>
                  <w:rFonts w:cs="Arial"/>
                  <w:b/>
                  <w:lang w:eastAsia="zh-TW"/>
                </w:rPr>
                <w:t>7</w:t>
              </w:r>
            </w:ins>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75F32C3" w14:textId="2D7CFC1C" w:rsidR="00242007" w:rsidRPr="00813CD9" w:rsidRDefault="00242007" w:rsidP="00F96537">
            <w:pPr>
              <w:pStyle w:val="TAL"/>
              <w:rPr>
                <w:ins w:id="272" w:author="Huawei-Yaping" w:date="2022-02-10T15:58:00Z"/>
                <w:b/>
              </w:rPr>
            </w:pPr>
            <w:ins w:id="273" w:author="Huawei-Yaping" w:date="2022-02-10T15:58:00Z">
              <w:r>
                <w:rPr>
                  <w:rFonts w:cs="Arial"/>
                  <w:b/>
                </w:rPr>
                <w:t>L1-</w:t>
              </w:r>
            </w:ins>
            <w:ins w:id="274" w:author="Huawei-Yaping" w:date="2022-02-10T15:59:00Z">
              <w:r>
                <w:rPr>
                  <w:rFonts w:cs="Arial"/>
                  <w:b/>
                </w:rPr>
                <w:t>SINR</w:t>
              </w:r>
            </w:ins>
            <w:ins w:id="275" w:author="Huawei-Yaping" w:date="2022-02-10T15:58:00Z">
              <w:r w:rsidRPr="00813CD9">
                <w:rPr>
                  <w:rFonts w:cs="Arial"/>
                  <w:b/>
                </w:rPr>
                <w:t xml:space="preserve"> for beam reporting</w:t>
              </w:r>
            </w:ins>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A2B62AB" w14:textId="77777777" w:rsidR="00242007" w:rsidRPr="00813CD9" w:rsidRDefault="00242007" w:rsidP="00F96537">
            <w:pPr>
              <w:pStyle w:val="TAC"/>
              <w:rPr>
                <w:ins w:id="276" w:author="Huawei-Yaping" w:date="2022-02-10T15:58:00Z"/>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D750F50" w14:textId="77777777" w:rsidR="00242007" w:rsidRPr="00813CD9" w:rsidRDefault="00242007" w:rsidP="00F96537">
            <w:pPr>
              <w:pStyle w:val="TAL"/>
              <w:rPr>
                <w:ins w:id="277" w:author="Huawei-Yaping" w:date="2022-02-10T15:58:00Z"/>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0ED95E10" w14:textId="77777777" w:rsidR="00242007" w:rsidRPr="00813CD9" w:rsidRDefault="00242007" w:rsidP="00F96537">
            <w:pPr>
              <w:pStyle w:val="TAL"/>
              <w:rPr>
                <w:ins w:id="278" w:author="Huawei-Yaping" w:date="2022-02-10T15:58:00Z"/>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43FA31CD" w14:textId="77777777" w:rsidR="00242007" w:rsidRPr="00813CD9" w:rsidRDefault="00242007" w:rsidP="00F96537">
            <w:pPr>
              <w:pStyle w:val="TAL"/>
              <w:rPr>
                <w:ins w:id="279" w:author="Huawei-Yaping" w:date="2022-02-10T15:58:00Z"/>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05562D5" w14:textId="77777777" w:rsidR="00242007" w:rsidRPr="00813CD9" w:rsidRDefault="00242007" w:rsidP="00F96537">
            <w:pPr>
              <w:pStyle w:val="TAL"/>
              <w:rPr>
                <w:ins w:id="280" w:author="Huawei-Yaping" w:date="2022-02-10T15:58:00Z"/>
                <w:b/>
              </w:rPr>
            </w:pPr>
          </w:p>
        </w:tc>
      </w:tr>
      <w:tr w:rsidR="0097567D" w:rsidRPr="00813CD9" w14:paraId="797E02A9" w14:textId="77777777" w:rsidTr="00242007">
        <w:trPr>
          <w:jc w:val="center"/>
          <w:ins w:id="281" w:author="Huawei-Yaping" w:date="2022-01-21T11:45:00Z"/>
        </w:trPr>
        <w:tc>
          <w:tcPr>
            <w:tcW w:w="1171" w:type="dxa"/>
            <w:tcBorders>
              <w:top w:val="single" w:sz="4" w:space="0" w:color="auto"/>
              <w:left w:val="single" w:sz="4" w:space="0" w:color="auto"/>
              <w:bottom w:val="single" w:sz="4" w:space="0" w:color="auto"/>
              <w:right w:val="single" w:sz="4" w:space="0" w:color="auto"/>
            </w:tcBorders>
          </w:tcPr>
          <w:p w14:paraId="14794669" w14:textId="33FD7605" w:rsidR="0097567D" w:rsidRPr="00813CD9" w:rsidRDefault="0097567D" w:rsidP="0097567D">
            <w:pPr>
              <w:pStyle w:val="TAL"/>
              <w:rPr>
                <w:ins w:id="282" w:author="Huawei-Yaping" w:date="2022-01-21T11:45:00Z"/>
                <w:rFonts w:cs="Arial"/>
                <w:lang w:eastAsia="zh-CN"/>
              </w:rPr>
            </w:pPr>
            <w:ins w:id="283" w:author="Huawei-Yaping" w:date="2022-01-21T11:45:00Z">
              <w:r>
                <w:rPr>
                  <w:rFonts w:cs="Arial" w:hint="eastAsia"/>
                  <w:lang w:eastAsia="zh-CN"/>
                </w:rPr>
                <w:t>4</w:t>
              </w:r>
              <w:r>
                <w:rPr>
                  <w:rFonts w:cs="Arial"/>
                  <w:lang w:eastAsia="zh-CN"/>
                </w:rPr>
                <w:t>.6.7.1</w:t>
              </w:r>
            </w:ins>
          </w:p>
        </w:tc>
        <w:tc>
          <w:tcPr>
            <w:tcW w:w="4519" w:type="dxa"/>
            <w:tcBorders>
              <w:top w:val="single" w:sz="4" w:space="0" w:color="auto"/>
              <w:left w:val="single" w:sz="4" w:space="0" w:color="auto"/>
              <w:bottom w:val="single" w:sz="4" w:space="0" w:color="auto"/>
              <w:right w:val="single" w:sz="4" w:space="0" w:color="auto"/>
            </w:tcBorders>
          </w:tcPr>
          <w:p w14:paraId="0B8EF022" w14:textId="0CAF6CCB" w:rsidR="0097567D" w:rsidRPr="00813CD9" w:rsidRDefault="0097567D" w:rsidP="0097567D">
            <w:pPr>
              <w:pStyle w:val="TAL"/>
              <w:rPr>
                <w:ins w:id="284" w:author="Huawei-Yaping" w:date="2022-01-21T11:45:00Z"/>
                <w:rFonts w:cs="Arial"/>
              </w:rPr>
            </w:pPr>
            <w:ins w:id="285" w:author="Huawei-Yaping" w:date="2022-01-21T11:48:00Z">
              <w:r w:rsidRPr="002A717D">
                <w:rPr>
                  <w:snapToGrid w:val="0"/>
                </w:rPr>
                <w:t xml:space="preserve">EN-DC </w:t>
              </w:r>
              <w:bookmarkStart w:id="286" w:name="OLE_LINK3"/>
              <w:r w:rsidRPr="002A717D">
                <w:rPr>
                  <w:snapToGrid w:val="0"/>
                </w:rPr>
                <w:t>FR1 CSI-RS based CMR and no dedicated IMR L1-SINR measurement in non-DRX</w:t>
              </w:r>
            </w:ins>
            <w:bookmarkEnd w:id="286"/>
          </w:p>
        </w:tc>
        <w:tc>
          <w:tcPr>
            <w:tcW w:w="850" w:type="dxa"/>
            <w:tcBorders>
              <w:top w:val="single" w:sz="4" w:space="0" w:color="auto"/>
              <w:left w:val="single" w:sz="4" w:space="0" w:color="auto"/>
              <w:bottom w:val="single" w:sz="4" w:space="0" w:color="auto"/>
              <w:right w:val="single" w:sz="4" w:space="0" w:color="auto"/>
            </w:tcBorders>
          </w:tcPr>
          <w:p w14:paraId="059EEE7E" w14:textId="2AB038AF" w:rsidR="0097567D" w:rsidRPr="00813CD9" w:rsidRDefault="0097567D" w:rsidP="0097567D">
            <w:pPr>
              <w:pStyle w:val="TAC"/>
              <w:rPr>
                <w:ins w:id="287" w:author="Huawei-Yaping" w:date="2022-01-21T11:45:00Z"/>
              </w:rPr>
            </w:pPr>
            <w:ins w:id="288" w:author="Huawei-Yaping" w:date="2022-01-21T11:46:00Z">
              <w:r w:rsidRPr="00813CD9">
                <w:t>Rel-1</w:t>
              </w:r>
              <w:r>
                <w:t>6</w:t>
              </w:r>
            </w:ins>
          </w:p>
        </w:tc>
        <w:tc>
          <w:tcPr>
            <w:tcW w:w="1134" w:type="dxa"/>
            <w:tcBorders>
              <w:top w:val="single" w:sz="4" w:space="0" w:color="auto"/>
              <w:left w:val="single" w:sz="4" w:space="0" w:color="auto"/>
              <w:bottom w:val="single" w:sz="4" w:space="0" w:color="auto"/>
              <w:right w:val="single" w:sz="4" w:space="0" w:color="auto"/>
            </w:tcBorders>
          </w:tcPr>
          <w:p w14:paraId="3D301CB5" w14:textId="1294C9F7" w:rsidR="0097567D" w:rsidRPr="00813CD9" w:rsidRDefault="00263291" w:rsidP="0097567D">
            <w:pPr>
              <w:pStyle w:val="TAL"/>
              <w:rPr>
                <w:ins w:id="289" w:author="Huawei-Yaping" w:date="2022-01-21T11:45:00Z"/>
              </w:rPr>
            </w:pPr>
            <w:ins w:id="290" w:author="Huawei-Yaping" w:date="2022-01-21T14:11:00Z">
              <w:r>
                <w:t>Cxx1</w:t>
              </w:r>
            </w:ins>
          </w:p>
        </w:tc>
        <w:tc>
          <w:tcPr>
            <w:tcW w:w="3092" w:type="dxa"/>
            <w:tcBorders>
              <w:top w:val="single" w:sz="4" w:space="0" w:color="auto"/>
              <w:left w:val="single" w:sz="4" w:space="0" w:color="auto"/>
              <w:bottom w:val="single" w:sz="4" w:space="0" w:color="auto"/>
              <w:right w:val="single" w:sz="4" w:space="0" w:color="auto"/>
            </w:tcBorders>
          </w:tcPr>
          <w:p w14:paraId="79CA29C9" w14:textId="5F9BE35A" w:rsidR="0097567D" w:rsidRPr="00813CD9" w:rsidRDefault="0097567D" w:rsidP="0097567D">
            <w:pPr>
              <w:pStyle w:val="TAL"/>
              <w:rPr>
                <w:ins w:id="291" w:author="Huawei-Yaping" w:date="2022-01-21T11:45:00Z"/>
              </w:rPr>
            </w:pPr>
            <w:ins w:id="292" w:author="Huawei-Yaping" w:date="2022-01-21T11:46:00Z">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Pr>
                  <w:rFonts w:eastAsia="宋体"/>
                  <w:lang w:eastAsia="zh-CN"/>
                </w:rPr>
                <w:t xml:space="preserve"> and</w:t>
              </w:r>
              <w:r w:rsidRPr="001F4300">
                <w:rPr>
                  <w:bCs/>
                  <w:iCs/>
                </w:rPr>
                <w:t xml:space="preserve"> L1-SINR measurement</w:t>
              </w:r>
            </w:ins>
            <w:ins w:id="293" w:author="Huawei-Yaping" w:date="2022-01-21T11:47:00Z">
              <w:r>
                <w:rPr>
                  <w:bCs/>
                  <w:iCs/>
                </w:rPr>
                <w:t xml:space="preserve"> based on </w:t>
              </w:r>
              <w:r w:rsidRPr="001F4300">
                <w:rPr>
                  <w:rFonts w:cs="Arial"/>
                  <w:szCs w:val="18"/>
                </w:rPr>
                <w:t>CSI-RS as CMR without dedicated IMR configured</w:t>
              </w:r>
            </w:ins>
          </w:p>
        </w:tc>
        <w:tc>
          <w:tcPr>
            <w:tcW w:w="2181" w:type="dxa"/>
            <w:tcBorders>
              <w:top w:val="single" w:sz="4" w:space="0" w:color="auto"/>
              <w:left w:val="single" w:sz="4" w:space="0" w:color="auto"/>
              <w:bottom w:val="single" w:sz="4" w:space="0" w:color="auto"/>
              <w:right w:val="single" w:sz="4" w:space="0" w:color="auto"/>
            </w:tcBorders>
          </w:tcPr>
          <w:p w14:paraId="5BB202A6" w14:textId="77777777" w:rsidR="0097567D" w:rsidRPr="00813CD9" w:rsidRDefault="0097567D" w:rsidP="0097567D">
            <w:pPr>
              <w:pStyle w:val="TAL"/>
              <w:rPr>
                <w:ins w:id="294" w:author="Huawei-Yaping" w:date="2022-01-21T11:45:00Z"/>
                <w:lang w:eastAsia="zh-CN"/>
              </w:rPr>
            </w:pPr>
          </w:p>
        </w:tc>
        <w:tc>
          <w:tcPr>
            <w:tcW w:w="1363" w:type="dxa"/>
            <w:tcBorders>
              <w:top w:val="single" w:sz="4" w:space="0" w:color="auto"/>
              <w:left w:val="single" w:sz="4" w:space="0" w:color="auto"/>
              <w:bottom w:val="single" w:sz="4" w:space="0" w:color="auto"/>
              <w:right w:val="single" w:sz="4" w:space="0" w:color="auto"/>
            </w:tcBorders>
          </w:tcPr>
          <w:p w14:paraId="5A277CBE" w14:textId="77777777" w:rsidR="0097567D" w:rsidRDefault="0097567D" w:rsidP="0097567D">
            <w:pPr>
              <w:pStyle w:val="TAL"/>
              <w:rPr>
                <w:ins w:id="295" w:author="Huawei-Yaping" w:date="2022-01-21T12:01:00Z"/>
              </w:rPr>
            </w:pPr>
            <w:ins w:id="296" w:author="Huawei-Yaping" w:date="2022-01-21T12:01:00Z">
              <w:r w:rsidRPr="004E6DB9">
                <w:t>2Rx</w:t>
              </w:r>
            </w:ins>
          </w:p>
          <w:p w14:paraId="571C733E" w14:textId="37E96FB9" w:rsidR="0097567D" w:rsidRPr="00813CD9" w:rsidRDefault="0097567D" w:rsidP="0097567D">
            <w:pPr>
              <w:pStyle w:val="TAL"/>
              <w:rPr>
                <w:ins w:id="297" w:author="Huawei-Yaping" w:date="2022-01-21T11:45:00Z"/>
              </w:rPr>
            </w:pPr>
            <w:ins w:id="298" w:author="Huawei-Yaping" w:date="2022-01-21T12:01:00Z">
              <w:r w:rsidRPr="004E6DB9">
                <w:t>4Rx</w:t>
              </w:r>
            </w:ins>
          </w:p>
        </w:tc>
      </w:tr>
      <w:tr w:rsidR="0097567D" w:rsidRPr="00813CD9" w14:paraId="077D701A" w14:textId="77777777" w:rsidTr="00242007">
        <w:trPr>
          <w:jc w:val="center"/>
          <w:ins w:id="299" w:author="Huawei-Yaping" w:date="2022-01-21T11:45:00Z"/>
        </w:trPr>
        <w:tc>
          <w:tcPr>
            <w:tcW w:w="1171" w:type="dxa"/>
            <w:tcBorders>
              <w:top w:val="single" w:sz="4" w:space="0" w:color="auto"/>
              <w:left w:val="single" w:sz="4" w:space="0" w:color="auto"/>
              <w:bottom w:val="single" w:sz="4" w:space="0" w:color="auto"/>
              <w:right w:val="single" w:sz="4" w:space="0" w:color="auto"/>
            </w:tcBorders>
          </w:tcPr>
          <w:p w14:paraId="7239183C" w14:textId="012F6F1F" w:rsidR="0097567D" w:rsidRPr="00813CD9" w:rsidRDefault="0097567D" w:rsidP="0097567D">
            <w:pPr>
              <w:pStyle w:val="TAL"/>
              <w:rPr>
                <w:ins w:id="300" w:author="Huawei-Yaping" w:date="2022-01-21T11:45:00Z"/>
                <w:rFonts w:cs="Arial"/>
              </w:rPr>
            </w:pPr>
            <w:ins w:id="301" w:author="Huawei-Yaping" w:date="2022-01-21T11:46:00Z">
              <w:r>
                <w:rPr>
                  <w:rFonts w:cs="Arial" w:hint="eastAsia"/>
                  <w:lang w:eastAsia="zh-CN"/>
                </w:rPr>
                <w:t>4</w:t>
              </w:r>
              <w:r>
                <w:rPr>
                  <w:rFonts w:cs="Arial"/>
                  <w:lang w:eastAsia="zh-CN"/>
                </w:rPr>
                <w:t>.6.7.2</w:t>
              </w:r>
            </w:ins>
          </w:p>
        </w:tc>
        <w:tc>
          <w:tcPr>
            <w:tcW w:w="4519" w:type="dxa"/>
            <w:tcBorders>
              <w:top w:val="single" w:sz="4" w:space="0" w:color="auto"/>
              <w:left w:val="single" w:sz="4" w:space="0" w:color="auto"/>
              <w:bottom w:val="single" w:sz="4" w:space="0" w:color="auto"/>
              <w:right w:val="single" w:sz="4" w:space="0" w:color="auto"/>
            </w:tcBorders>
          </w:tcPr>
          <w:p w14:paraId="1363A5F8" w14:textId="1D58C2C6" w:rsidR="0097567D" w:rsidRPr="00813CD9" w:rsidRDefault="0097567D" w:rsidP="0097567D">
            <w:pPr>
              <w:pStyle w:val="TAL"/>
              <w:rPr>
                <w:ins w:id="302" w:author="Huawei-Yaping" w:date="2022-01-21T11:45:00Z"/>
                <w:rFonts w:cs="Arial"/>
              </w:rPr>
            </w:pPr>
            <w:ins w:id="303" w:author="Huawei-Yaping" w:date="2022-01-21T11:48:00Z">
              <w:r w:rsidRPr="002A717D">
                <w:rPr>
                  <w:snapToGrid w:val="0"/>
                </w:rPr>
                <w:t>EN-DC FR1 SSB based CMR and dedicated IMR L1-SINR measurement in DRX</w:t>
              </w:r>
            </w:ins>
          </w:p>
        </w:tc>
        <w:tc>
          <w:tcPr>
            <w:tcW w:w="850" w:type="dxa"/>
            <w:tcBorders>
              <w:top w:val="single" w:sz="4" w:space="0" w:color="auto"/>
              <w:left w:val="single" w:sz="4" w:space="0" w:color="auto"/>
              <w:bottom w:val="single" w:sz="4" w:space="0" w:color="auto"/>
              <w:right w:val="single" w:sz="4" w:space="0" w:color="auto"/>
            </w:tcBorders>
          </w:tcPr>
          <w:p w14:paraId="70E2CB6B" w14:textId="28988CEB" w:rsidR="0097567D" w:rsidRPr="00813CD9" w:rsidRDefault="0097567D" w:rsidP="0097567D">
            <w:pPr>
              <w:pStyle w:val="TAC"/>
              <w:rPr>
                <w:ins w:id="304" w:author="Huawei-Yaping" w:date="2022-01-21T11:45:00Z"/>
              </w:rPr>
            </w:pPr>
            <w:ins w:id="305" w:author="Huawei-Yaping" w:date="2022-01-21T11:46:00Z">
              <w:r w:rsidRPr="00813CD9">
                <w:t>Rel-1</w:t>
              </w:r>
              <w:r>
                <w:t>6</w:t>
              </w:r>
            </w:ins>
          </w:p>
        </w:tc>
        <w:tc>
          <w:tcPr>
            <w:tcW w:w="1134" w:type="dxa"/>
            <w:tcBorders>
              <w:top w:val="single" w:sz="4" w:space="0" w:color="auto"/>
              <w:left w:val="single" w:sz="4" w:space="0" w:color="auto"/>
              <w:bottom w:val="single" w:sz="4" w:space="0" w:color="auto"/>
              <w:right w:val="single" w:sz="4" w:space="0" w:color="auto"/>
            </w:tcBorders>
          </w:tcPr>
          <w:p w14:paraId="47A2CE24" w14:textId="622C2099" w:rsidR="0097567D" w:rsidRPr="00813CD9" w:rsidRDefault="00263291" w:rsidP="00263291">
            <w:pPr>
              <w:pStyle w:val="TAL"/>
              <w:rPr>
                <w:ins w:id="306" w:author="Huawei-Yaping" w:date="2022-01-21T11:45:00Z"/>
              </w:rPr>
            </w:pPr>
            <w:ins w:id="307" w:author="Huawei-Yaping" w:date="2022-01-21T14:11:00Z">
              <w:r>
                <w:t>Cxx2</w:t>
              </w:r>
            </w:ins>
          </w:p>
        </w:tc>
        <w:tc>
          <w:tcPr>
            <w:tcW w:w="3092" w:type="dxa"/>
            <w:tcBorders>
              <w:top w:val="single" w:sz="4" w:space="0" w:color="auto"/>
              <w:left w:val="single" w:sz="4" w:space="0" w:color="auto"/>
              <w:bottom w:val="single" w:sz="4" w:space="0" w:color="auto"/>
              <w:right w:val="single" w:sz="4" w:space="0" w:color="auto"/>
            </w:tcBorders>
          </w:tcPr>
          <w:p w14:paraId="4BCB2819" w14:textId="5CBAC17F" w:rsidR="0097567D" w:rsidRPr="00813CD9" w:rsidRDefault="0097567D" w:rsidP="001A4AF0">
            <w:pPr>
              <w:pStyle w:val="TAL"/>
              <w:rPr>
                <w:ins w:id="308" w:author="Huawei-Yaping" w:date="2022-01-21T11:45:00Z"/>
              </w:rPr>
            </w:pPr>
            <w:ins w:id="309" w:author="Huawei-Yaping" w:date="2022-01-21T11:48:00Z">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Pr>
                  <w:rFonts w:eastAsia="宋体"/>
                  <w:lang w:eastAsia="zh-CN"/>
                </w:rPr>
                <w:t xml:space="preserve"> </w:t>
              </w:r>
            </w:ins>
            <w:ins w:id="310" w:author="Huawei-Yaping" w:date="2022-01-21T14:23:00Z">
              <w:r w:rsidR="001D7396" w:rsidRPr="00813CD9">
                <w:rPr>
                  <w:lang w:eastAsia="zh-CN"/>
                </w:rPr>
                <w:t>and long DRX cycle</w:t>
              </w:r>
              <w:r w:rsidR="001D7396">
                <w:rPr>
                  <w:rFonts w:eastAsia="宋体"/>
                  <w:lang w:eastAsia="zh-CN"/>
                </w:rPr>
                <w:t xml:space="preserve"> </w:t>
              </w:r>
            </w:ins>
            <w:ins w:id="311" w:author="Huawei-Yaping" w:date="2022-01-21T11:48:00Z">
              <w:r>
                <w:rPr>
                  <w:rFonts w:eastAsia="宋体"/>
                  <w:lang w:eastAsia="zh-CN"/>
                </w:rPr>
                <w:t>and</w:t>
              </w:r>
              <w:r w:rsidRPr="001F4300">
                <w:rPr>
                  <w:bCs/>
                  <w:iCs/>
                </w:rPr>
                <w:t xml:space="preserve"> L1-SINR measurement</w:t>
              </w:r>
              <w:r>
                <w:rPr>
                  <w:bCs/>
                  <w:iCs/>
                </w:rPr>
                <w:t xml:space="preserve"> based on </w:t>
              </w:r>
            </w:ins>
            <w:ins w:id="312" w:author="Huawei-Yaping" w:date="2022-01-21T14:14:00Z">
              <w:r w:rsidR="001A4AF0">
                <w:rPr>
                  <w:rFonts w:cs="Arial"/>
                  <w:szCs w:val="18"/>
                </w:rPr>
                <w:t>SSB</w:t>
              </w:r>
            </w:ins>
            <w:ins w:id="313" w:author="Huawei-Yaping" w:date="2022-01-21T11:48:00Z">
              <w:r w:rsidRPr="001F4300">
                <w:rPr>
                  <w:rFonts w:cs="Arial"/>
                  <w:szCs w:val="18"/>
                </w:rPr>
                <w:t xml:space="preserve"> as CMR </w:t>
              </w:r>
            </w:ins>
            <w:ins w:id="314" w:author="Huawei-Yaping" w:date="2022-01-21T14:14:00Z">
              <w:r w:rsidR="001A4AF0">
                <w:rPr>
                  <w:rFonts w:cs="Arial"/>
                  <w:szCs w:val="18"/>
                </w:rPr>
                <w:t xml:space="preserve">and </w:t>
              </w:r>
            </w:ins>
            <w:ins w:id="315" w:author="Huawei-Yaping" w:date="2022-01-21T14:15:00Z">
              <w:r w:rsidR="001A4AF0" w:rsidRPr="002A717D">
                <w:rPr>
                  <w:snapToGrid w:val="0"/>
                </w:rPr>
                <w:t xml:space="preserve">dedicated </w:t>
              </w:r>
            </w:ins>
            <w:ins w:id="316" w:author="Huawei-Yaping" w:date="2022-01-21T14:14:00Z">
              <w:r w:rsidR="001A4AF0">
                <w:rPr>
                  <w:rFonts w:cs="Arial"/>
                  <w:szCs w:val="18"/>
                </w:rPr>
                <w:t>CSI-IM as IMR</w:t>
              </w:r>
            </w:ins>
          </w:p>
        </w:tc>
        <w:tc>
          <w:tcPr>
            <w:tcW w:w="2181" w:type="dxa"/>
            <w:tcBorders>
              <w:top w:val="single" w:sz="4" w:space="0" w:color="auto"/>
              <w:left w:val="single" w:sz="4" w:space="0" w:color="auto"/>
              <w:bottom w:val="single" w:sz="4" w:space="0" w:color="auto"/>
              <w:right w:val="single" w:sz="4" w:space="0" w:color="auto"/>
            </w:tcBorders>
          </w:tcPr>
          <w:p w14:paraId="4BCE2BEF" w14:textId="77777777" w:rsidR="0097567D" w:rsidRPr="00813CD9" w:rsidRDefault="0097567D" w:rsidP="0097567D">
            <w:pPr>
              <w:pStyle w:val="TAL"/>
              <w:rPr>
                <w:ins w:id="317" w:author="Huawei-Yaping" w:date="2022-01-21T11:45:00Z"/>
                <w:lang w:eastAsia="zh-CN"/>
              </w:rPr>
            </w:pPr>
          </w:p>
        </w:tc>
        <w:tc>
          <w:tcPr>
            <w:tcW w:w="1363" w:type="dxa"/>
            <w:tcBorders>
              <w:top w:val="single" w:sz="4" w:space="0" w:color="auto"/>
              <w:left w:val="single" w:sz="4" w:space="0" w:color="auto"/>
              <w:bottom w:val="single" w:sz="4" w:space="0" w:color="auto"/>
              <w:right w:val="single" w:sz="4" w:space="0" w:color="auto"/>
            </w:tcBorders>
          </w:tcPr>
          <w:p w14:paraId="3B29E18D" w14:textId="77777777" w:rsidR="0097567D" w:rsidRPr="00813CD9" w:rsidRDefault="0097567D" w:rsidP="0097567D">
            <w:pPr>
              <w:pStyle w:val="TAL"/>
              <w:rPr>
                <w:ins w:id="318" w:author="Huawei-Yaping" w:date="2022-01-21T12:01:00Z"/>
              </w:rPr>
            </w:pPr>
            <w:ins w:id="319" w:author="Huawei-Yaping" w:date="2022-01-21T12:01:00Z">
              <w:r w:rsidRPr="00813CD9">
                <w:t>2Rx</w:t>
              </w:r>
            </w:ins>
          </w:p>
          <w:p w14:paraId="3F785C65" w14:textId="50BEBE95" w:rsidR="0097567D" w:rsidRPr="00813CD9" w:rsidRDefault="0097567D" w:rsidP="0097567D">
            <w:pPr>
              <w:pStyle w:val="TAL"/>
              <w:rPr>
                <w:ins w:id="320" w:author="Huawei-Yaping" w:date="2022-01-21T11:45:00Z"/>
              </w:rPr>
            </w:pPr>
            <w:ins w:id="321" w:author="Huawei-Yaping" w:date="2022-01-21T12:01:00Z">
              <w:r w:rsidRPr="00813CD9">
                <w:t>4Rx</w:t>
              </w:r>
            </w:ins>
          </w:p>
        </w:tc>
      </w:tr>
      <w:tr w:rsidR="0097567D" w:rsidRPr="00813CD9" w14:paraId="777848B7" w14:textId="77777777" w:rsidTr="00242007">
        <w:trPr>
          <w:jc w:val="center"/>
          <w:ins w:id="322" w:author="Huawei-Yaping" w:date="2022-01-21T11:45:00Z"/>
        </w:trPr>
        <w:tc>
          <w:tcPr>
            <w:tcW w:w="1171" w:type="dxa"/>
            <w:tcBorders>
              <w:top w:val="single" w:sz="4" w:space="0" w:color="auto"/>
              <w:left w:val="single" w:sz="4" w:space="0" w:color="auto"/>
              <w:bottom w:val="single" w:sz="4" w:space="0" w:color="auto"/>
              <w:right w:val="single" w:sz="4" w:space="0" w:color="auto"/>
            </w:tcBorders>
          </w:tcPr>
          <w:p w14:paraId="72424E03" w14:textId="54A61131" w:rsidR="0097567D" w:rsidRPr="00813CD9" w:rsidRDefault="0097567D" w:rsidP="0097567D">
            <w:pPr>
              <w:pStyle w:val="TAL"/>
              <w:rPr>
                <w:ins w:id="323" w:author="Huawei-Yaping" w:date="2022-01-21T11:45:00Z"/>
                <w:rFonts w:cs="Arial"/>
              </w:rPr>
            </w:pPr>
            <w:ins w:id="324" w:author="Huawei-Yaping" w:date="2022-01-21T11:46:00Z">
              <w:r>
                <w:rPr>
                  <w:rFonts w:cs="Arial" w:hint="eastAsia"/>
                  <w:lang w:eastAsia="zh-CN"/>
                </w:rPr>
                <w:t>4</w:t>
              </w:r>
              <w:r>
                <w:rPr>
                  <w:rFonts w:cs="Arial"/>
                  <w:lang w:eastAsia="zh-CN"/>
                </w:rPr>
                <w:t>.6.7.3</w:t>
              </w:r>
            </w:ins>
          </w:p>
        </w:tc>
        <w:tc>
          <w:tcPr>
            <w:tcW w:w="4519" w:type="dxa"/>
            <w:tcBorders>
              <w:top w:val="single" w:sz="4" w:space="0" w:color="auto"/>
              <w:left w:val="single" w:sz="4" w:space="0" w:color="auto"/>
              <w:bottom w:val="single" w:sz="4" w:space="0" w:color="auto"/>
              <w:right w:val="single" w:sz="4" w:space="0" w:color="auto"/>
            </w:tcBorders>
          </w:tcPr>
          <w:p w14:paraId="74B7CE9C" w14:textId="06BD4422" w:rsidR="0097567D" w:rsidRPr="00813CD9" w:rsidRDefault="0097567D" w:rsidP="0097567D">
            <w:pPr>
              <w:pStyle w:val="TAL"/>
              <w:rPr>
                <w:ins w:id="325" w:author="Huawei-Yaping" w:date="2022-01-21T11:45:00Z"/>
                <w:rFonts w:cs="Arial"/>
              </w:rPr>
            </w:pPr>
            <w:ins w:id="326" w:author="Huawei-Yaping" w:date="2022-01-21T11:48:00Z">
              <w:r w:rsidRPr="002A717D">
                <w:rPr>
                  <w:snapToGrid w:val="0"/>
                </w:rPr>
                <w:t>EN-DC FR1 CSI-RS based CMR and dedicated IMR L1-SINR measurement in DRX</w:t>
              </w:r>
            </w:ins>
          </w:p>
        </w:tc>
        <w:tc>
          <w:tcPr>
            <w:tcW w:w="850" w:type="dxa"/>
            <w:tcBorders>
              <w:top w:val="single" w:sz="4" w:space="0" w:color="auto"/>
              <w:left w:val="single" w:sz="4" w:space="0" w:color="auto"/>
              <w:bottom w:val="single" w:sz="4" w:space="0" w:color="auto"/>
              <w:right w:val="single" w:sz="4" w:space="0" w:color="auto"/>
            </w:tcBorders>
          </w:tcPr>
          <w:p w14:paraId="4A7E2AE3" w14:textId="0D8CCC53" w:rsidR="0097567D" w:rsidRPr="00813CD9" w:rsidRDefault="0097567D" w:rsidP="0097567D">
            <w:pPr>
              <w:pStyle w:val="TAC"/>
              <w:rPr>
                <w:ins w:id="327" w:author="Huawei-Yaping" w:date="2022-01-21T11:45:00Z"/>
              </w:rPr>
            </w:pPr>
            <w:ins w:id="328" w:author="Huawei-Yaping" w:date="2022-01-21T11:46:00Z">
              <w:r w:rsidRPr="00813CD9">
                <w:t>Rel-1</w:t>
              </w:r>
              <w:r>
                <w:t>6</w:t>
              </w:r>
            </w:ins>
          </w:p>
        </w:tc>
        <w:tc>
          <w:tcPr>
            <w:tcW w:w="1134" w:type="dxa"/>
            <w:tcBorders>
              <w:top w:val="single" w:sz="4" w:space="0" w:color="auto"/>
              <w:left w:val="single" w:sz="4" w:space="0" w:color="auto"/>
              <w:bottom w:val="single" w:sz="4" w:space="0" w:color="auto"/>
              <w:right w:val="single" w:sz="4" w:space="0" w:color="auto"/>
            </w:tcBorders>
          </w:tcPr>
          <w:p w14:paraId="654015D0" w14:textId="4F58A6FE" w:rsidR="0097567D" w:rsidRPr="00813CD9" w:rsidRDefault="00263291" w:rsidP="00263291">
            <w:pPr>
              <w:pStyle w:val="TAL"/>
              <w:rPr>
                <w:ins w:id="329" w:author="Huawei-Yaping" w:date="2022-01-21T11:45:00Z"/>
              </w:rPr>
            </w:pPr>
            <w:ins w:id="330" w:author="Huawei-Yaping" w:date="2022-01-21T14:11:00Z">
              <w:r>
                <w:t>Cxx3</w:t>
              </w:r>
            </w:ins>
          </w:p>
        </w:tc>
        <w:tc>
          <w:tcPr>
            <w:tcW w:w="3092" w:type="dxa"/>
            <w:tcBorders>
              <w:top w:val="single" w:sz="4" w:space="0" w:color="auto"/>
              <w:left w:val="single" w:sz="4" w:space="0" w:color="auto"/>
              <w:bottom w:val="single" w:sz="4" w:space="0" w:color="auto"/>
              <w:right w:val="single" w:sz="4" w:space="0" w:color="auto"/>
            </w:tcBorders>
          </w:tcPr>
          <w:p w14:paraId="6691B41D" w14:textId="5F9C0ADF" w:rsidR="0097567D" w:rsidRPr="00813CD9" w:rsidRDefault="0097567D" w:rsidP="001A4AF0">
            <w:pPr>
              <w:pStyle w:val="TAL"/>
              <w:rPr>
                <w:ins w:id="331" w:author="Huawei-Yaping" w:date="2022-01-21T11:45:00Z"/>
              </w:rPr>
            </w:pPr>
            <w:ins w:id="332" w:author="Huawei-Yaping" w:date="2022-01-21T11:48:00Z">
              <w:r w:rsidRPr="00813CD9">
                <w:t>UE</w:t>
              </w:r>
              <w:r w:rsidRPr="00813CD9">
                <w:rPr>
                  <w:rFonts w:eastAsia="宋体"/>
                  <w:lang w:eastAsia="zh-CN"/>
                </w:rPr>
                <w:t>s</w:t>
              </w:r>
              <w:r w:rsidRPr="00813CD9">
                <w:t xml:space="preserve"> supporting EN-DC</w:t>
              </w:r>
              <w:r w:rsidRPr="00813CD9">
                <w:rPr>
                  <w:rFonts w:eastAsia="宋体"/>
                  <w:lang w:eastAsia="zh-CN"/>
                </w:rPr>
                <w:t xml:space="preserve"> FR1</w:t>
              </w:r>
              <w:r>
                <w:rPr>
                  <w:rFonts w:eastAsia="宋体"/>
                  <w:lang w:eastAsia="zh-CN"/>
                </w:rPr>
                <w:t xml:space="preserve"> </w:t>
              </w:r>
            </w:ins>
            <w:ins w:id="333" w:author="Huawei-Yaping" w:date="2022-01-21T14:23:00Z">
              <w:r w:rsidR="001D7396" w:rsidRPr="00813CD9">
                <w:rPr>
                  <w:lang w:eastAsia="zh-CN"/>
                </w:rPr>
                <w:t>and long DRX cycle</w:t>
              </w:r>
              <w:r w:rsidR="001D7396">
                <w:rPr>
                  <w:rFonts w:eastAsia="宋体"/>
                  <w:lang w:eastAsia="zh-CN"/>
                </w:rPr>
                <w:t xml:space="preserve"> </w:t>
              </w:r>
            </w:ins>
            <w:ins w:id="334" w:author="Huawei-Yaping" w:date="2022-01-21T11:48:00Z">
              <w:r>
                <w:rPr>
                  <w:rFonts w:eastAsia="宋体"/>
                  <w:lang w:eastAsia="zh-CN"/>
                </w:rPr>
                <w:t>and</w:t>
              </w:r>
              <w:r w:rsidRPr="001F4300">
                <w:rPr>
                  <w:bCs/>
                  <w:iCs/>
                </w:rPr>
                <w:t xml:space="preserve"> L1-SINR measurement</w:t>
              </w:r>
              <w:r>
                <w:rPr>
                  <w:bCs/>
                  <w:iCs/>
                </w:rPr>
                <w:t xml:space="preserve"> based on </w:t>
              </w:r>
              <w:r w:rsidRPr="001F4300">
                <w:rPr>
                  <w:rFonts w:cs="Arial"/>
                  <w:szCs w:val="18"/>
                </w:rPr>
                <w:t xml:space="preserve">CSI-RS as CMR </w:t>
              </w:r>
            </w:ins>
            <w:ins w:id="335" w:author="Huawei-Yaping" w:date="2022-01-21T14:14:00Z">
              <w:r w:rsidR="001A4AF0">
                <w:rPr>
                  <w:rFonts w:cs="Arial"/>
                  <w:szCs w:val="18"/>
                </w:rPr>
                <w:t xml:space="preserve">and </w:t>
              </w:r>
            </w:ins>
            <w:ins w:id="336" w:author="Huawei-Yaping" w:date="2022-01-21T14:16:00Z">
              <w:r w:rsidR="001A4AF0" w:rsidRPr="002A717D">
                <w:rPr>
                  <w:snapToGrid w:val="0"/>
                </w:rPr>
                <w:t xml:space="preserve">dedicated </w:t>
              </w:r>
            </w:ins>
            <w:ins w:id="337" w:author="Huawei-Yaping" w:date="2022-01-21T14:14:00Z">
              <w:r w:rsidR="001A4AF0">
                <w:rPr>
                  <w:rFonts w:cs="Arial"/>
                  <w:szCs w:val="18"/>
                </w:rPr>
                <w:t>CSI-RS as</w:t>
              </w:r>
            </w:ins>
            <w:ins w:id="338" w:author="Huawei-Yaping" w:date="2022-01-21T11:48:00Z">
              <w:r w:rsidRPr="001F4300">
                <w:rPr>
                  <w:rFonts w:cs="Arial"/>
                  <w:szCs w:val="18"/>
                </w:rPr>
                <w:t xml:space="preserve"> IMR</w:t>
              </w:r>
            </w:ins>
          </w:p>
        </w:tc>
        <w:tc>
          <w:tcPr>
            <w:tcW w:w="2181" w:type="dxa"/>
            <w:tcBorders>
              <w:top w:val="single" w:sz="4" w:space="0" w:color="auto"/>
              <w:left w:val="single" w:sz="4" w:space="0" w:color="auto"/>
              <w:bottom w:val="single" w:sz="4" w:space="0" w:color="auto"/>
              <w:right w:val="single" w:sz="4" w:space="0" w:color="auto"/>
            </w:tcBorders>
          </w:tcPr>
          <w:p w14:paraId="7EB7976B" w14:textId="77777777" w:rsidR="0097567D" w:rsidRPr="00813CD9" w:rsidRDefault="0097567D" w:rsidP="0097567D">
            <w:pPr>
              <w:pStyle w:val="TAL"/>
              <w:rPr>
                <w:ins w:id="339" w:author="Huawei-Yaping" w:date="2022-01-21T11:45:00Z"/>
                <w:lang w:eastAsia="zh-CN"/>
              </w:rPr>
            </w:pPr>
          </w:p>
        </w:tc>
        <w:tc>
          <w:tcPr>
            <w:tcW w:w="1363" w:type="dxa"/>
            <w:tcBorders>
              <w:top w:val="single" w:sz="4" w:space="0" w:color="auto"/>
              <w:left w:val="single" w:sz="4" w:space="0" w:color="auto"/>
              <w:bottom w:val="single" w:sz="4" w:space="0" w:color="auto"/>
              <w:right w:val="single" w:sz="4" w:space="0" w:color="auto"/>
            </w:tcBorders>
          </w:tcPr>
          <w:p w14:paraId="290CAA24" w14:textId="77777777" w:rsidR="0097567D" w:rsidRPr="00813CD9" w:rsidRDefault="0097567D" w:rsidP="0097567D">
            <w:pPr>
              <w:pStyle w:val="TAL"/>
              <w:rPr>
                <w:ins w:id="340" w:author="Huawei-Yaping" w:date="2022-01-21T12:01:00Z"/>
              </w:rPr>
            </w:pPr>
            <w:ins w:id="341" w:author="Huawei-Yaping" w:date="2022-01-21T12:01:00Z">
              <w:r w:rsidRPr="00813CD9">
                <w:t>2Rx</w:t>
              </w:r>
            </w:ins>
          </w:p>
          <w:p w14:paraId="6438F0BC" w14:textId="65E7DED3" w:rsidR="0097567D" w:rsidRPr="00813CD9" w:rsidRDefault="0097567D" w:rsidP="0097567D">
            <w:pPr>
              <w:pStyle w:val="TAL"/>
              <w:rPr>
                <w:ins w:id="342" w:author="Huawei-Yaping" w:date="2022-01-21T11:45:00Z"/>
              </w:rPr>
            </w:pPr>
            <w:ins w:id="343" w:author="Huawei-Yaping" w:date="2022-01-21T12:01:00Z">
              <w:r w:rsidRPr="00813CD9">
                <w:t>4Rx</w:t>
              </w:r>
            </w:ins>
          </w:p>
        </w:tc>
      </w:tr>
      <w:tr w:rsidR="009C7A75" w:rsidRPr="00813CD9" w14:paraId="2D17BFB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C07467" w14:textId="77777777" w:rsidR="009C7A75" w:rsidRPr="00813CD9" w:rsidRDefault="009C7A75" w:rsidP="009C7A75">
            <w:pPr>
              <w:pStyle w:val="TAL"/>
              <w:rPr>
                <w:b/>
              </w:rPr>
            </w:pPr>
            <w:r w:rsidRPr="00813CD9">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3E5C78" w14:textId="77777777" w:rsidR="009C7A75" w:rsidRPr="00813CD9" w:rsidRDefault="009C7A75" w:rsidP="009C7A75">
            <w:pPr>
              <w:pStyle w:val="TAL"/>
              <w:rPr>
                <w:b/>
              </w:rPr>
            </w:pPr>
            <w:r w:rsidRPr="00813CD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6E6B9E"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236856"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B668035"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65170B5"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5DA88C" w14:textId="77777777" w:rsidR="009C7A75" w:rsidRPr="00813CD9" w:rsidRDefault="009C7A75" w:rsidP="009C7A75">
            <w:pPr>
              <w:pStyle w:val="TAL"/>
              <w:rPr>
                <w:b/>
              </w:rPr>
            </w:pPr>
          </w:p>
        </w:tc>
      </w:tr>
      <w:tr w:rsidR="009C7A75" w:rsidRPr="00813CD9" w14:paraId="71F17B85"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2222C1" w14:textId="77777777" w:rsidR="009C7A75" w:rsidRPr="00813CD9" w:rsidRDefault="009C7A75" w:rsidP="009C7A75">
            <w:pPr>
              <w:pStyle w:val="TAL"/>
              <w:rPr>
                <w:b/>
              </w:rPr>
            </w:pPr>
            <w:r w:rsidRPr="00813CD9">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9BE8BB" w14:textId="77777777" w:rsidR="009C7A75" w:rsidRPr="00813CD9" w:rsidRDefault="009C7A75" w:rsidP="009C7A75">
            <w:pPr>
              <w:pStyle w:val="TAL"/>
              <w:rPr>
                <w:b/>
              </w:rPr>
            </w:pPr>
            <w:r w:rsidRPr="00813CD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3C24A1"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560509"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80C0E3A"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18A8662"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524A18" w14:textId="77777777" w:rsidR="009C7A75" w:rsidRPr="00813CD9" w:rsidRDefault="009C7A75" w:rsidP="009C7A75">
            <w:pPr>
              <w:pStyle w:val="TAL"/>
              <w:rPr>
                <w:b/>
              </w:rPr>
            </w:pPr>
          </w:p>
        </w:tc>
      </w:tr>
      <w:tr w:rsidR="009C7A75" w:rsidRPr="00813CD9" w14:paraId="5FBFC168"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1C805F" w14:textId="77777777" w:rsidR="009C7A75" w:rsidRPr="00813CD9" w:rsidRDefault="009C7A75" w:rsidP="009C7A75">
            <w:pPr>
              <w:pStyle w:val="TAL"/>
              <w:rPr>
                <w:b/>
              </w:rPr>
            </w:pPr>
            <w:r w:rsidRPr="00813CD9">
              <w:rPr>
                <w:b/>
              </w:rPr>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759B72" w14:textId="77777777" w:rsidR="009C7A75" w:rsidRPr="00813CD9" w:rsidRDefault="009C7A75" w:rsidP="009C7A75">
            <w:pPr>
              <w:pStyle w:val="TAL"/>
              <w:rPr>
                <w:b/>
              </w:rPr>
            </w:pPr>
            <w:r w:rsidRPr="00813CD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D94393"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022C1A"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262C925"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2CB7944"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F80409" w14:textId="77777777" w:rsidR="009C7A75" w:rsidRPr="00813CD9" w:rsidRDefault="009C7A75" w:rsidP="009C7A75">
            <w:pPr>
              <w:pStyle w:val="TAL"/>
              <w:rPr>
                <w:b/>
              </w:rPr>
            </w:pPr>
          </w:p>
        </w:tc>
      </w:tr>
      <w:tr w:rsidR="009C7A75" w:rsidRPr="00813CD9" w14:paraId="5D487731"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5A6BA173" w14:textId="77777777" w:rsidR="009C7A75" w:rsidRPr="00813CD9" w:rsidRDefault="009C7A75" w:rsidP="009C7A75">
            <w:pPr>
              <w:pStyle w:val="TAL"/>
            </w:pPr>
            <w:r w:rsidRPr="00813CD9">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6E1D9D7A" w14:textId="77777777" w:rsidR="009C7A75" w:rsidRPr="00813CD9" w:rsidRDefault="009C7A75" w:rsidP="009C7A75">
            <w:pPr>
              <w:pStyle w:val="TAL"/>
            </w:pPr>
            <w:r w:rsidRPr="00813CD9">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12F5652" w14:textId="77777777" w:rsidR="009C7A75" w:rsidRPr="00813CD9" w:rsidRDefault="009C7A75" w:rsidP="009C7A75">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0F4B27" w14:textId="77777777" w:rsidR="009C7A75" w:rsidRPr="00813CD9" w:rsidRDefault="009C7A75" w:rsidP="009C7A75">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35C2D5F6"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E970597"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BE2B1A" w14:textId="77777777" w:rsidR="009C7A75" w:rsidRPr="00813CD9" w:rsidRDefault="009C7A75" w:rsidP="009C7A75">
            <w:pPr>
              <w:pStyle w:val="TAL"/>
            </w:pPr>
            <w:r w:rsidRPr="00813CD9">
              <w:t>2Rx</w:t>
            </w:r>
          </w:p>
          <w:p w14:paraId="64885597" w14:textId="77777777" w:rsidR="009C7A75" w:rsidRPr="00813CD9" w:rsidRDefault="009C7A75" w:rsidP="009C7A75">
            <w:pPr>
              <w:pStyle w:val="TAL"/>
            </w:pPr>
            <w:r w:rsidRPr="00813CD9">
              <w:t>4Rx</w:t>
            </w:r>
          </w:p>
        </w:tc>
      </w:tr>
      <w:tr w:rsidR="009C7A75" w:rsidRPr="00813CD9" w14:paraId="398B2FF9"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40117DE0" w14:textId="77777777" w:rsidR="009C7A75" w:rsidRPr="00813CD9" w:rsidRDefault="009C7A75" w:rsidP="009C7A75">
            <w:pPr>
              <w:pStyle w:val="TAL"/>
            </w:pPr>
            <w:r w:rsidRPr="00813CD9">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7A16C380" w14:textId="77777777" w:rsidR="009C7A75" w:rsidRPr="00813CD9" w:rsidRDefault="009C7A75" w:rsidP="009C7A75">
            <w:pPr>
              <w:pStyle w:val="TAL"/>
            </w:pPr>
            <w:r w:rsidRPr="00813CD9">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657107E" w14:textId="77777777" w:rsidR="009C7A75" w:rsidRPr="00813CD9" w:rsidRDefault="009C7A75" w:rsidP="009C7A75">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208983" w14:textId="77777777" w:rsidR="009C7A75" w:rsidRPr="00813CD9" w:rsidRDefault="009C7A75" w:rsidP="009C7A75">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C485B54"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EE47F34"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F0D7FD" w14:textId="77777777" w:rsidR="009C7A75" w:rsidRPr="00813CD9" w:rsidRDefault="009C7A75" w:rsidP="009C7A75">
            <w:pPr>
              <w:pStyle w:val="TAL"/>
            </w:pPr>
            <w:r w:rsidRPr="00813CD9">
              <w:t>2Rx</w:t>
            </w:r>
          </w:p>
          <w:p w14:paraId="089AE68C" w14:textId="77777777" w:rsidR="009C7A75" w:rsidRPr="00813CD9" w:rsidRDefault="009C7A75" w:rsidP="009C7A75">
            <w:pPr>
              <w:pStyle w:val="TAL"/>
            </w:pPr>
            <w:r w:rsidRPr="00813CD9">
              <w:t>4Rx</w:t>
            </w:r>
          </w:p>
        </w:tc>
      </w:tr>
      <w:tr w:rsidR="009C7A75" w:rsidRPr="00813CD9" w14:paraId="502B013D"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BC3641" w14:textId="77777777" w:rsidR="009C7A75" w:rsidRPr="00813CD9" w:rsidRDefault="009C7A75" w:rsidP="009C7A75">
            <w:pPr>
              <w:pStyle w:val="TAL"/>
              <w:rPr>
                <w:b/>
              </w:rPr>
            </w:pPr>
            <w:r w:rsidRPr="00813CD9">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7A2A6F" w14:textId="77777777" w:rsidR="009C7A75" w:rsidRPr="00813CD9" w:rsidRDefault="009C7A75" w:rsidP="009C7A75">
            <w:pPr>
              <w:pStyle w:val="TAL"/>
              <w:rPr>
                <w:b/>
              </w:rPr>
            </w:pPr>
            <w:r w:rsidRPr="00813CD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BAE7D2"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5C5B1A"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21FB8EF"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6065D0C"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2C865B" w14:textId="77777777" w:rsidR="009C7A75" w:rsidRPr="00813CD9" w:rsidRDefault="009C7A75" w:rsidP="009C7A75">
            <w:pPr>
              <w:pStyle w:val="TAL"/>
              <w:rPr>
                <w:b/>
              </w:rPr>
            </w:pPr>
          </w:p>
        </w:tc>
      </w:tr>
      <w:tr w:rsidR="009C7A75" w:rsidRPr="00813CD9" w14:paraId="54455F0F"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1CDB5322" w14:textId="77777777" w:rsidR="009C7A75" w:rsidRPr="00813CD9" w:rsidRDefault="009C7A75" w:rsidP="009C7A75">
            <w:pPr>
              <w:pStyle w:val="TAL"/>
            </w:pPr>
            <w:r w:rsidRPr="00813CD9">
              <w:rPr>
                <w:lang w:eastAsia="zh-CN"/>
              </w:rPr>
              <w:lastRenderedPageBreak/>
              <w:t>4.7.1.2.1</w:t>
            </w:r>
          </w:p>
        </w:tc>
        <w:tc>
          <w:tcPr>
            <w:tcW w:w="4519" w:type="dxa"/>
            <w:tcBorders>
              <w:top w:val="single" w:sz="4" w:space="0" w:color="auto"/>
              <w:left w:val="single" w:sz="4" w:space="0" w:color="auto"/>
              <w:bottom w:val="single" w:sz="4" w:space="0" w:color="auto"/>
              <w:right w:val="single" w:sz="4" w:space="0" w:color="auto"/>
            </w:tcBorders>
            <w:hideMark/>
          </w:tcPr>
          <w:p w14:paraId="25110E41" w14:textId="77777777" w:rsidR="009C7A75" w:rsidRPr="00813CD9" w:rsidRDefault="009C7A75" w:rsidP="009C7A75">
            <w:pPr>
              <w:pStyle w:val="TAL"/>
            </w:pPr>
            <w:r w:rsidRPr="00813CD9">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5C915B" w14:textId="77777777" w:rsidR="009C7A75" w:rsidRPr="00813CD9" w:rsidRDefault="009C7A75" w:rsidP="009C7A75">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411D4F" w14:textId="77777777" w:rsidR="009C7A75" w:rsidRPr="00813CD9" w:rsidRDefault="009C7A75" w:rsidP="009C7A75">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90E43F5"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351C2FA"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B1DAC6" w14:textId="77777777" w:rsidR="009C7A75" w:rsidRPr="00813CD9" w:rsidRDefault="009C7A75" w:rsidP="009C7A75">
            <w:pPr>
              <w:pStyle w:val="TAL"/>
            </w:pPr>
            <w:r w:rsidRPr="00813CD9">
              <w:t>2Rx</w:t>
            </w:r>
          </w:p>
          <w:p w14:paraId="7C228B42" w14:textId="77777777" w:rsidR="009C7A75" w:rsidRPr="00813CD9" w:rsidRDefault="009C7A75" w:rsidP="009C7A75">
            <w:pPr>
              <w:pStyle w:val="TAL"/>
            </w:pPr>
            <w:r w:rsidRPr="00813CD9">
              <w:t>4Rx</w:t>
            </w:r>
          </w:p>
        </w:tc>
      </w:tr>
      <w:tr w:rsidR="009C7A75" w:rsidRPr="00813CD9" w14:paraId="4E4EE0A0"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045CAB94" w14:textId="77777777" w:rsidR="009C7A75" w:rsidRPr="00813CD9" w:rsidRDefault="009C7A75" w:rsidP="009C7A75">
            <w:pPr>
              <w:pStyle w:val="TAL"/>
            </w:pPr>
            <w:r w:rsidRPr="00813CD9">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722EFA2B" w14:textId="77777777" w:rsidR="009C7A75" w:rsidRPr="00813CD9" w:rsidRDefault="009C7A75" w:rsidP="009C7A75">
            <w:pPr>
              <w:pStyle w:val="TAL"/>
            </w:pPr>
            <w:r w:rsidRPr="00813CD9">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4046AD" w14:textId="77777777" w:rsidR="009C7A75" w:rsidRPr="00813CD9" w:rsidRDefault="009C7A75" w:rsidP="009C7A75">
            <w:pPr>
              <w:pStyle w:val="TAC"/>
            </w:pPr>
            <w:r w:rsidRPr="00813CD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E4027C" w14:textId="77777777" w:rsidR="009C7A75" w:rsidRPr="00813CD9" w:rsidRDefault="009C7A75" w:rsidP="009C7A75">
            <w:pPr>
              <w:pStyle w:val="TAL"/>
              <w:rPr>
                <w:lang w:eastAsia="zh-CN"/>
              </w:rPr>
            </w:pPr>
            <w:r w:rsidRPr="00813CD9">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9402C42"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DEEB852"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21DB30" w14:textId="77777777" w:rsidR="009C7A75" w:rsidRPr="00813CD9" w:rsidRDefault="009C7A75" w:rsidP="009C7A75">
            <w:pPr>
              <w:pStyle w:val="TAL"/>
            </w:pPr>
            <w:r w:rsidRPr="00813CD9">
              <w:t>2Rx</w:t>
            </w:r>
          </w:p>
          <w:p w14:paraId="1FE27929" w14:textId="77777777" w:rsidR="009C7A75" w:rsidRPr="00813CD9" w:rsidRDefault="009C7A75" w:rsidP="009C7A75">
            <w:pPr>
              <w:pStyle w:val="TAL"/>
            </w:pPr>
            <w:r w:rsidRPr="00813CD9">
              <w:t>4Rx</w:t>
            </w:r>
          </w:p>
        </w:tc>
      </w:tr>
      <w:tr w:rsidR="009C7A75" w:rsidRPr="00813CD9" w14:paraId="072BC737"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0C45F2" w14:textId="77777777" w:rsidR="009C7A75" w:rsidRPr="00813CD9" w:rsidRDefault="009C7A75" w:rsidP="009C7A75">
            <w:pPr>
              <w:pStyle w:val="TAL"/>
              <w:rPr>
                <w:b/>
              </w:rPr>
            </w:pPr>
            <w:r w:rsidRPr="00813CD9">
              <w:rPr>
                <w:rFonts w:eastAsia="宋体"/>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E43D5D" w14:textId="77777777" w:rsidR="009C7A75" w:rsidRPr="00813CD9" w:rsidRDefault="009C7A75" w:rsidP="009C7A75">
            <w:pPr>
              <w:pStyle w:val="TAL"/>
              <w:rPr>
                <w:b/>
              </w:rPr>
            </w:pPr>
            <w:r w:rsidRPr="00813CD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12FA90"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236817"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F5D04E9"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E922E38"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03F06F" w14:textId="77777777" w:rsidR="009C7A75" w:rsidRPr="00813CD9" w:rsidRDefault="009C7A75" w:rsidP="009C7A75">
            <w:pPr>
              <w:pStyle w:val="TAL"/>
              <w:rPr>
                <w:b/>
              </w:rPr>
            </w:pPr>
          </w:p>
        </w:tc>
      </w:tr>
      <w:tr w:rsidR="009C7A75" w:rsidRPr="00813CD9" w14:paraId="5551EFB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5864A3E" w14:textId="77777777" w:rsidR="009C7A75" w:rsidRPr="00813CD9" w:rsidRDefault="009C7A75" w:rsidP="009C7A75">
            <w:pPr>
              <w:pStyle w:val="TAL"/>
            </w:pPr>
            <w:r w:rsidRPr="00813CD9">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7BDB0E60" w14:textId="77777777" w:rsidR="009C7A75" w:rsidRPr="00813CD9" w:rsidRDefault="009C7A75" w:rsidP="009C7A75">
            <w:pPr>
              <w:pStyle w:val="TAL"/>
            </w:pPr>
            <w:r w:rsidRPr="00813CD9">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C3819F"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507744" w14:textId="77777777" w:rsidR="009C7A75" w:rsidRPr="00813CD9" w:rsidRDefault="009C7A75" w:rsidP="009C7A75">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9FC68FB"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35459FF"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0D6C4C" w14:textId="77777777" w:rsidR="009C7A75" w:rsidRPr="00813CD9" w:rsidRDefault="009C7A75" w:rsidP="009C7A75">
            <w:pPr>
              <w:pStyle w:val="TAL"/>
            </w:pPr>
            <w:r w:rsidRPr="00813CD9">
              <w:t>2Rx</w:t>
            </w:r>
          </w:p>
          <w:p w14:paraId="1C005F3A" w14:textId="77777777" w:rsidR="009C7A75" w:rsidRPr="00813CD9" w:rsidRDefault="009C7A75" w:rsidP="009C7A75">
            <w:pPr>
              <w:pStyle w:val="TAL"/>
            </w:pPr>
            <w:r w:rsidRPr="00813CD9">
              <w:t>4Rx</w:t>
            </w:r>
          </w:p>
        </w:tc>
      </w:tr>
      <w:tr w:rsidR="009C7A75" w:rsidRPr="00813CD9" w14:paraId="053193DC"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4366096F" w14:textId="77777777" w:rsidR="009C7A75" w:rsidRPr="00813CD9" w:rsidRDefault="009C7A75" w:rsidP="009C7A75">
            <w:pPr>
              <w:pStyle w:val="TAL"/>
            </w:pPr>
            <w:r w:rsidRPr="00813CD9">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3C84CBE1" w14:textId="77777777" w:rsidR="009C7A75" w:rsidRPr="00813CD9" w:rsidRDefault="009C7A75" w:rsidP="009C7A75">
            <w:pPr>
              <w:pStyle w:val="TAL"/>
            </w:pPr>
            <w:r w:rsidRPr="00813CD9">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8E4770"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575F37" w14:textId="77777777" w:rsidR="009C7A75" w:rsidRPr="00813CD9" w:rsidRDefault="009C7A75" w:rsidP="009C7A75">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0EC9E6B"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08635C1"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C90082" w14:textId="77777777" w:rsidR="009C7A75" w:rsidRPr="00813CD9" w:rsidRDefault="009C7A75" w:rsidP="009C7A75">
            <w:pPr>
              <w:pStyle w:val="TAL"/>
            </w:pPr>
            <w:r w:rsidRPr="00813CD9">
              <w:t>2Rx</w:t>
            </w:r>
          </w:p>
          <w:p w14:paraId="05255B70" w14:textId="77777777" w:rsidR="009C7A75" w:rsidRPr="00813CD9" w:rsidRDefault="009C7A75" w:rsidP="009C7A75">
            <w:pPr>
              <w:pStyle w:val="TAL"/>
            </w:pPr>
            <w:r w:rsidRPr="00813CD9">
              <w:t>4Rx</w:t>
            </w:r>
          </w:p>
        </w:tc>
      </w:tr>
      <w:tr w:rsidR="009C7A75" w:rsidRPr="00813CD9" w14:paraId="15D6DF56"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5A020CED" w14:textId="77777777" w:rsidR="009C7A75" w:rsidRPr="00813CD9" w:rsidRDefault="009C7A75" w:rsidP="009C7A75">
            <w:pPr>
              <w:pStyle w:val="TAL"/>
              <w:rPr>
                <w:lang w:eastAsia="zh-CN"/>
              </w:rPr>
            </w:pPr>
            <w:r w:rsidRPr="00813CD9">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1BB6CE2B" w14:textId="77777777" w:rsidR="009C7A75" w:rsidRPr="00813CD9" w:rsidRDefault="009C7A75" w:rsidP="009C7A75">
            <w:pPr>
              <w:pStyle w:val="TAL"/>
              <w:rPr>
                <w:lang w:eastAsia="zh-CN"/>
              </w:rPr>
            </w:pPr>
            <w:r w:rsidRPr="00813CD9">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F101AF1" w14:textId="77777777" w:rsidR="009C7A75" w:rsidRPr="00813CD9" w:rsidRDefault="009C7A75" w:rsidP="009C7A75">
            <w:pPr>
              <w:pStyle w:val="TAC"/>
              <w:rPr>
                <w:rFonts w:eastAsia="宋体"/>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37E668CB" w14:textId="77777777" w:rsidR="009C7A75" w:rsidRPr="00813CD9" w:rsidRDefault="009C7A75" w:rsidP="009C7A75">
            <w:pPr>
              <w:pStyle w:val="TAL"/>
              <w:rPr>
                <w:rFonts w:eastAsia="宋体"/>
                <w:lang w:eastAsia="zh-CN"/>
              </w:rPr>
            </w:pPr>
            <w:r w:rsidRPr="00813CD9">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1D4EF409" w14:textId="77777777" w:rsidR="009C7A75" w:rsidRPr="00813CD9" w:rsidRDefault="009C7A75" w:rsidP="009C7A75">
            <w:pPr>
              <w:pStyle w:val="TAL"/>
              <w:rPr>
                <w:lang w:eastAsia="zh-CN"/>
              </w:rPr>
            </w:pPr>
            <w:r w:rsidRPr="00813CD9">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78F4D143"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30CE8EE" w14:textId="77777777" w:rsidR="009C7A75" w:rsidRPr="00813CD9" w:rsidRDefault="009C7A75" w:rsidP="009C7A75">
            <w:pPr>
              <w:pStyle w:val="TAL"/>
            </w:pPr>
            <w:r w:rsidRPr="00813CD9">
              <w:t>2Rx</w:t>
            </w:r>
          </w:p>
          <w:p w14:paraId="0150DA64" w14:textId="77777777" w:rsidR="009C7A75" w:rsidRPr="00813CD9" w:rsidRDefault="009C7A75" w:rsidP="009C7A75">
            <w:pPr>
              <w:pStyle w:val="TAL"/>
            </w:pPr>
            <w:r w:rsidRPr="00813CD9">
              <w:t>4Rx</w:t>
            </w:r>
          </w:p>
        </w:tc>
      </w:tr>
      <w:tr w:rsidR="009C7A75" w:rsidRPr="00813CD9" w14:paraId="3F15F138"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4291C6" w14:textId="77777777" w:rsidR="009C7A75" w:rsidRPr="00813CD9" w:rsidRDefault="009C7A75" w:rsidP="009C7A75">
            <w:pPr>
              <w:pStyle w:val="TAL"/>
              <w:rPr>
                <w:b/>
                <w:lang w:eastAsia="zh-TW"/>
              </w:rPr>
            </w:pPr>
            <w:r w:rsidRPr="00813CD9">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DF52B9" w14:textId="77777777" w:rsidR="009C7A75" w:rsidRPr="00813CD9" w:rsidRDefault="009C7A75" w:rsidP="009C7A75">
            <w:pPr>
              <w:pStyle w:val="TAL"/>
              <w:rPr>
                <w:b/>
                <w:lang w:eastAsia="zh-CN"/>
              </w:rPr>
            </w:pPr>
            <w:r w:rsidRPr="00813CD9">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757A1D" w14:textId="77777777" w:rsidR="009C7A75" w:rsidRPr="00813CD9" w:rsidRDefault="009C7A75" w:rsidP="009C7A75">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DAB4DB" w14:textId="77777777" w:rsidR="009C7A75" w:rsidRPr="00813CD9" w:rsidRDefault="009C7A75" w:rsidP="009C7A75">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758F506" w14:textId="77777777" w:rsidR="009C7A75" w:rsidRPr="00813CD9" w:rsidRDefault="009C7A75" w:rsidP="009C7A75">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ABCBB40"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685872" w14:textId="77777777" w:rsidR="009C7A75" w:rsidRPr="00813CD9" w:rsidRDefault="009C7A75" w:rsidP="009C7A75">
            <w:pPr>
              <w:pStyle w:val="TAL"/>
              <w:rPr>
                <w:b/>
              </w:rPr>
            </w:pPr>
          </w:p>
        </w:tc>
      </w:tr>
      <w:tr w:rsidR="009C7A75" w:rsidRPr="00813CD9" w14:paraId="77DB12A4"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47D3C916" w14:textId="77777777" w:rsidR="009C7A75" w:rsidRPr="00813CD9" w:rsidRDefault="009C7A75" w:rsidP="009C7A75">
            <w:pPr>
              <w:pStyle w:val="TAL"/>
            </w:pPr>
            <w:r w:rsidRPr="00813CD9">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22D61F5F" w14:textId="77777777" w:rsidR="009C7A75" w:rsidRPr="00813CD9" w:rsidRDefault="009C7A75" w:rsidP="009C7A75">
            <w:pPr>
              <w:pStyle w:val="TAL"/>
            </w:pPr>
            <w:r w:rsidRPr="00813CD9">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B7E32D7" w14:textId="77777777" w:rsidR="009C7A75" w:rsidRPr="00813CD9" w:rsidRDefault="009C7A75" w:rsidP="009C7A75">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037125D8" w14:textId="77777777" w:rsidR="009C7A75" w:rsidRPr="00813CD9" w:rsidRDefault="009C7A75" w:rsidP="009C7A75">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6C58ABD" w14:textId="77777777" w:rsidR="009C7A75" w:rsidRPr="00813CD9" w:rsidRDefault="009C7A75" w:rsidP="009C7A75">
            <w:pPr>
              <w:pStyle w:val="TAL"/>
              <w:rPr>
                <w:lang w:eastAsia="zh-CN"/>
              </w:rPr>
            </w:pPr>
            <w:r w:rsidRPr="00813CD9">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03684224"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BE0B83" w14:textId="77777777" w:rsidR="009C7A75" w:rsidRPr="00813CD9" w:rsidRDefault="009C7A75" w:rsidP="009C7A75">
            <w:pPr>
              <w:pStyle w:val="TAL"/>
            </w:pPr>
            <w:r w:rsidRPr="00813CD9">
              <w:t>2Rx</w:t>
            </w:r>
          </w:p>
          <w:p w14:paraId="02CC6F6B" w14:textId="77777777" w:rsidR="009C7A75" w:rsidRPr="00813CD9" w:rsidRDefault="009C7A75" w:rsidP="009C7A75">
            <w:pPr>
              <w:pStyle w:val="TAL"/>
            </w:pPr>
            <w:r w:rsidRPr="00813CD9">
              <w:t>4Rx</w:t>
            </w:r>
          </w:p>
        </w:tc>
      </w:tr>
      <w:tr w:rsidR="009C7A75" w:rsidRPr="00813CD9" w14:paraId="3A67DC5E"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2A671551" w14:textId="77777777" w:rsidR="009C7A75" w:rsidRPr="00813CD9" w:rsidRDefault="009C7A75" w:rsidP="009C7A75">
            <w:pPr>
              <w:pStyle w:val="TAL"/>
            </w:pPr>
            <w:r w:rsidRPr="00813CD9">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4FA99905" w14:textId="77777777" w:rsidR="009C7A75" w:rsidRPr="00813CD9" w:rsidRDefault="009C7A75" w:rsidP="009C7A75">
            <w:pPr>
              <w:pStyle w:val="TAL"/>
            </w:pPr>
            <w:r w:rsidRPr="00813CD9">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860316E" w14:textId="77777777" w:rsidR="009C7A75" w:rsidRPr="00813CD9" w:rsidRDefault="009C7A75" w:rsidP="009C7A75">
            <w:pPr>
              <w:pStyle w:val="TAC"/>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5D550FEB" w14:textId="77777777" w:rsidR="009C7A75" w:rsidRPr="00813CD9" w:rsidRDefault="009C7A75" w:rsidP="009C7A75">
            <w:pPr>
              <w:pStyle w:val="TAL"/>
              <w:rPr>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35084BD" w14:textId="77777777" w:rsidR="009C7A75" w:rsidRPr="00813CD9" w:rsidRDefault="009C7A75" w:rsidP="009C7A75">
            <w:pPr>
              <w:pStyle w:val="TAL"/>
              <w:rPr>
                <w:lang w:eastAsia="zh-CN"/>
              </w:rPr>
            </w:pPr>
            <w:r w:rsidRPr="00813CD9">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6300FC62"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DF1E82" w14:textId="77777777" w:rsidR="009C7A75" w:rsidRPr="00813CD9" w:rsidRDefault="009C7A75" w:rsidP="009C7A75">
            <w:pPr>
              <w:pStyle w:val="TAL"/>
            </w:pPr>
            <w:r w:rsidRPr="00813CD9">
              <w:t>2Rx</w:t>
            </w:r>
          </w:p>
          <w:p w14:paraId="05A23214" w14:textId="77777777" w:rsidR="009C7A75" w:rsidRPr="00813CD9" w:rsidRDefault="009C7A75" w:rsidP="009C7A75">
            <w:pPr>
              <w:pStyle w:val="TAL"/>
            </w:pPr>
            <w:r w:rsidRPr="00813CD9">
              <w:t>4Rx</w:t>
            </w:r>
          </w:p>
        </w:tc>
      </w:tr>
      <w:tr w:rsidR="009C7A75" w:rsidRPr="00813CD9" w14:paraId="0347CEF2"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D7DD758" w14:textId="77777777" w:rsidR="009C7A75" w:rsidRPr="00813CD9" w:rsidRDefault="009C7A75" w:rsidP="009C7A75">
            <w:pPr>
              <w:pStyle w:val="TAL"/>
              <w:rPr>
                <w:lang w:eastAsia="zh-CN"/>
              </w:rPr>
            </w:pPr>
            <w:r w:rsidRPr="00813CD9">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1FBB129A" w14:textId="77777777" w:rsidR="009C7A75" w:rsidRPr="00813CD9" w:rsidRDefault="009C7A75" w:rsidP="009C7A75">
            <w:pPr>
              <w:pStyle w:val="TAL"/>
              <w:rPr>
                <w:lang w:eastAsia="zh-CN"/>
              </w:rPr>
            </w:pPr>
            <w:r w:rsidRPr="00813CD9">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6C56A4C" w14:textId="77777777" w:rsidR="009C7A75" w:rsidRPr="00813CD9" w:rsidRDefault="009C7A75" w:rsidP="009C7A75">
            <w:pPr>
              <w:pStyle w:val="TAC"/>
              <w:rPr>
                <w:rFonts w:eastAsia="宋体"/>
                <w:lang w:eastAsia="zh-CN"/>
              </w:rPr>
            </w:pPr>
            <w:r w:rsidRPr="00813CD9">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3E8BC2F8" w14:textId="77777777" w:rsidR="009C7A75" w:rsidRPr="00813CD9" w:rsidRDefault="009C7A75" w:rsidP="009C7A75">
            <w:pPr>
              <w:pStyle w:val="TAL"/>
              <w:rPr>
                <w:rFonts w:eastAsia="宋体"/>
                <w:lang w:eastAsia="zh-CN"/>
              </w:rPr>
            </w:pPr>
            <w:r w:rsidRPr="00813CD9">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12C38A60" w14:textId="77777777" w:rsidR="009C7A75" w:rsidRPr="00813CD9" w:rsidRDefault="009C7A75" w:rsidP="009C7A75">
            <w:pPr>
              <w:pStyle w:val="TAL"/>
              <w:rPr>
                <w:lang w:eastAsia="zh-CN"/>
              </w:rPr>
            </w:pPr>
            <w:r w:rsidRPr="00813CD9">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72A03606"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7458A61" w14:textId="77777777" w:rsidR="009C7A75" w:rsidRPr="00813CD9" w:rsidRDefault="009C7A75" w:rsidP="009C7A75">
            <w:pPr>
              <w:pStyle w:val="TAL"/>
            </w:pPr>
            <w:r w:rsidRPr="00813CD9">
              <w:t>2Rx</w:t>
            </w:r>
          </w:p>
          <w:p w14:paraId="11DA6B01" w14:textId="77777777" w:rsidR="009C7A75" w:rsidRPr="00813CD9" w:rsidRDefault="009C7A75" w:rsidP="009C7A75">
            <w:pPr>
              <w:pStyle w:val="TAL"/>
            </w:pPr>
            <w:r w:rsidRPr="00813CD9">
              <w:t>4Rx</w:t>
            </w:r>
          </w:p>
        </w:tc>
      </w:tr>
      <w:tr w:rsidR="009C7A75" w:rsidRPr="00813CD9" w14:paraId="6A362312"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DADBA0" w14:textId="77777777" w:rsidR="009C7A75" w:rsidRPr="00813CD9" w:rsidRDefault="009C7A75" w:rsidP="009C7A75">
            <w:pPr>
              <w:pStyle w:val="TAL"/>
              <w:rPr>
                <w:b/>
              </w:rPr>
            </w:pPr>
            <w:r w:rsidRPr="00813CD9">
              <w:rPr>
                <w:rFonts w:eastAsia="宋体"/>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286E6F" w14:textId="77777777" w:rsidR="009C7A75" w:rsidRPr="00813CD9" w:rsidRDefault="009C7A75" w:rsidP="009C7A75">
            <w:pPr>
              <w:pStyle w:val="TAL"/>
              <w:rPr>
                <w:b/>
              </w:rPr>
            </w:pPr>
            <w:r w:rsidRPr="00813CD9">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2152B2"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E6E3D3E"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63077C5"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C6FB155" w14:textId="77777777" w:rsidR="009C7A75" w:rsidRPr="00813CD9" w:rsidRDefault="009C7A75" w:rsidP="009C7A75">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F2F1E2" w14:textId="77777777" w:rsidR="009C7A75" w:rsidRPr="00813CD9" w:rsidRDefault="009C7A75" w:rsidP="009C7A75">
            <w:pPr>
              <w:pStyle w:val="TAL"/>
              <w:rPr>
                <w:b/>
              </w:rPr>
            </w:pPr>
          </w:p>
        </w:tc>
      </w:tr>
      <w:tr w:rsidR="009C7A75" w:rsidRPr="00813CD9" w14:paraId="47930F77"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9EC5DAE" w14:textId="77777777" w:rsidR="009C7A75" w:rsidRPr="00813CD9" w:rsidRDefault="009C7A75" w:rsidP="009C7A75">
            <w:pPr>
              <w:pStyle w:val="TAL"/>
              <w:rPr>
                <w:rFonts w:eastAsia="宋体"/>
                <w:lang w:eastAsia="zh-CN"/>
              </w:rPr>
            </w:pPr>
            <w:r w:rsidRPr="00813CD9">
              <w:t>4.7.4.1.1</w:t>
            </w:r>
          </w:p>
        </w:tc>
        <w:tc>
          <w:tcPr>
            <w:tcW w:w="4519" w:type="dxa"/>
            <w:tcBorders>
              <w:top w:val="single" w:sz="4" w:space="0" w:color="auto"/>
              <w:left w:val="single" w:sz="4" w:space="0" w:color="auto"/>
              <w:bottom w:val="single" w:sz="4" w:space="0" w:color="auto"/>
              <w:right w:val="single" w:sz="4" w:space="0" w:color="auto"/>
            </w:tcBorders>
            <w:hideMark/>
          </w:tcPr>
          <w:p w14:paraId="3BD2A484" w14:textId="77777777" w:rsidR="009C7A75" w:rsidRPr="00813CD9" w:rsidRDefault="009C7A75" w:rsidP="009C7A75">
            <w:pPr>
              <w:pStyle w:val="TAL"/>
              <w:rPr>
                <w:lang w:eastAsia="zh-CN"/>
              </w:rPr>
            </w:pPr>
            <w:r w:rsidRPr="00813CD9">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FE40A9"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034BAB" w14:textId="77777777" w:rsidR="009C7A75" w:rsidRPr="00813CD9" w:rsidRDefault="009C7A75" w:rsidP="009C7A75">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47AA268"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FB54DF8" w14:textId="77777777" w:rsidR="009C7A75" w:rsidRPr="00813CD9" w:rsidRDefault="009C7A75" w:rsidP="009C7A75">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7CE2EE" w14:textId="77777777" w:rsidR="009C7A75" w:rsidRPr="00813CD9" w:rsidRDefault="009C7A75" w:rsidP="009C7A75">
            <w:pPr>
              <w:pStyle w:val="TAL"/>
            </w:pPr>
            <w:r w:rsidRPr="00813CD9">
              <w:t>2Rx</w:t>
            </w:r>
          </w:p>
          <w:p w14:paraId="271ABB60" w14:textId="77777777" w:rsidR="009C7A75" w:rsidRPr="00813CD9" w:rsidRDefault="009C7A75" w:rsidP="009C7A75">
            <w:pPr>
              <w:pStyle w:val="TAL"/>
            </w:pPr>
            <w:r w:rsidRPr="00813CD9">
              <w:t>4Rx</w:t>
            </w:r>
          </w:p>
        </w:tc>
      </w:tr>
      <w:tr w:rsidR="009C7A75" w:rsidRPr="00813CD9" w14:paraId="6FB56005"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6FC52DE8" w14:textId="77777777" w:rsidR="009C7A75" w:rsidRPr="00813CD9" w:rsidRDefault="009C7A75" w:rsidP="009C7A75">
            <w:pPr>
              <w:pStyle w:val="TAL"/>
            </w:pPr>
            <w:r w:rsidRPr="00813CD9">
              <w:t>4.7.4.1.2</w:t>
            </w:r>
          </w:p>
        </w:tc>
        <w:tc>
          <w:tcPr>
            <w:tcW w:w="4519" w:type="dxa"/>
            <w:tcBorders>
              <w:top w:val="single" w:sz="4" w:space="0" w:color="auto"/>
              <w:left w:val="single" w:sz="4" w:space="0" w:color="auto"/>
              <w:bottom w:val="single" w:sz="4" w:space="0" w:color="auto"/>
              <w:right w:val="single" w:sz="4" w:space="0" w:color="auto"/>
            </w:tcBorders>
            <w:hideMark/>
          </w:tcPr>
          <w:p w14:paraId="7A7F09C6" w14:textId="77777777" w:rsidR="009C7A75" w:rsidRPr="00813CD9" w:rsidRDefault="009C7A75" w:rsidP="009C7A75">
            <w:pPr>
              <w:pStyle w:val="TAL"/>
            </w:pPr>
            <w:r w:rsidRPr="00813CD9">
              <w:rPr>
                <w:rFonts w:cs="Arial"/>
                <w:color w:val="000000"/>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A6F1BA" w14:textId="77777777" w:rsidR="009C7A75" w:rsidRPr="00813CD9" w:rsidRDefault="009C7A75" w:rsidP="009C7A75">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94760F" w14:textId="77777777" w:rsidR="009C7A75" w:rsidRPr="00813CD9" w:rsidRDefault="009C7A75" w:rsidP="009C7A75">
            <w:pPr>
              <w:pStyle w:val="TAL"/>
              <w:rPr>
                <w:rFonts w:eastAsia="宋体"/>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38229A4"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3844CB8"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5802E5F" w14:textId="77777777" w:rsidR="009C7A75" w:rsidRPr="00813CD9" w:rsidRDefault="009C7A75" w:rsidP="009C7A75">
            <w:pPr>
              <w:pStyle w:val="TAL"/>
            </w:pPr>
            <w:r w:rsidRPr="00813CD9">
              <w:t>2Rx</w:t>
            </w:r>
          </w:p>
          <w:p w14:paraId="117FD259" w14:textId="77777777" w:rsidR="009C7A75" w:rsidRPr="00813CD9" w:rsidRDefault="009C7A75" w:rsidP="009C7A75">
            <w:pPr>
              <w:pStyle w:val="TAL"/>
            </w:pPr>
            <w:r w:rsidRPr="00813CD9">
              <w:t>4Rx</w:t>
            </w:r>
          </w:p>
        </w:tc>
      </w:tr>
      <w:tr w:rsidR="009C7A75" w:rsidRPr="00813CD9" w14:paraId="0F93072B"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1C3188CB" w14:textId="77777777" w:rsidR="009C7A75" w:rsidRPr="00813CD9" w:rsidRDefault="009C7A75" w:rsidP="009C7A75">
            <w:pPr>
              <w:pStyle w:val="TAL"/>
            </w:pPr>
            <w:r w:rsidRPr="00813CD9">
              <w:t>4.7.4.2.1</w:t>
            </w:r>
          </w:p>
        </w:tc>
        <w:tc>
          <w:tcPr>
            <w:tcW w:w="4519" w:type="dxa"/>
            <w:tcBorders>
              <w:top w:val="single" w:sz="4" w:space="0" w:color="auto"/>
              <w:left w:val="single" w:sz="4" w:space="0" w:color="auto"/>
              <w:bottom w:val="single" w:sz="4" w:space="0" w:color="auto"/>
              <w:right w:val="single" w:sz="4" w:space="0" w:color="auto"/>
            </w:tcBorders>
            <w:hideMark/>
          </w:tcPr>
          <w:p w14:paraId="335999A8" w14:textId="77777777" w:rsidR="009C7A75" w:rsidRPr="00813CD9" w:rsidRDefault="009C7A75" w:rsidP="009C7A75">
            <w:pPr>
              <w:pStyle w:val="TAL"/>
            </w:pPr>
            <w:r w:rsidRPr="00813CD9">
              <w:rPr>
                <w:rFonts w:cs="Arial"/>
                <w:color w:val="000000"/>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688791" w14:textId="77777777" w:rsidR="009C7A75" w:rsidRPr="00813CD9" w:rsidRDefault="009C7A75" w:rsidP="009C7A75">
            <w:pPr>
              <w:pStyle w:val="TAC"/>
              <w:rPr>
                <w:rFonts w:eastAsia="宋体"/>
                <w:lang w:eastAsia="zh-CN"/>
              </w:rPr>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258EBB" w14:textId="77777777" w:rsidR="009C7A75" w:rsidRPr="00813CD9" w:rsidRDefault="009C7A75" w:rsidP="009C7A75">
            <w:pPr>
              <w:pStyle w:val="TAL"/>
              <w:rPr>
                <w:rFonts w:eastAsia="宋体"/>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3E17999"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C029801"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A8E4BC3" w14:textId="77777777" w:rsidR="009C7A75" w:rsidRPr="00813CD9" w:rsidRDefault="009C7A75" w:rsidP="009C7A75">
            <w:pPr>
              <w:pStyle w:val="TAL"/>
            </w:pPr>
            <w:r w:rsidRPr="00813CD9">
              <w:t>2Rx</w:t>
            </w:r>
          </w:p>
          <w:p w14:paraId="5FFD32CF" w14:textId="77777777" w:rsidR="009C7A75" w:rsidRPr="00813CD9" w:rsidRDefault="009C7A75" w:rsidP="009C7A75">
            <w:pPr>
              <w:pStyle w:val="TAL"/>
            </w:pPr>
            <w:r w:rsidRPr="00813CD9">
              <w:t>4Rx</w:t>
            </w:r>
          </w:p>
        </w:tc>
      </w:tr>
      <w:tr w:rsidR="009C7A75" w:rsidRPr="00813CD9" w14:paraId="7E0B06DF"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1686B98A" w14:textId="77777777" w:rsidR="009C7A75" w:rsidRPr="00813CD9" w:rsidRDefault="009C7A75" w:rsidP="009C7A75">
            <w:pPr>
              <w:pStyle w:val="TAL"/>
            </w:pPr>
            <w:r w:rsidRPr="00813CD9">
              <w:t>4.7.4.2.2</w:t>
            </w:r>
          </w:p>
        </w:tc>
        <w:tc>
          <w:tcPr>
            <w:tcW w:w="4519" w:type="dxa"/>
            <w:tcBorders>
              <w:top w:val="single" w:sz="4" w:space="0" w:color="auto"/>
              <w:left w:val="single" w:sz="4" w:space="0" w:color="auto"/>
              <w:bottom w:val="single" w:sz="4" w:space="0" w:color="auto"/>
              <w:right w:val="single" w:sz="4" w:space="0" w:color="auto"/>
            </w:tcBorders>
            <w:hideMark/>
          </w:tcPr>
          <w:p w14:paraId="4988B075" w14:textId="77777777" w:rsidR="009C7A75" w:rsidRPr="00813CD9" w:rsidRDefault="009C7A75" w:rsidP="009C7A75">
            <w:pPr>
              <w:pStyle w:val="TAL"/>
            </w:pPr>
            <w:r w:rsidRPr="00813CD9">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BE663BB" w14:textId="77777777" w:rsidR="009C7A75" w:rsidRPr="00813CD9" w:rsidRDefault="009C7A75" w:rsidP="009C7A75">
            <w:pPr>
              <w:pStyle w:val="TAC"/>
            </w:pPr>
            <w:r w:rsidRPr="00813CD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8CADA2" w14:textId="77777777" w:rsidR="009C7A75" w:rsidRPr="00813CD9" w:rsidRDefault="009C7A75" w:rsidP="009C7A75">
            <w:pPr>
              <w:pStyle w:val="TAL"/>
              <w:rPr>
                <w:lang w:eastAsia="zh-CN"/>
              </w:rPr>
            </w:pPr>
            <w:r w:rsidRPr="00813CD9">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5FEE229A" w14:textId="77777777" w:rsidR="009C7A75" w:rsidRPr="00813CD9" w:rsidRDefault="009C7A75" w:rsidP="009C7A75">
            <w:pPr>
              <w:pStyle w:val="TAL"/>
              <w:rPr>
                <w:lang w:eastAsia="zh-CN"/>
              </w:rPr>
            </w:pPr>
            <w:r w:rsidRPr="00813CD9">
              <w:rPr>
                <w:lang w:eastAsia="zh-CN"/>
              </w:rPr>
              <w:t>UEs supporting EN-DC</w:t>
            </w:r>
            <w:r w:rsidRPr="00813CD9">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4DB2466F"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B44FE05" w14:textId="77777777" w:rsidR="009C7A75" w:rsidRPr="00813CD9" w:rsidRDefault="009C7A75" w:rsidP="009C7A75">
            <w:pPr>
              <w:pStyle w:val="TAL"/>
            </w:pPr>
            <w:r w:rsidRPr="00813CD9">
              <w:t>2Rx</w:t>
            </w:r>
          </w:p>
          <w:p w14:paraId="30D1DCA9" w14:textId="77777777" w:rsidR="009C7A75" w:rsidRPr="00813CD9" w:rsidRDefault="009C7A75" w:rsidP="009C7A75">
            <w:pPr>
              <w:pStyle w:val="TAL"/>
            </w:pPr>
            <w:r w:rsidRPr="00813CD9">
              <w:t>4Rx</w:t>
            </w:r>
          </w:p>
        </w:tc>
      </w:tr>
      <w:tr w:rsidR="009C7A75" w:rsidRPr="00813CD9" w14:paraId="35EBD0F1"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13A428" w14:textId="77777777" w:rsidR="009C7A75" w:rsidRPr="00813CD9" w:rsidRDefault="009C7A75" w:rsidP="009C7A75">
            <w:pPr>
              <w:pStyle w:val="TAL"/>
              <w:rPr>
                <w:b/>
              </w:rPr>
            </w:pPr>
            <w:r w:rsidRPr="00813CD9">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8D51D8" w14:textId="77777777" w:rsidR="009C7A75" w:rsidRPr="00813CD9" w:rsidRDefault="009C7A75" w:rsidP="009C7A75">
            <w:pPr>
              <w:pStyle w:val="TAL"/>
              <w:rPr>
                <w:b/>
              </w:rPr>
            </w:pPr>
            <w:r w:rsidRPr="00813CD9">
              <w:rPr>
                <w: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89B7F6" w14:textId="77777777" w:rsidR="009C7A75" w:rsidRPr="00813CD9" w:rsidRDefault="009C7A75" w:rsidP="009C7A7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63592A" w14:textId="77777777" w:rsidR="009C7A75" w:rsidRPr="00813CD9" w:rsidRDefault="009C7A75" w:rsidP="009C7A75">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060A9C0" w14:textId="77777777" w:rsidR="009C7A75" w:rsidRPr="00813CD9" w:rsidRDefault="009C7A75" w:rsidP="009C7A75">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75D1094" w14:textId="77777777" w:rsidR="009C7A75" w:rsidRPr="00813CD9" w:rsidRDefault="009C7A75" w:rsidP="009C7A75">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51D1D6" w14:textId="77777777" w:rsidR="009C7A75" w:rsidRPr="00813CD9" w:rsidRDefault="009C7A75" w:rsidP="009C7A75">
            <w:pPr>
              <w:pStyle w:val="TAL"/>
              <w:rPr>
                <w:b/>
              </w:rPr>
            </w:pPr>
          </w:p>
        </w:tc>
      </w:tr>
      <w:tr w:rsidR="009C7A75" w:rsidRPr="00813CD9" w14:paraId="2C7314F0" w14:textId="77777777" w:rsidTr="00242007">
        <w:trPr>
          <w:jc w:val="center"/>
        </w:trPr>
        <w:tc>
          <w:tcPr>
            <w:tcW w:w="1171" w:type="dxa"/>
            <w:tcBorders>
              <w:top w:val="single" w:sz="4" w:space="0" w:color="auto"/>
              <w:left w:val="single" w:sz="4" w:space="0" w:color="auto"/>
              <w:bottom w:val="single" w:sz="4" w:space="0" w:color="auto"/>
              <w:right w:val="single" w:sz="4" w:space="0" w:color="auto"/>
            </w:tcBorders>
            <w:hideMark/>
          </w:tcPr>
          <w:p w14:paraId="32BB6AFE" w14:textId="77777777" w:rsidR="009C7A75" w:rsidRPr="00813CD9" w:rsidRDefault="009C7A75" w:rsidP="009C7A75">
            <w:pPr>
              <w:pStyle w:val="TAL"/>
            </w:pPr>
            <w:r w:rsidRPr="00813CD9">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5B046A03" w14:textId="77777777" w:rsidR="009C7A75" w:rsidRPr="00813CD9" w:rsidRDefault="009C7A75" w:rsidP="009C7A75">
            <w:pPr>
              <w:pStyle w:val="TAL"/>
            </w:pPr>
            <w:r w:rsidRPr="00813CD9">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363E9D4" w14:textId="77777777" w:rsidR="009C7A75" w:rsidRPr="00813CD9" w:rsidRDefault="009C7A75" w:rsidP="009C7A75">
            <w:pPr>
              <w:pStyle w:val="TAC"/>
              <w:rPr>
                <w:rFonts w:eastAsia="宋体"/>
                <w:lang w:eastAsia="zh-CN"/>
              </w:rPr>
            </w:pPr>
            <w:r w:rsidRPr="00813CD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0E43B5" w14:textId="77777777" w:rsidR="009C7A75" w:rsidRPr="00813CD9" w:rsidRDefault="009C7A75" w:rsidP="009C7A75">
            <w:pPr>
              <w:pStyle w:val="TAL"/>
              <w:rPr>
                <w:rFonts w:eastAsia="宋体"/>
                <w:lang w:eastAsia="zh-CN"/>
              </w:rPr>
            </w:pPr>
            <w:r w:rsidRPr="00813CD9">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2D483A7E" w14:textId="77777777" w:rsidR="009C7A75" w:rsidRPr="00813CD9" w:rsidRDefault="009C7A75" w:rsidP="009C7A75">
            <w:pPr>
              <w:pStyle w:val="TAL"/>
              <w:rPr>
                <w:rFonts w:eastAsia="宋体"/>
                <w:lang w:eastAsia="zh-CN"/>
              </w:rPr>
            </w:pPr>
            <w:r w:rsidRPr="00813CD9">
              <w:rPr>
                <w:lang w:eastAsia="zh-CN"/>
              </w:rPr>
              <w:t>UEs supporting EN-DC</w:t>
            </w:r>
            <w:r w:rsidRPr="00813CD9">
              <w:rPr>
                <w:rFonts w:eastAsia="宋体"/>
                <w:lang w:eastAsia="zh-CN"/>
              </w:rPr>
              <w:t xml:space="preserve"> FR1 and SFTD measurements between E-UTRA PCell and NR PSCell</w:t>
            </w:r>
          </w:p>
        </w:tc>
        <w:tc>
          <w:tcPr>
            <w:tcW w:w="2181" w:type="dxa"/>
            <w:tcBorders>
              <w:top w:val="single" w:sz="4" w:space="0" w:color="auto"/>
              <w:left w:val="single" w:sz="4" w:space="0" w:color="auto"/>
              <w:bottom w:val="single" w:sz="4" w:space="0" w:color="auto"/>
              <w:right w:val="single" w:sz="4" w:space="0" w:color="auto"/>
            </w:tcBorders>
          </w:tcPr>
          <w:p w14:paraId="46F8AF0B" w14:textId="77777777" w:rsidR="009C7A75" w:rsidRPr="00813CD9" w:rsidRDefault="009C7A75" w:rsidP="009C7A75">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D600679" w14:textId="77777777" w:rsidR="009C7A75" w:rsidRPr="00813CD9" w:rsidRDefault="009C7A75" w:rsidP="009C7A75">
            <w:pPr>
              <w:pStyle w:val="TAL"/>
            </w:pPr>
            <w:r w:rsidRPr="00813CD9">
              <w:t>2Rx</w:t>
            </w:r>
          </w:p>
          <w:p w14:paraId="77E522C0" w14:textId="77777777" w:rsidR="009C7A75" w:rsidRPr="00813CD9" w:rsidRDefault="009C7A75" w:rsidP="009C7A75">
            <w:pPr>
              <w:pStyle w:val="TAL"/>
            </w:pPr>
            <w:r w:rsidRPr="00813CD9">
              <w:t>4Rx</w:t>
            </w:r>
          </w:p>
        </w:tc>
      </w:tr>
      <w:tr w:rsidR="009C7A75" w:rsidRPr="00813CD9" w14:paraId="06AD6D90" w14:textId="77777777" w:rsidTr="00242007">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5F71853" w14:textId="77777777" w:rsidR="009C7A75" w:rsidRPr="00813CD9" w:rsidRDefault="009C7A75" w:rsidP="009C7A75">
            <w:pPr>
              <w:pStyle w:val="TAN"/>
              <w:rPr>
                <w:rFonts w:eastAsia="宋体"/>
                <w:lang w:eastAsia="zh-CN"/>
              </w:rPr>
            </w:pPr>
            <w:r w:rsidRPr="00813CD9">
              <w:rPr>
                <w:lang w:eastAsia="zh-TW"/>
              </w:rPr>
              <w:t>NOTE 1:</w:t>
            </w:r>
            <w:r w:rsidRPr="00813CD9">
              <w:rPr>
                <w:lang w:eastAsia="zh-TW"/>
              </w:rPr>
              <w:tab/>
            </w:r>
            <w:r w:rsidRPr="00813CD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宋体"/>
                <w:lang w:eastAsia="zh-CN"/>
              </w:rPr>
              <w:t>e</w:t>
            </w:r>
            <w:r w:rsidRPr="00813CD9">
              <w:rPr>
                <w:rFonts w:eastAsia="宋体"/>
              </w:rPr>
              <w:t xml:space="preserve"> test case/branch. Detail</w:t>
            </w:r>
            <w:r w:rsidRPr="00813CD9">
              <w:rPr>
                <w:rFonts w:eastAsia="宋体"/>
                <w:lang w:eastAsia="zh-CN"/>
              </w:rPr>
              <w:t>e</w:t>
            </w:r>
            <w:r w:rsidRPr="00813CD9">
              <w:rPr>
                <w:rFonts w:eastAsia="宋体"/>
              </w:rPr>
              <w:t>d completion status can be found in the corresponding test case section in</w:t>
            </w:r>
            <w:r w:rsidRPr="00813CD9">
              <w:rPr>
                <w:rFonts w:eastAsia="宋体"/>
                <w:lang w:eastAsia="zh-CN"/>
              </w:rPr>
              <w:t xml:space="preserve"> 38.533.</w:t>
            </w:r>
          </w:p>
          <w:p w14:paraId="036CF987" w14:textId="77777777" w:rsidR="009C7A75" w:rsidRPr="00813CD9" w:rsidRDefault="009C7A75" w:rsidP="009C7A75">
            <w:pPr>
              <w:pStyle w:val="TAN"/>
              <w:rPr>
                <w:lang w:eastAsia="zh-TW"/>
              </w:rPr>
            </w:pPr>
            <w:r w:rsidRPr="00813CD9">
              <w:rPr>
                <w:lang w:eastAsia="zh-TW"/>
              </w:rPr>
              <w:t>NOTE 2:</w:t>
            </w:r>
            <w:r w:rsidRPr="00813CD9">
              <w:rPr>
                <w:lang w:eastAsia="zh-TW"/>
              </w:rPr>
              <w:tab/>
              <w:t>Test X refers to the corresponding Sub-Test as defined in TS 38.533 [5].</w:t>
            </w:r>
          </w:p>
        </w:tc>
      </w:tr>
    </w:tbl>
    <w:p w14:paraId="11CF877E" w14:textId="77777777" w:rsidR="004226F9" w:rsidRDefault="004226F9">
      <w:pPr>
        <w:rPr>
          <w:noProof/>
        </w:rPr>
      </w:pPr>
    </w:p>
    <w:p w14:paraId="195E5F33" w14:textId="77777777" w:rsidR="007662D2" w:rsidRPr="00813CD9" w:rsidRDefault="007662D2" w:rsidP="007662D2">
      <w:pPr>
        <w:pStyle w:val="TH"/>
      </w:pPr>
      <w:r w:rsidRPr="00813CD9">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7662D2" w:rsidRPr="00813CD9" w14:paraId="7A5AE967" w14:textId="77777777" w:rsidTr="00F96537">
        <w:trPr>
          <w:cantSplit/>
          <w:tblHeader/>
          <w:jc w:val="center"/>
        </w:trPr>
        <w:tc>
          <w:tcPr>
            <w:tcW w:w="1171" w:type="dxa"/>
            <w:tcBorders>
              <w:top w:val="single" w:sz="4" w:space="0" w:color="auto"/>
              <w:left w:val="single" w:sz="4" w:space="0" w:color="auto"/>
              <w:bottom w:val="nil"/>
              <w:right w:val="single" w:sz="4" w:space="0" w:color="auto"/>
            </w:tcBorders>
            <w:hideMark/>
          </w:tcPr>
          <w:p w14:paraId="5476DD06" w14:textId="77777777" w:rsidR="007662D2" w:rsidRPr="00813CD9" w:rsidRDefault="007662D2" w:rsidP="00F96537">
            <w:pPr>
              <w:pStyle w:val="TAH"/>
            </w:pPr>
            <w:r w:rsidRPr="00813CD9">
              <w:t>Clause</w:t>
            </w:r>
          </w:p>
        </w:tc>
        <w:tc>
          <w:tcPr>
            <w:tcW w:w="4519" w:type="dxa"/>
            <w:tcBorders>
              <w:top w:val="single" w:sz="4" w:space="0" w:color="auto"/>
              <w:left w:val="single" w:sz="4" w:space="0" w:color="auto"/>
              <w:bottom w:val="nil"/>
              <w:right w:val="single" w:sz="4" w:space="0" w:color="auto"/>
            </w:tcBorders>
            <w:hideMark/>
          </w:tcPr>
          <w:p w14:paraId="6F0A238A" w14:textId="77777777" w:rsidR="007662D2" w:rsidRPr="00813CD9" w:rsidRDefault="007662D2" w:rsidP="00F96537">
            <w:pPr>
              <w:pStyle w:val="TAH"/>
            </w:pPr>
            <w:r w:rsidRPr="00813CD9">
              <w:t>TC Title</w:t>
            </w:r>
          </w:p>
        </w:tc>
        <w:tc>
          <w:tcPr>
            <w:tcW w:w="850" w:type="dxa"/>
            <w:tcBorders>
              <w:top w:val="single" w:sz="4" w:space="0" w:color="auto"/>
              <w:left w:val="single" w:sz="4" w:space="0" w:color="auto"/>
              <w:bottom w:val="nil"/>
              <w:right w:val="single" w:sz="4" w:space="0" w:color="auto"/>
            </w:tcBorders>
            <w:hideMark/>
          </w:tcPr>
          <w:p w14:paraId="730268B4" w14:textId="77777777" w:rsidR="007662D2" w:rsidRPr="00813CD9" w:rsidRDefault="007662D2" w:rsidP="00F96537">
            <w:pPr>
              <w:pStyle w:val="TAH"/>
            </w:pPr>
            <w:r w:rsidRPr="00813CD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E77C018" w14:textId="77777777" w:rsidR="007662D2" w:rsidRPr="00813CD9" w:rsidRDefault="007662D2" w:rsidP="00F96537">
            <w:pPr>
              <w:pStyle w:val="TAH"/>
            </w:pPr>
            <w:r w:rsidRPr="00813CD9">
              <w:t>Applicability</w:t>
            </w:r>
          </w:p>
        </w:tc>
        <w:tc>
          <w:tcPr>
            <w:tcW w:w="2037" w:type="dxa"/>
            <w:tcBorders>
              <w:top w:val="single" w:sz="4" w:space="0" w:color="auto"/>
              <w:left w:val="single" w:sz="4" w:space="0" w:color="auto"/>
              <w:bottom w:val="nil"/>
              <w:right w:val="single" w:sz="4" w:space="0" w:color="auto"/>
            </w:tcBorders>
            <w:hideMark/>
          </w:tcPr>
          <w:p w14:paraId="1311388E" w14:textId="77777777" w:rsidR="007662D2" w:rsidRPr="00813CD9" w:rsidRDefault="007662D2" w:rsidP="00F96537">
            <w:pPr>
              <w:pStyle w:val="TAH"/>
            </w:pPr>
            <w:r w:rsidRPr="00813CD9">
              <w:t>Additional Information</w:t>
            </w:r>
          </w:p>
        </w:tc>
        <w:tc>
          <w:tcPr>
            <w:tcW w:w="1363" w:type="dxa"/>
            <w:tcBorders>
              <w:top w:val="single" w:sz="4" w:space="0" w:color="auto"/>
              <w:left w:val="single" w:sz="4" w:space="0" w:color="auto"/>
              <w:bottom w:val="nil"/>
              <w:right w:val="single" w:sz="4" w:space="0" w:color="auto"/>
            </w:tcBorders>
            <w:hideMark/>
          </w:tcPr>
          <w:p w14:paraId="16B35F47" w14:textId="77777777" w:rsidR="007662D2" w:rsidRPr="00813CD9" w:rsidRDefault="007662D2" w:rsidP="00F96537">
            <w:pPr>
              <w:pStyle w:val="TAH"/>
            </w:pPr>
            <w:r w:rsidRPr="00813CD9">
              <w:rPr>
                <w:lang w:eastAsia="zh-TW"/>
              </w:rPr>
              <w:t>Branch</w:t>
            </w:r>
          </w:p>
        </w:tc>
      </w:tr>
      <w:tr w:rsidR="007662D2" w:rsidRPr="00813CD9" w14:paraId="02EEE543" w14:textId="77777777" w:rsidTr="00F96537">
        <w:trPr>
          <w:cantSplit/>
          <w:tblHeader/>
          <w:jc w:val="center"/>
        </w:trPr>
        <w:tc>
          <w:tcPr>
            <w:tcW w:w="1171" w:type="dxa"/>
            <w:tcBorders>
              <w:top w:val="nil"/>
              <w:left w:val="single" w:sz="4" w:space="0" w:color="auto"/>
              <w:bottom w:val="single" w:sz="4" w:space="0" w:color="auto"/>
              <w:right w:val="single" w:sz="4" w:space="0" w:color="auto"/>
            </w:tcBorders>
          </w:tcPr>
          <w:p w14:paraId="0CB9009E" w14:textId="77777777" w:rsidR="007662D2" w:rsidRPr="00813CD9" w:rsidRDefault="007662D2" w:rsidP="00F96537">
            <w:pPr>
              <w:pStyle w:val="TAH"/>
            </w:pPr>
          </w:p>
        </w:tc>
        <w:tc>
          <w:tcPr>
            <w:tcW w:w="4519" w:type="dxa"/>
            <w:tcBorders>
              <w:top w:val="nil"/>
              <w:left w:val="single" w:sz="4" w:space="0" w:color="auto"/>
              <w:bottom w:val="single" w:sz="4" w:space="0" w:color="auto"/>
              <w:right w:val="single" w:sz="4" w:space="0" w:color="auto"/>
            </w:tcBorders>
          </w:tcPr>
          <w:p w14:paraId="30596BF7" w14:textId="77777777" w:rsidR="007662D2" w:rsidRPr="00813CD9" w:rsidRDefault="007662D2" w:rsidP="00F96537">
            <w:pPr>
              <w:pStyle w:val="TAH"/>
            </w:pPr>
          </w:p>
        </w:tc>
        <w:tc>
          <w:tcPr>
            <w:tcW w:w="850" w:type="dxa"/>
            <w:tcBorders>
              <w:top w:val="nil"/>
              <w:left w:val="single" w:sz="4" w:space="0" w:color="auto"/>
              <w:bottom w:val="single" w:sz="4" w:space="0" w:color="auto"/>
              <w:right w:val="single" w:sz="4" w:space="0" w:color="auto"/>
            </w:tcBorders>
          </w:tcPr>
          <w:p w14:paraId="718FAFE7" w14:textId="77777777" w:rsidR="007662D2" w:rsidRPr="00813CD9" w:rsidRDefault="007662D2" w:rsidP="00F96537">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05C3491" w14:textId="77777777" w:rsidR="007662D2" w:rsidRPr="00813CD9" w:rsidRDefault="007662D2" w:rsidP="00F96537">
            <w:pPr>
              <w:pStyle w:val="TAH"/>
            </w:pPr>
            <w:r w:rsidRPr="00813CD9">
              <w:t>Condition</w:t>
            </w:r>
          </w:p>
        </w:tc>
        <w:tc>
          <w:tcPr>
            <w:tcW w:w="3236" w:type="dxa"/>
            <w:tcBorders>
              <w:top w:val="single" w:sz="4" w:space="0" w:color="auto"/>
              <w:left w:val="single" w:sz="4" w:space="0" w:color="auto"/>
              <w:bottom w:val="single" w:sz="4" w:space="0" w:color="auto"/>
              <w:right w:val="single" w:sz="4" w:space="0" w:color="auto"/>
            </w:tcBorders>
            <w:hideMark/>
          </w:tcPr>
          <w:p w14:paraId="5C597E0F" w14:textId="77777777" w:rsidR="007662D2" w:rsidRPr="00813CD9" w:rsidRDefault="007662D2" w:rsidP="00F96537">
            <w:pPr>
              <w:pStyle w:val="TAH"/>
            </w:pPr>
            <w:r w:rsidRPr="00813CD9">
              <w:t>Comment</w:t>
            </w:r>
          </w:p>
        </w:tc>
        <w:tc>
          <w:tcPr>
            <w:tcW w:w="2037" w:type="dxa"/>
            <w:tcBorders>
              <w:top w:val="nil"/>
              <w:left w:val="single" w:sz="4" w:space="0" w:color="auto"/>
              <w:bottom w:val="single" w:sz="4" w:space="0" w:color="auto"/>
              <w:right w:val="single" w:sz="4" w:space="0" w:color="auto"/>
            </w:tcBorders>
          </w:tcPr>
          <w:p w14:paraId="7045E80D" w14:textId="77777777" w:rsidR="007662D2" w:rsidRPr="00813CD9" w:rsidRDefault="007662D2" w:rsidP="00F96537">
            <w:pPr>
              <w:pStyle w:val="TAH"/>
            </w:pPr>
          </w:p>
        </w:tc>
        <w:tc>
          <w:tcPr>
            <w:tcW w:w="1363" w:type="dxa"/>
            <w:tcBorders>
              <w:top w:val="nil"/>
              <w:left w:val="single" w:sz="4" w:space="0" w:color="auto"/>
              <w:bottom w:val="single" w:sz="4" w:space="0" w:color="auto"/>
              <w:right w:val="single" w:sz="4" w:space="0" w:color="auto"/>
            </w:tcBorders>
          </w:tcPr>
          <w:p w14:paraId="44E43C6C" w14:textId="77777777" w:rsidR="007662D2" w:rsidRPr="00813CD9" w:rsidRDefault="007662D2" w:rsidP="00F96537">
            <w:pPr>
              <w:pStyle w:val="TAH"/>
            </w:pPr>
          </w:p>
        </w:tc>
      </w:tr>
      <w:tr w:rsidR="007662D2" w:rsidRPr="00813CD9" w14:paraId="0BA5EDFC"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DDEFA4" w14:textId="77777777" w:rsidR="007662D2" w:rsidRPr="00813CD9" w:rsidRDefault="007662D2" w:rsidP="00F96537">
            <w:pPr>
              <w:pStyle w:val="TAL"/>
              <w:rPr>
                <w:b/>
              </w:rPr>
            </w:pPr>
            <w:r w:rsidRPr="00813CD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3F382D" w14:textId="77777777" w:rsidR="007662D2" w:rsidRPr="00813CD9" w:rsidRDefault="007662D2" w:rsidP="00F96537">
            <w:pPr>
              <w:pStyle w:val="TAL"/>
              <w:rPr>
                <w:b/>
                <w:lang w:eastAsia="zh-CN"/>
              </w:rPr>
            </w:pPr>
            <w:r w:rsidRPr="00813CD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5AFFC6" w14:textId="77777777" w:rsidR="007662D2" w:rsidRPr="00813CD9" w:rsidRDefault="007662D2" w:rsidP="00F9653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131836" w14:textId="77777777" w:rsidR="007662D2" w:rsidRPr="00813CD9" w:rsidRDefault="007662D2" w:rsidP="00F96537">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949BD1" w14:textId="77777777" w:rsidR="007662D2" w:rsidRPr="00813CD9" w:rsidRDefault="007662D2" w:rsidP="00F96537">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72A96B7" w14:textId="77777777" w:rsidR="007662D2" w:rsidRPr="00813CD9" w:rsidRDefault="007662D2" w:rsidP="00F96537">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E4B2A3" w14:textId="77777777" w:rsidR="007662D2" w:rsidRPr="00813CD9" w:rsidRDefault="007662D2" w:rsidP="00F96537">
            <w:pPr>
              <w:pStyle w:val="TAL"/>
              <w:rPr>
                <w:b/>
                <w:lang w:eastAsia="zh-CN"/>
              </w:rPr>
            </w:pPr>
          </w:p>
        </w:tc>
      </w:tr>
      <w:tr w:rsidR="007662D2" w:rsidRPr="00813CD9" w14:paraId="646937E3"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A79D0F" w14:textId="77777777" w:rsidR="007662D2" w:rsidRPr="00813CD9" w:rsidRDefault="007662D2" w:rsidP="00F96537">
            <w:pPr>
              <w:pStyle w:val="TAL"/>
              <w:rPr>
                <w:b/>
              </w:rPr>
            </w:pPr>
            <w:r w:rsidRPr="00813CD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413159" w14:textId="77777777" w:rsidR="007662D2" w:rsidRPr="00813CD9" w:rsidRDefault="007662D2" w:rsidP="00F96537">
            <w:pPr>
              <w:pStyle w:val="TAL"/>
              <w:rPr>
                <w:b/>
              </w:rPr>
            </w:pPr>
            <w:r w:rsidRPr="00813CD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0F0890" w14:textId="77777777" w:rsidR="007662D2" w:rsidRPr="00813CD9" w:rsidRDefault="007662D2" w:rsidP="00F9653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C83F13" w14:textId="77777777" w:rsidR="007662D2" w:rsidRPr="00813CD9" w:rsidRDefault="007662D2" w:rsidP="00F96537">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288FAC" w14:textId="77777777" w:rsidR="007662D2" w:rsidRPr="00813CD9" w:rsidRDefault="007662D2" w:rsidP="00F96537">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F1C962C" w14:textId="77777777" w:rsidR="007662D2" w:rsidRPr="00813CD9" w:rsidRDefault="007662D2" w:rsidP="00F96537">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B9E3E9" w14:textId="77777777" w:rsidR="007662D2" w:rsidRPr="00813CD9" w:rsidRDefault="007662D2" w:rsidP="00F96537">
            <w:pPr>
              <w:pStyle w:val="TAL"/>
              <w:rPr>
                <w:b/>
                <w:lang w:eastAsia="zh-CN"/>
              </w:rPr>
            </w:pPr>
          </w:p>
        </w:tc>
      </w:tr>
      <w:tr w:rsidR="007662D2" w:rsidRPr="00813CD9" w14:paraId="00D84312"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91DBED" w14:textId="77777777" w:rsidR="007662D2" w:rsidRPr="00813CD9" w:rsidRDefault="007662D2" w:rsidP="00F96537">
            <w:pPr>
              <w:pStyle w:val="TAL"/>
              <w:rPr>
                <w:b/>
              </w:rPr>
            </w:pPr>
            <w:r w:rsidRPr="00813CD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AEF27A" w14:textId="77777777" w:rsidR="007662D2" w:rsidRPr="00813CD9" w:rsidRDefault="007662D2" w:rsidP="00F96537">
            <w:pPr>
              <w:pStyle w:val="TAL"/>
              <w:rPr>
                <w:b/>
              </w:rPr>
            </w:pPr>
            <w:r w:rsidRPr="00813CD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993B4A" w14:textId="77777777" w:rsidR="007662D2" w:rsidRPr="00813CD9" w:rsidRDefault="007662D2" w:rsidP="00F96537">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846139" w14:textId="77777777" w:rsidR="007662D2" w:rsidRPr="00813CD9" w:rsidRDefault="007662D2" w:rsidP="00F96537">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928B4A" w14:textId="77777777" w:rsidR="007662D2" w:rsidRPr="00813CD9" w:rsidRDefault="007662D2" w:rsidP="00F96537">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F68FF2" w14:textId="77777777" w:rsidR="007662D2" w:rsidRPr="00813CD9" w:rsidRDefault="007662D2" w:rsidP="00F96537">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FCF1E3" w14:textId="77777777" w:rsidR="007662D2" w:rsidRPr="00813CD9" w:rsidRDefault="007662D2" w:rsidP="00F96537">
            <w:pPr>
              <w:pStyle w:val="TAL"/>
              <w:rPr>
                <w:b/>
                <w:lang w:eastAsia="zh-CN"/>
              </w:rPr>
            </w:pPr>
          </w:p>
        </w:tc>
      </w:tr>
      <w:tr w:rsidR="007662D2" w:rsidRPr="00813CD9" w14:paraId="0FB9A431"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91C676" w14:textId="77777777" w:rsidR="007662D2" w:rsidRPr="00813CD9" w:rsidRDefault="007662D2" w:rsidP="00F96537">
            <w:pPr>
              <w:pStyle w:val="TAL"/>
            </w:pPr>
            <w:r w:rsidRPr="00813CD9">
              <w:t>5.3.2.2.1</w:t>
            </w:r>
          </w:p>
        </w:tc>
        <w:tc>
          <w:tcPr>
            <w:tcW w:w="4519" w:type="dxa"/>
            <w:tcBorders>
              <w:top w:val="single" w:sz="4" w:space="0" w:color="auto"/>
              <w:left w:val="single" w:sz="4" w:space="0" w:color="auto"/>
              <w:bottom w:val="single" w:sz="4" w:space="0" w:color="auto"/>
              <w:right w:val="single" w:sz="4" w:space="0" w:color="auto"/>
            </w:tcBorders>
            <w:hideMark/>
          </w:tcPr>
          <w:p w14:paraId="0A7743D6" w14:textId="77777777" w:rsidR="007662D2" w:rsidRPr="00813CD9" w:rsidRDefault="007662D2" w:rsidP="00F96537">
            <w:pPr>
              <w:pStyle w:val="TAL"/>
            </w:pPr>
            <w:r w:rsidRPr="00813CD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C7212BD" w14:textId="77777777" w:rsidR="007662D2" w:rsidRPr="00813CD9" w:rsidRDefault="007662D2" w:rsidP="00F96537">
            <w:pPr>
              <w:pStyle w:val="TAC"/>
            </w:pPr>
            <w:r w:rsidRPr="00813CD9">
              <w:rPr>
                <w:rFonts w:eastAsia="宋体"/>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F459463" w14:textId="77777777" w:rsidR="007662D2" w:rsidRPr="00813CD9" w:rsidRDefault="007662D2" w:rsidP="00F96537">
            <w:pPr>
              <w:pStyle w:val="TAL"/>
              <w:rPr>
                <w:lang w:eastAsia="zh-CN"/>
              </w:rPr>
            </w:pPr>
            <w:r w:rsidRPr="00813CD9">
              <w:rPr>
                <w:rFonts w:eastAsia="宋体"/>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B5A8112" w14:textId="77777777" w:rsidR="007662D2" w:rsidRPr="00813CD9" w:rsidRDefault="007662D2" w:rsidP="00F96537">
            <w:pPr>
              <w:pStyle w:val="TAL"/>
              <w:rPr>
                <w:lang w:eastAsia="zh-CN"/>
              </w:rPr>
            </w:pPr>
            <w:r w:rsidRPr="00813CD9">
              <w:rPr>
                <w:rFonts w:eastAsia="宋体"/>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A16409E" w14:textId="77777777" w:rsidR="007662D2" w:rsidRPr="00813CD9" w:rsidRDefault="007662D2" w:rsidP="00F96537">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B9C644" w14:textId="77777777" w:rsidR="007662D2" w:rsidRPr="00813CD9" w:rsidRDefault="007662D2" w:rsidP="00F96537">
            <w:pPr>
              <w:pStyle w:val="TAL"/>
              <w:rPr>
                <w:lang w:eastAsia="zh-CN"/>
              </w:rPr>
            </w:pPr>
            <w:r w:rsidRPr="00813CD9">
              <w:rPr>
                <w:lang w:eastAsia="zh-CN"/>
              </w:rPr>
              <w:t>2Rx</w:t>
            </w:r>
          </w:p>
          <w:p w14:paraId="1BF7E284" w14:textId="77777777" w:rsidR="007662D2" w:rsidRPr="00813CD9" w:rsidRDefault="007662D2" w:rsidP="00F96537">
            <w:pPr>
              <w:pStyle w:val="TAL"/>
              <w:rPr>
                <w:lang w:eastAsia="zh-CN"/>
              </w:rPr>
            </w:pPr>
            <w:r w:rsidRPr="00813CD9">
              <w:rPr>
                <w:lang w:eastAsia="zh-CN"/>
              </w:rPr>
              <w:t>4Rx</w:t>
            </w:r>
          </w:p>
        </w:tc>
      </w:tr>
      <w:tr w:rsidR="007662D2" w:rsidRPr="00813CD9" w14:paraId="12698F03"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DCB527" w14:textId="77777777" w:rsidR="007662D2" w:rsidRPr="00813CD9" w:rsidRDefault="007662D2" w:rsidP="00F96537">
            <w:pPr>
              <w:pStyle w:val="TAL"/>
            </w:pPr>
            <w:r w:rsidRPr="00813CD9">
              <w:t>5.3.2.2.2</w:t>
            </w:r>
          </w:p>
        </w:tc>
        <w:tc>
          <w:tcPr>
            <w:tcW w:w="4519" w:type="dxa"/>
            <w:tcBorders>
              <w:top w:val="single" w:sz="4" w:space="0" w:color="auto"/>
              <w:left w:val="single" w:sz="4" w:space="0" w:color="auto"/>
              <w:bottom w:val="single" w:sz="4" w:space="0" w:color="auto"/>
              <w:right w:val="single" w:sz="4" w:space="0" w:color="auto"/>
            </w:tcBorders>
            <w:hideMark/>
          </w:tcPr>
          <w:p w14:paraId="311E92B4" w14:textId="77777777" w:rsidR="007662D2" w:rsidRPr="00813CD9" w:rsidRDefault="007662D2" w:rsidP="00F96537">
            <w:pPr>
              <w:pStyle w:val="TAL"/>
            </w:pPr>
            <w:r w:rsidRPr="00813CD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CEECEB1" w14:textId="77777777" w:rsidR="007662D2" w:rsidRPr="00813CD9" w:rsidRDefault="007662D2" w:rsidP="00F96537">
            <w:pPr>
              <w:pStyle w:val="TAC"/>
            </w:pPr>
            <w:r w:rsidRPr="00813CD9">
              <w:rPr>
                <w:rFonts w:eastAsia="宋体"/>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7C4B31" w14:textId="77777777" w:rsidR="007662D2" w:rsidRPr="00813CD9" w:rsidRDefault="007662D2" w:rsidP="00F96537">
            <w:pPr>
              <w:pStyle w:val="TAL"/>
              <w:rPr>
                <w:lang w:eastAsia="zh-CN"/>
              </w:rPr>
            </w:pPr>
            <w:r w:rsidRPr="00813CD9">
              <w:rPr>
                <w:rFonts w:eastAsia="宋体"/>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6B5D9068" w14:textId="77777777" w:rsidR="007662D2" w:rsidRPr="00813CD9" w:rsidRDefault="007662D2" w:rsidP="00F96537">
            <w:pPr>
              <w:pStyle w:val="TAL"/>
              <w:rPr>
                <w:lang w:eastAsia="zh-CN"/>
              </w:rPr>
            </w:pPr>
            <w:r w:rsidRPr="00813CD9">
              <w:rPr>
                <w:rFonts w:eastAsia="宋体"/>
                <w:lang w:eastAsia="zh-CN"/>
              </w:rPr>
              <w:t>UEs supporting EN-DC FR2</w:t>
            </w:r>
            <w:r w:rsidRPr="00813CD9">
              <w:rPr>
                <w:rFonts w:eastAsia="宋体"/>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7F79DE7D" w14:textId="77777777" w:rsidR="007662D2" w:rsidRPr="00813CD9" w:rsidRDefault="007662D2" w:rsidP="00F96537">
            <w:pPr>
              <w:pStyle w:val="TAL"/>
              <w:rPr>
                <w:rFonts w:eastAsia="宋体"/>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159533B" w14:textId="77777777" w:rsidR="007662D2" w:rsidRPr="00813CD9" w:rsidRDefault="007662D2" w:rsidP="00F96537">
            <w:pPr>
              <w:pStyle w:val="TAL"/>
              <w:rPr>
                <w:lang w:eastAsia="zh-CN"/>
              </w:rPr>
            </w:pPr>
            <w:r w:rsidRPr="00813CD9">
              <w:rPr>
                <w:lang w:eastAsia="zh-CN"/>
              </w:rPr>
              <w:t>2Rx</w:t>
            </w:r>
          </w:p>
          <w:p w14:paraId="5ADAAE9C" w14:textId="77777777" w:rsidR="007662D2" w:rsidRPr="00813CD9" w:rsidRDefault="007662D2" w:rsidP="00F96537">
            <w:pPr>
              <w:pStyle w:val="TAL"/>
              <w:rPr>
                <w:lang w:eastAsia="zh-CN"/>
              </w:rPr>
            </w:pPr>
            <w:r w:rsidRPr="00813CD9">
              <w:rPr>
                <w:lang w:eastAsia="zh-CN"/>
              </w:rPr>
              <w:t>4Rx</w:t>
            </w:r>
          </w:p>
        </w:tc>
      </w:tr>
      <w:tr w:rsidR="007662D2" w:rsidRPr="00813CD9" w14:paraId="7EBB7C42"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tcPr>
          <w:p w14:paraId="76A01A16" w14:textId="77777777" w:rsidR="007662D2" w:rsidRPr="00813CD9" w:rsidRDefault="007662D2" w:rsidP="00F96537">
            <w:pPr>
              <w:pStyle w:val="TAL"/>
            </w:pPr>
            <w:r w:rsidRPr="00813CD9">
              <w:t>5.3.2.2.3</w:t>
            </w:r>
          </w:p>
        </w:tc>
        <w:tc>
          <w:tcPr>
            <w:tcW w:w="4519" w:type="dxa"/>
            <w:tcBorders>
              <w:top w:val="single" w:sz="4" w:space="0" w:color="auto"/>
              <w:left w:val="single" w:sz="4" w:space="0" w:color="auto"/>
              <w:bottom w:val="single" w:sz="4" w:space="0" w:color="auto"/>
              <w:right w:val="single" w:sz="4" w:space="0" w:color="auto"/>
            </w:tcBorders>
          </w:tcPr>
          <w:p w14:paraId="7715C070" w14:textId="77777777" w:rsidR="007662D2" w:rsidRPr="00813CD9" w:rsidRDefault="007662D2" w:rsidP="00F96537">
            <w:pPr>
              <w:pStyle w:val="TAL"/>
            </w:pPr>
            <w:r w:rsidRPr="00813CD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8849209" w14:textId="77777777" w:rsidR="007662D2" w:rsidRPr="00813CD9" w:rsidRDefault="007662D2" w:rsidP="00F96537">
            <w:pPr>
              <w:pStyle w:val="TAC"/>
              <w:rPr>
                <w:rFonts w:eastAsia="宋体"/>
                <w:szCs w:val="18"/>
                <w:lang w:eastAsia="zh-CN"/>
              </w:rPr>
            </w:pPr>
            <w:r w:rsidRPr="00813CD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0E314CC" w14:textId="77777777" w:rsidR="007662D2" w:rsidRPr="00813CD9" w:rsidRDefault="007662D2" w:rsidP="00F96537">
            <w:pPr>
              <w:pStyle w:val="TAL"/>
              <w:rPr>
                <w:rFonts w:eastAsia="宋体"/>
                <w:szCs w:val="18"/>
                <w:lang w:eastAsia="zh-CN"/>
              </w:rPr>
            </w:pPr>
            <w:r w:rsidRPr="00813CD9">
              <w:rPr>
                <w:rFonts w:eastAsia="宋体"/>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12A1B26D" w14:textId="77777777" w:rsidR="007662D2" w:rsidRPr="00813CD9" w:rsidRDefault="007662D2" w:rsidP="00F96537">
            <w:pPr>
              <w:pStyle w:val="TAL"/>
              <w:rPr>
                <w:rFonts w:eastAsia="宋体"/>
                <w:lang w:eastAsia="zh-CN"/>
              </w:rPr>
            </w:pPr>
            <w:r w:rsidRPr="00813CD9">
              <w:rPr>
                <w:rFonts w:eastAsia="宋体"/>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046AAAE" w14:textId="77777777" w:rsidR="007662D2" w:rsidRPr="00813CD9" w:rsidRDefault="007662D2" w:rsidP="00F96537">
            <w:pPr>
              <w:pStyle w:val="TAL"/>
              <w:rPr>
                <w:rFonts w:eastAsia="宋体"/>
                <w:szCs w:val="18"/>
                <w:lang w:eastAsia="zh-CN"/>
              </w:rPr>
            </w:pPr>
            <w:r w:rsidRPr="00813CD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20EC010" w14:textId="77777777" w:rsidR="007662D2" w:rsidRPr="00813CD9" w:rsidRDefault="007662D2" w:rsidP="00F96537">
            <w:pPr>
              <w:pStyle w:val="TAL"/>
            </w:pPr>
            <w:r w:rsidRPr="00813CD9">
              <w:t>2Rx</w:t>
            </w:r>
          </w:p>
          <w:p w14:paraId="5AEADA09" w14:textId="77777777" w:rsidR="007662D2" w:rsidRPr="00813CD9" w:rsidRDefault="007662D2" w:rsidP="00F96537">
            <w:pPr>
              <w:pStyle w:val="TAL"/>
              <w:rPr>
                <w:lang w:eastAsia="zh-CN"/>
              </w:rPr>
            </w:pPr>
            <w:r w:rsidRPr="00813CD9">
              <w:t>4Rx</w:t>
            </w:r>
          </w:p>
        </w:tc>
      </w:tr>
      <w:tr w:rsidR="00C30323" w:rsidRPr="00813CD9" w14:paraId="42FF98ED" w14:textId="77777777" w:rsidTr="00F96537">
        <w:trPr>
          <w:cantSplit/>
          <w:jc w:val="center"/>
          <w:ins w:id="344" w:author="Huawei" w:date="2022-02-25T18:13:00Z"/>
        </w:trPr>
        <w:tc>
          <w:tcPr>
            <w:tcW w:w="14310" w:type="dxa"/>
            <w:gridSpan w:val="7"/>
            <w:tcBorders>
              <w:top w:val="single" w:sz="4" w:space="0" w:color="auto"/>
              <w:left w:val="single" w:sz="4" w:space="0" w:color="auto"/>
              <w:bottom w:val="single" w:sz="4" w:space="0" w:color="auto"/>
              <w:right w:val="single" w:sz="4" w:space="0" w:color="auto"/>
            </w:tcBorders>
          </w:tcPr>
          <w:p w14:paraId="3761EE4C" w14:textId="5EB9FB5C" w:rsidR="00C30323" w:rsidRPr="00813CD9" w:rsidRDefault="00C30323" w:rsidP="00F96537">
            <w:pPr>
              <w:pStyle w:val="TAL"/>
              <w:rPr>
                <w:ins w:id="345" w:author="Huawei" w:date="2022-02-25T18:13:00Z"/>
                <w:lang w:eastAsia="zh-CN"/>
              </w:rPr>
            </w:pPr>
            <w:ins w:id="346" w:author="Huawei" w:date="2022-02-25T18:13:00Z">
              <w:r w:rsidRPr="00C30323">
                <w:rPr>
                  <w:highlight w:val="yellow"/>
                  <w:lang w:eastAsia="zh-CN"/>
                  <w:rPrChange w:id="347" w:author="Huawei" w:date="2022-02-25T18:13:00Z">
                    <w:rPr>
                      <w:lang w:eastAsia="zh-CN"/>
                    </w:rPr>
                  </w:rPrChange>
                </w:rPr>
                <w:t>&lt; Unchanged Lines Skipped &gt;</w:t>
              </w:r>
            </w:ins>
          </w:p>
        </w:tc>
      </w:tr>
      <w:tr w:rsidR="007662D2" w:rsidRPr="00813CD9" w14:paraId="2A5CA0D9"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A83782" w14:textId="77777777" w:rsidR="007662D2" w:rsidRPr="00813CD9" w:rsidRDefault="007662D2" w:rsidP="00F96537">
            <w:pPr>
              <w:pStyle w:val="TAL"/>
            </w:pPr>
            <w:r w:rsidRPr="00813CD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58662CA0" w14:textId="77777777" w:rsidR="007662D2" w:rsidRPr="00813CD9" w:rsidRDefault="007662D2" w:rsidP="00F96537">
            <w:pPr>
              <w:pStyle w:val="TAL"/>
              <w:rPr>
                <w:lang w:eastAsia="zh-CN"/>
              </w:rPr>
            </w:pPr>
            <w:r w:rsidRPr="00813CD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2CACB04" w14:textId="77777777" w:rsidR="007662D2" w:rsidRPr="00813CD9" w:rsidRDefault="007662D2" w:rsidP="00F96537">
            <w:pPr>
              <w:pStyle w:val="TAC"/>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8DB50F1" w14:textId="77777777" w:rsidR="007662D2" w:rsidRPr="00813CD9" w:rsidRDefault="007662D2" w:rsidP="00F96537">
            <w:pPr>
              <w:pStyle w:val="TAL"/>
              <w:rPr>
                <w:lang w:eastAsia="zh-CN"/>
              </w:rPr>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0BCE406" w14:textId="77777777" w:rsidR="007662D2" w:rsidRPr="00813CD9" w:rsidRDefault="007662D2" w:rsidP="00F96537">
            <w:pPr>
              <w:pStyle w:val="TAL"/>
              <w:rPr>
                <w:lang w:eastAsia="zh-CN"/>
              </w:rPr>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84960A" w14:textId="77777777" w:rsidR="007662D2" w:rsidRPr="00813CD9" w:rsidRDefault="007662D2" w:rsidP="00F96537">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4E7CF1FF" w14:textId="77777777" w:rsidR="007662D2" w:rsidRPr="00813CD9" w:rsidRDefault="007662D2" w:rsidP="00F96537">
            <w:pPr>
              <w:pStyle w:val="TAL"/>
            </w:pPr>
            <w:r w:rsidRPr="00813CD9">
              <w:rPr>
                <w:lang w:eastAsia="zh-CN"/>
              </w:rPr>
              <w:t>2Rx</w:t>
            </w:r>
          </w:p>
        </w:tc>
      </w:tr>
      <w:tr w:rsidR="007662D2" w:rsidRPr="00813CD9" w14:paraId="732D8CF1"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937D2C" w14:textId="77777777" w:rsidR="007662D2" w:rsidRPr="00813CD9" w:rsidRDefault="007662D2" w:rsidP="00F96537">
            <w:pPr>
              <w:pStyle w:val="TAL"/>
            </w:pPr>
            <w:r w:rsidRPr="00813CD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3B35E0BE" w14:textId="77777777" w:rsidR="007662D2" w:rsidRPr="00813CD9" w:rsidRDefault="007662D2" w:rsidP="00F96537">
            <w:pPr>
              <w:pStyle w:val="TAL"/>
              <w:rPr>
                <w:lang w:eastAsia="zh-CN"/>
              </w:rPr>
            </w:pPr>
            <w:r w:rsidRPr="00813CD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CFBB81C" w14:textId="77777777" w:rsidR="007662D2" w:rsidRPr="00813CD9" w:rsidRDefault="007662D2" w:rsidP="00F96537">
            <w:pPr>
              <w:pStyle w:val="TAC"/>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FD2D0E7" w14:textId="77777777" w:rsidR="007662D2" w:rsidRPr="00813CD9" w:rsidRDefault="007662D2" w:rsidP="00F96537">
            <w:pPr>
              <w:pStyle w:val="TAL"/>
              <w:rPr>
                <w:lang w:eastAsia="zh-CN"/>
              </w:rPr>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5A519BD" w14:textId="77777777" w:rsidR="007662D2" w:rsidRPr="00813CD9" w:rsidRDefault="007662D2" w:rsidP="00F96537">
            <w:pPr>
              <w:pStyle w:val="TAL"/>
              <w:rPr>
                <w:lang w:eastAsia="zh-CN"/>
              </w:rPr>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9D95030" w14:textId="77777777" w:rsidR="007662D2" w:rsidRPr="00813CD9" w:rsidRDefault="007662D2" w:rsidP="00F96537">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60E603D3" w14:textId="77777777" w:rsidR="007662D2" w:rsidRPr="00813CD9" w:rsidRDefault="007662D2" w:rsidP="00F96537">
            <w:pPr>
              <w:pStyle w:val="TAL"/>
            </w:pPr>
            <w:r w:rsidRPr="00813CD9">
              <w:rPr>
                <w:lang w:eastAsia="zh-CN"/>
              </w:rPr>
              <w:t>2Rx</w:t>
            </w:r>
          </w:p>
        </w:tc>
      </w:tr>
      <w:tr w:rsidR="007662D2" w:rsidRPr="00813CD9" w14:paraId="3A881DBE"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84EAD8" w14:textId="77777777" w:rsidR="007662D2" w:rsidRPr="00813CD9" w:rsidRDefault="007662D2" w:rsidP="00F96537">
            <w:pPr>
              <w:pStyle w:val="TAL"/>
              <w:rPr>
                <w:lang w:eastAsia="zh-CN"/>
              </w:rPr>
            </w:pPr>
            <w:r w:rsidRPr="00813CD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7322C85" w14:textId="77777777" w:rsidR="007662D2" w:rsidRPr="00813CD9" w:rsidRDefault="007662D2" w:rsidP="00F96537">
            <w:pPr>
              <w:pStyle w:val="TAL"/>
              <w:rPr>
                <w:lang w:eastAsia="zh-CN"/>
              </w:rPr>
            </w:pPr>
            <w:r w:rsidRPr="00813CD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AE2D22A" w14:textId="77777777" w:rsidR="007662D2" w:rsidRPr="00813CD9" w:rsidRDefault="007662D2" w:rsidP="00F96537">
            <w:pPr>
              <w:pStyle w:val="TAC"/>
            </w:pPr>
            <w:r w:rsidRPr="00813CD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AA58C06" w14:textId="77777777" w:rsidR="007662D2" w:rsidRPr="00813CD9" w:rsidRDefault="007662D2" w:rsidP="00F96537">
            <w:pPr>
              <w:pStyle w:val="TAL"/>
              <w:rPr>
                <w:lang w:eastAsia="zh-CN"/>
              </w:rPr>
            </w:pPr>
            <w:r w:rsidRPr="00813CD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F971E8" w14:textId="77777777" w:rsidR="007662D2" w:rsidRPr="00813CD9" w:rsidRDefault="007662D2" w:rsidP="00F96537">
            <w:pPr>
              <w:pStyle w:val="TAL"/>
              <w:rPr>
                <w:lang w:eastAsia="zh-CN"/>
              </w:rPr>
            </w:pPr>
            <w:r w:rsidRPr="00813CD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B93C62C" w14:textId="77777777" w:rsidR="007662D2" w:rsidRPr="00813CD9" w:rsidRDefault="007662D2" w:rsidP="00F96537">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3F26473F" w14:textId="77777777" w:rsidR="007662D2" w:rsidRPr="00813CD9" w:rsidRDefault="007662D2" w:rsidP="00F96537">
            <w:pPr>
              <w:pStyle w:val="TAL"/>
            </w:pPr>
            <w:r w:rsidRPr="00813CD9">
              <w:rPr>
                <w:lang w:eastAsia="zh-CN"/>
              </w:rPr>
              <w:t>2Rx</w:t>
            </w:r>
          </w:p>
        </w:tc>
      </w:tr>
      <w:tr w:rsidR="007662D2" w:rsidRPr="00813CD9" w14:paraId="20E7C9A0" w14:textId="77777777" w:rsidTr="00F96537">
        <w:trPr>
          <w:cantSplit/>
          <w:jc w:val="center"/>
          <w:ins w:id="348" w:author="Huawei" w:date="2022-02-25T18:11:00Z"/>
        </w:trPr>
        <w:tc>
          <w:tcPr>
            <w:tcW w:w="1171" w:type="dxa"/>
            <w:tcBorders>
              <w:top w:val="single" w:sz="4" w:space="0" w:color="auto"/>
              <w:left w:val="single" w:sz="4" w:space="0" w:color="auto"/>
              <w:bottom w:val="single" w:sz="4" w:space="0" w:color="auto"/>
              <w:right w:val="single" w:sz="4" w:space="0" w:color="auto"/>
            </w:tcBorders>
          </w:tcPr>
          <w:p w14:paraId="1667E4B9" w14:textId="26224A9D" w:rsidR="007662D2" w:rsidRPr="00404DA1" w:rsidRDefault="007662D2" w:rsidP="007662D2">
            <w:pPr>
              <w:pStyle w:val="TAL"/>
              <w:rPr>
                <w:ins w:id="349" w:author="Huawei" w:date="2022-02-25T18:11:00Z"/>
                <w:rFonts w:eastAsia="MS Mincho"/>
                <w:highlight w:val="yellow"/>
                <w:rPrChange w:id="350" w:author="Huawei" w:date="2022-02-25T18:31:00Z">
                  <w:rPr>
                    <w:ins w:id="351" w:author="Huawei" w:date="2022-02-25T18:11:00Z"/>
                    <w:rFonts w:eastAsia="MS Mincho"/>
                  </w:rPr>
                </w:rPrChange>
              </w:rPr>
            </w:pPr>
            <w:ins w:id="352" w:author="Huawei" w:date="2022-02-25T18:11:00Z">
              <w:r w:rsidRPr="00404DA1">
                <w:rPr>
                  <w:rFonts w:eastAsia="MS Mincho"/>
                  <w:highlight w:val="yellow"/>
                  <w:rPrChange w:id="353" w:author="Huawei" w:date="2022-02-25T18:31:00Z">
                    <w:rPr>
                      <w:rFonts w:eastAsia="MS Mincho"/>
                    </w:rPr>
                  </w:rPrChange>
                </w:rPr>
                <w:t>5.5.5.6</w:t>
              </w:r>
            </w:ins>
          </w:p>
        </w:tc>
        <w:tc>
          <w:tcPr>
            <w:tcW w:w="4519" w:type="dxa"/>
            <w:tcBorders>
              <w:top w:val="single" w:sz="4" w:space="0" w:color="auto"/>
              <w:left w:val="single" w:sz="4" w:space="0" w:color="auto"/>
              <w:bottom w:val="single" w:sz="4" w:space="0" w:color="auto"/>
              <w:right w:val="single" w:sz="4" w:space="0" w:color="auto"/>
            </w:tcBorders>
          </w:tcPr>
          <w:p w14:paraId="2ABE4B8D" w14:textId="0C9531A5" w:rsidR="007662D2" w:rsidRPr="00404DA1" w:rsidRDefault="007662D2" w:rsidP="007662D2">
            <w:pPr>
              <w:pStyle w:val="TAL"/>
              <w:rPr>
                <w:ins w:id="354" w:author="Huawei" w:date="2022-02-25T18:11:00Z"/>
                <w:rFonts w:eastAsia="MS Mincho"/>
                <w:highlight w:val="yellow"/>
                <w:rPrChange w:id="355" w:author="Huawei" w:date="2022-02-25T18:31:00Z">
                  <w:rPr>
                    <w:ins w:id="356" w:author="Huawei" w:date="2022-02-25T18:11:00Z"/>
                    <w:rFonts w:eastAsia="MS Mincho"/>
                  </w:rPr>
                </w:rPrChange>
              </w:rPr>
            </w:pPr>
            <w:ins w:id="357" w:author="Huawei" w:date="2022-02-25T18:11:00Z">
              <w:r w:rsidRPr="00404DA1">
                <w:rPr>
                  <w:rFonts w:eastAsia="MS Mincho"/>
                  <w:highlight w:val="yellow"/>
                  <w:rPrChange w:id="358" w:author="Huawei" w:date="2022-02-25T18:31:00Z">
                    <w:rPr>
                      <w:rFonts w:eastAsia="MS Mincho"/>
                    </w:rPr>
                  </w:rPrChange>
                </w:rPr>
                <w:t>EN-DC FR2 CSI-RS-based BFD and LR for SCell in non-DRX</w:t>
              </w:r>
            </w:ins>
          </w:p>
        </w:tc>
        <w:tc>
          <w:tcPr>
            <w:tcW w:w="850" w:type="dxa"/>
            <w:tcBorders>
              <w:top w:val="single" w:sz="4" w:space="0" w:color="auto"/>
              <w:left w:val="single" w:sz="4" w:space="0" w:color="auto"/>
              <w:bottom w:val="single" w:sz="4" w:space="0" w:color="auto"/>
              <w:right w:val="single" w:sz="4" w:space="0" w:color="auto"/>
            </w:tcBorders>
          </w:tcPr>
          <w:p w14:paraId="6165187E" w14:textId="320FD756" w:rsidR="007662D2" w:rsidRPr="00404DA1" w:rsidRDefault="007662D2" w:rsidP="007662D2">
            <w:pPr>
              <w:pStyle w:val="TAC"/>
              <w:rPr>
                <w:ins w:id="359" w:author="Huawei" w:date="2022-02-25T18:11:00Z"/>
                <w:rFonts w:eastAsia="MS Mincho"/>
                <w:highlight w:val="yellow"/>
                <w:rPrChange w:id="360" w:author="Huawei" w:date="2022-02-25T18:31:00Z">
                  <w:rPr>
                    <w:ins w:id="361" w:author="Huawei" w:date="2022-02-25T18:11:00Z"/>
                    <w:rFonts w:eastAsia="MS Mincho"/>
                  </w:rPr>
                </w:rPrChange>
              </w:rPr>
            </w:pPr>
            <w:ins w:id="362" w:author="Huawei" w:date="2022-02-25T18:11:00Z">
              <w:r w:rsidRPr="00404DA1">
                <w:rPr>
                  <w:rFonts w:eastAsia="MS Mincho"/>
                  <w:highlight w:val="yellow"/>
                  <w:rPrChange w:id="363" w:author="Huawei" w:date="2022-02-25T18:31:00Z">
                    <w:rPr>
                      <w:rFonts w:eastAsia="MS Mincho"/>
                    </w:rPr>
                  </w:rPrChange>
                </w:rPr>
                <w:t>Rel-16</w:t>
              </w:r>
            </w:ins>
          </w:p>
        </w:tc>
        <w:tc>
          <w:tcPr>
            <w:tcW w:w="1134" w:type="dxa"/>
            <w:tcBorders>
              <w:top w:val="single" w:sz="4" w:space="0" w:color="auto"/>
              <w:left w:val="single" w:sz="4" w:space="0" w:color="auto"/>
              <w:bottom w:val="single" w:sz="4" w:space="0" w:color="auto"/>
              <w:right w:val="single" w:sz="4" w:space="0" w:color="auto"/>
            </w:tcBorders>
          </w:tcPr>
          <w:p w14:paraId="7E69836B" w14:textId="7F84F6CD" w:rsidR="007662D2" w:rsidRPr="00404DA1" w:rsidRDefault="00404DA1" w:rsidP="007662D2">
            <w:pPr>
              <w:pStyle w:val="TAL"/>
              <w:rPr>
                <w:ins w:id="364" w:author="Huawei" w:date="2022-02-25T18:11:00Z"/>
                <w:highlight w:val="yellow"/>
                <w:lang w:eastAsia="zh-CN"/>
                <w:rPrChange w:id="365" w:author="Huawei" w:date="2022-02-25T18:31:00Z">
                  <w:rPr>
                    <w:ins w:id="366" w:author="Huawei" w:date="2022-02-25T18:11:00Z"/>
                    <w:lang w:eastAsia="zh-CN"/>
                  </w:rPr>
                </w:rPrChange>
              </w:rPr>
            </w:pPr>
            <w:ins w:id="367" w:author="Huawei" w:date="2022-02-25T18:11:00Z">
              <w:r w:rsidRPr="00404DA1">
                <w:rPr>
                  <w:highlight w:val="yellow"/>
                  <w:lang w:eastAsia="zh-CN"/>
                  <w:rPrChange w:id="368" w:author="Huawei" w:date="2022-02-25T18:31:00Z">
                    <w:rPr>
                      <w:lang w:eastAsia="zh-CN"/>
                    </w:rPr>
                  </w:rPrChange>
                </w:rPr>
                <w:t>C</w:t>
              </w:r>
            </w:ins>
            <w:ins w:id="369" w:author="Huawei" w:date="2022-02-25T18:31:00Z">
              <w:r w:rsidRPr="00404DA1">
                <w:rPr>
                  <w:highlight w:val="yellow"/>
                  <w:lang w:eastAsia="zh-CN"/>
                  <w:rPrChange w:id="370" w:author="Huawei" w:date="2022-02-25T18:31:00Z">
                    <w:rPr>
                      <w:lang w:eastAsia="zh-CN"/>
                    </w:rPr>
                  </w:rPrChange>
                </w:rPr>
                <w:t>zz</w:t>
              </w:r>
            </w:ins>
            <w:ins w:id="371" w:author="Huawei" w:date="2022-02-25T18:32:00Z">
              <w:r>
                <w:rPr>
                  <w:highlight w:val="yellow"/>
                  <w:lang w:eastAsia="zh-CN"/>
                </w:rPr>
                <w:t>3</w:t>
              </w:r>
            </w:ins>
          </w:p>
        </w:tc>
        <w:tc>
          <w:tcPr>
            <w:tcW w:w="3236" w:type="dxa"/>
            <w:tcBorders>
              <w:top w:val="single" w:sz="4" w:space="0" w:color="auto"/>
              <w:left w:val="single" w:sz="4" w:space="0" w:color="auto"/>
              <w:bottom w:val="single" w:sz="4" w:space="0" w:color="auto"/>
              <w:right w:val="single" w:sz="4" w:space="0" w:color="auto"/>
            </w:tcBorders>
          </w:tcPr>
          <w:p w14:paraId="30E3A46C" w14:textId="65F7E8DC" w:rsidR="007662D2" w:rsidRPr="00404DA1" w:rsidRDefault="00404DA1" w:rsidP="00404DA1">
            <w:pPr>
              <w:pStyle w:val="TAL"/>
              <w:rPr>
                <w:ins w:id="372" w:author="Huawei" w:date="2022-02-25T18:11:00Z"/>
                <w:rFonts w:eastAsia="MS Mincho"/>
                <w:highlight w:val="yellow"/>
                <w:rPrChange w:id="373" w:author="Huawei" w:date="2022-02-25T18:31:00Z">
                  <w:rPr>
                    <w:ins w:id="374" w:author="Huawei" w:date="2022-02-25T18:11:00Z"/>
                    <w:rFonts w:eastAsia="MS Mincho"/>
                  </w:rPr>
                </w:rPrChange>
              </w:rPr>
            </w:pPr>
            <w:ins w:id="375" w:author="Huawei" w:date="2022-02-25T18:31:00Z">
              <w:r w:rsidRPr="002874FB">
                <w:rPr>
                  <w:rFonts w:eastAsia="MS Mincho"/>
                  <w:highlight w:val="yellow"/>
                </w:rPr>
                <w:t>UEs supporting EN-DC FR2</w:t>
              </w:r>
              <w:r w:rsidRPr="002874FB">
                <w:rPr>
                  <w:highlight w:val="yellow"/>
                  <w:lang w:eastAsia="zh-CN"/>
                </w:rPr>
                <w:t xml:space="preserve"> and </w:t>
              </w:r>
              <w:r>
                <w:rPr>
                  <w:rFonts w:eastAsia="MS Mincho"/>
                  <w:highlight w:val="yellow"/>
                </w:rPr>
                <w:t>CSI-RS based</w:t>
              </w:r>
              <w:r w:rsidRPr="002874FB">
                <w:rPr>
                  <w:rFonts w:cs="v4.2.0"/>
                  <w:highlight w:val="yellow"/>
                </w:rPr>
                <w:t xml:space="preserve"> BFR</w:t>
              </w:r>
              <w:r>
                <w:rPr>
                  <w:rFonts w:cs="v4.2.0"/>
                  <w:highlight w:val="yellow"/>
                </w:rPr>
                <w:t xml:space="preserve"> on SCell</w:t>
              </w:r>
            </w:ins>
          </w:p>
        </w:tc>
        <w:tc>
          <w:tcPr>
            <w:tcW w:w="2037" w:type="dxa"/>
            <w:tcBorders>
              <w:top w:val="single" w:sz="4" w:space="0" w:color="auto"/>
              <w:left w:val="single" w:sz="4" w:space="0" w:color="auto"/>
              <w:bottom w:val="single" w:sz="4" w:space="0" w:color="auto"/>
              <w:right w:val="single" w:sz="4" w:space="0" w:color="auto"/>
            </w:tcBorders>
          </w:tcPr>
          <w:p w14:paraId="28278326" w14:textId="05F90424" w:rsidR="007662D2" w:rsidRPr="00404DA1" w:rsidRDefault="007662D2" w:rsidP="007662D2">
            <w:pPr>
              <w:pStyle w:val="TAL"/>
              <w:rPr>
                <w:ins w:id="376" w:author="Huawei" w:date="2022-02-25T18:11:00Z"/>
                <w:highlight w:val="yellow"/>
                <w:rPrChange w:id="377" w:author="Huawei" w:date="2022-02-25T18:31:00Z">
                  <w:rPr>
                    <w:ins w:id="378" w:author="Huawei" w:date="2022-02-25T18:11:00Z"/>
                  </w:rPr>
                </w:rPrChange>
              </w:rPr>
            </w:pPr>
          </w:p>
        </w:tc>
        <w:tc>
          <w:tcPr>
            <w:tcW w:w="1363" w:type="dxa"/>
            <w:tcBorders>
              <w:top w:val="single" w:sz="4" w:space="0" w:color="auto"/>
              <w:left w:val="single" w:sz="4" w:space="0" w:color="auto"/>
              <w:bottom w:val="single" w:sz="4" w:space="0" w:color="auto"/>
              <w:right w:val="single" w:sz="4" w:space="0" w:color="auto"/>
            </w:tcBorders>
          </w:tcPr>
          <w:p w14:paraId="0EDF2053" w14:textId="77777777" w:rsidR="007662D2" w:rsidRPr="00404DA1" w:rsidRDefault="007662D2" w:rsidP="007662D2">
            <w:pPr>
              <w:pStyle w:val="TAL"/>
              <w:rPr>
                <w:ins w:id="379" w:author="Huawei" w:date="2022-02-25T18:11:00Z"/>
                <w:highlight w:val="yellow"/>
                <w:lang w:eastAsia="zh-CN"/>
                <w:rPrChange w:id="380" w:author="Huawei" w:date="2022-02-25T18:31:00Z">
                  <w:rPr>
                    <w:ins w:id="381" w:author="Huawei" w:date="2022-02-25T18:11:00Z"/>
                    <w:lang w:eastAsia="zh-CN"/>
                  </w:rPr>
                </w:rPrChange>
              </w:rPr>
            </w:pPr>
          </w:p>
        </w:tc>
      </w:tr>
      <w:tr w:rsidR="009D6D8B" w:rsidRPr="00813CD9" w14:paraId="551964C0" w14:textId="77777777" w:rsidTr="00F96537">
        <w:trPr>
          <w:cantSplit/>
          <w:jc w:val="center"/>
          <w:ins w:id="382" w:author="Huawei" w:date="2022-02-25T18:12:00Z"/>
        </w:trPr>
        <w:tc>
          <w:tcPr>
            <w:tcW w:w="1171" w:type="dxa"/>
            <w:tcBorders>
              <w:top w:val="single" w:sz="4" w:space="0" w:color="auto"/>
              <w:left w:val="single" w:sz="4" w:space="0" w:color="auto"/>
              <w:bottom w:val="single" w:sz="4" w:space="0" w:color="auto"/>
              <w:right w:val="single" w:sz="4" w:space="0" w:color="auto"/>
            </w:tcBorders>
          </w:tcPr>
          <w:p w14:paraId="33D9A381" w14:textId="39190F8C" w:rsidR="009D6D8B" w:rsidRPr="00404DA1" w:rsidRDefault="009D6D8B" w:rsidP="009D6D8B">
            <w:pPr>
              <w:pStyle w:val="TAL"/>
              <w:rPr>
                <w:ins w:id="383" w:author="Huawei" w:date="2022-02-25T18:12:00Z"/>
                <w:highlight w:val="yellow"/>
                <w:lang w:eastAsia="zh-CN"/>
                <w:rPrChange w:id="384" w:author="Huawei" w:date="2022-02-25T18:31:00Z">
                  <w:rPr>
                    <w:ins w:id="385" w:author="Huawei" w:date="2022-02-25T18:12:00Z"/>
                    <w:rFonts w:eastAsia="MS Mincho"/>
                  </w:rPr>
                </w:rPrChange>
              </w:rPr>
            </w:pPr>
            <w:ins w:id="386" w:author="Huawei" w:date="2022-02-25T18:12:00Z">
              <w:r w:rsidRPr="00404DA1">
                <w:rPr>
                  <w:highlight w:val="yellow"/>
                  <w:lang w:eastAsia="zh-CN"/>
                  <w:rPrChange w:id="387" w:author="Huawei" w:date="2022-02-25T18:31:00Z">
                    <w:rPr>
                      <w:lang w:eastAsia="zh-CN"/>
                    </w:rPr>
                  </w:rPrChange>
                </w:rPr>
                <w:t>5.5.5.7</w:t>
              </w:r>
            </w:ins>
          </w:p>
        </w:tc>
        <w:tc>
          <w:tcPr>
            <w:tcW w:w="4519" w:type="dxa"/>
            <w:tcBorders>
              <w:top w:val="single" w:sz="4" w:space="0" w:color="auto"/>
              <w:left w:val="single" w:sz="4" w:space="0" w:color="auto"/>
              <w:bottom w:val="single" w:sz="4" w:space="0" w:color="auto"/>
              <w:right w:val="single" w:sz="4" w:space="0" w:color="auto"/>
            </w:tcBorders>
          </w:tcPr>
          <w:p w14:paraId="3F625CF0" w14:textId="0C8BF654" w:rsidR="009D6D8B" w:rsidRPr="00404DA1" w:rsidRDefault="009D6D8B" w:rsidP="009D6D8B">
            <w:pPr>
              <w:pStyle w:val="TAL"/>
              <w:rPr>
                <w:ins w:id="388" w:author="Huawei" w:date="2022-02-25T18:12:00Z"/>
                <w:rFonts w:eastAsia="MS Mincho"/>
                <w:highlight w:val="yellow"/>
                <w:rPrChange w:id="389" w:author="Huawei" w:date="2022-02-25T18:31:00Z">
                  <w:rPr>
                    <w:ins w:id="390" w:author="Huawei" w:date="2022-02-25T18:12:00Z"/>
                    <w:rFonts w:eastAsia="MS Mincho"/>
                  </w:rPr>
                </w:rPrChange>
              </w:rPr>
            </w:pPr>
            <w:ins w:id="391" w:author="Huawei" w:date="2022-02-25T18:12:00Z">
              <w:r w:rsidRPr="00404DA1">
                <w:rPr>
                  <w:rFonts w:eastAsia="MS Mincho"/>
                  <w:highlight w:val="yellow"/>
                  <w:rPrChange w:id="392" w:author="Huawei" w:date="2022-02-25T18:31:00Z">
                    <w:rPr>
                      <w:rFonts w:eastAsia="MS Mincho"/>
                    </w:rPr>
                  </w:rPrChange>
                </w:rPr>
                <w:t>EN-DC FR2 SCell CSI-RS-based beam failure detection and link recovery in DRX</w:t>
              </w:r>
            </w:ins>
          </w:p>
        </w:tc>
        <w:tc>
          <w:tcPr>
            <w:tcW w:w="850" w:type="dxa"/>
            <w:tcBorders>
              <w:top w:val="single" w:sz="4" w:space="0" w:color="auto"/>
              <w:left w:val="single" w:sz="4" w:space="0" w:color="auto"/>
              <w:bottom w:val="single" w:sz="4" w:space="0" w:color="auto"/>
              <w:right w:val="single" w:sz="4" w:space="0" w:color="auto"/>
            </w:tcBorders>
          </w:tcPr>
          <w:p w14:paraId="3B942B32" w14:textId="64270402" w:rsidR="009D6D8B" w:rsidRPr="00404DA1" w:rsidRDefault="009D6D8B" w:rsidP="009D6D8B">
            <w:pPr>
              <w:pStyle w:val="TAC"/>
              <w:rPr>
                <w:ins w:id="393" w:author="Huawei" w:date="2022-02-25T18:12:00Z"/>
                <w:rFonts w:eastAsia="MS Mincho"/>
                <w:highlight w:val="yellow"/>
                <w:rPrChange w:id="394" w:author="Huawei" w:date="2022-02-25T18:31:00Z">
                  <w:rPr>
                    <w:ins w:id="395" w:author="Huawei" w:date="2022-02-25T18:12:00Z"/>
                    <w:rFonts w:eastAsia="MS Mincho"/>
                  </w:rPr>
                </w:rPrChange>
              </w:rPr>
            </w:pPr>
            <w:ins w:id="396" w:author="Huawei" w:date="2022-02-25T18:12:00Z">
              <w:r w:rsidRPr="00404DA1">
                <w:rPr>
                  <w:rFonts w:eastAsia="MS Mincho"/>
                  <w:highlight w:val="yellow"/>
                  <w:rPrChange w:id="397" w:author="Huawei" w:date="2022-02-25T18:31:00Z">
                    <w:rPr>
                      <w:rFonts w:eastAsia="MS Mincho"/>
                    </w:rPr>
                  </w:rPrChange>
                </w:rPr>
                <w:t>Rel-16</w:t>
              </w:r>
            </w:ins>
          </w:p>
        </w:tc>
        <w:tc>
          <w:tcPr>
            <w:tcW w:w="1134" w:type="dxa"/>
            <w:tcBorders>
              <w:top w:val="single" w:sz="4" w:space="0" w:color="auto"/>
              <w:left w:val="single" w:sz="4" w:space="0" w:color="auto"/>
              <w:bottom w:val="single" w:sz="4" w:space="0" w:color="auto"/>
              <w:right w:val="single" w:sz="4" w:space="0" w:color="auto"/>
            </w:tcBorders>
          </w:tcPr>
          <w:p w14:paraId="3E49E5FF" w14:textId="4767BE88" w:rsidR="009D6D8B" w:rsidRPr="00404DA1" w:rsidRDefault="00404DA1" w:rsidP="009D6D8B">
            <w:pPr>
              <w:pStyle w:val="TAL"/>
              <w:rPr>
                <w:ins w:id="398" w:author="Huawei" w:date="2022-02-25T18:12:00Z"/>
                <w:highlight w:val="yellow"/>
                <w:lang w:eastAsia="zh-CN"/>
                <w:rPrChange w:id="399" w:author="Huawei" w:date="2022-02-25T18:31:00Z">
                  <w:rPr>
                    <w:ins w:id="400" w:author="Huawei" w:date="2022-02-25T18:12:00Z"/>
                    <w:lang w:eastAsia="zh-CN"/>
                  </w:rPr>
                </w:rPrChange>
              </w:rPr>
            </w:pPr>
            <w:ins w:id="401" w:author="Huawei" w:date="2022-02-25T18:12:00Z">
              <w:r w:rsidRPr="00404DA1">
                <w:rPr>
                  <w:highlight w:val="yellow"/>
                  <w:lang w:eastAsia="zh-CN"/>
                  <w:rPrChange w:id="402" w:author="Huawei" w:date="2022-02-25T18:31:00Z">
                    <w:rPr>
                      <w:lang w:eastAsia="zh-CN"/>
                    </w:rPr>
                  </w:rPrChange>
                </w:rPr>
                <w:t>C</w:t>
              </w:r>
            </w:ins>
            <w:ins w:id="403" w:author="Huawei" w:date="2022-02-25T18:31:00Z">
              <w:r w:rsidRPr="00404DA1">
                <w:rPr>
                  <w:highlight w:val="yellow"/>
                  <w:lang w:eastAsia="zh-CN"/>
                  <w:rPrChange w:id="404" w:author="Huawei" w:date="2022-02-25T18:31:00Z">
                    <w:rPr>
                      <w:lang w:eastAsia="zh-CN"/>
                    </w:rPr>
                  </w:rPrChange>
                </w:rPr>
                <w:t>zz</w:t>
              </w:r>
            </w:ins>
            <w:ins w:id="405" w:author="Huawei" w:date="2022-02-25T18:32:00Z">
              <w:r>
                <w:rPr>
                  <w:highlight w:val="yellow"/>
                  <w:lang w:eastAsia="zh-CN"/>
                </w:rPr>
                <w:t>4</w:t>
              </w:r>
            </w:ins>
          </w:p>
        </w:tc>
        <w:tc>
          <w:tcPr>
            <w:tcW w:w="3236" w:type="dxa"/>
            <w:tcBorders>
              <w:top w:val="single" w:sz="4" w:space="0" w:color="auto"/>
              <w:left w:val="single" w:sz="4" w:space="0" w:color="auto"/>
              <w:bottom w:val="single" w:sz="4" w:space="0" w:color="auto"/>
              <w:right w:val="single" w:sz="4" w:space="0" w:color="auto"/>
            </w:tcBorders>
          </w:tcPr>
          <w:p w14:paraId="34093065" w14:textId="40150BE1" w:rsidR="009D6D8B" w:rsidRPr="00404DA1" w:rsidRDefault="009D6D8B" w:rsidP="00404DA1">
            <w:pPr>
              <w:pStyle w:val="TAL"/>
              <w:rPr>
                <w:ins w:id="406" w:author="Huawei" w:date="2022-02-25T18:12:00Z"/>
                <w:rFonts w:eastAsia="MS Mincho"/>
                <w:highlight w:val="yellow"/>
                <w:rPrChange w:id="407" w:author="Huawei" w:date="2022-02-25T18:31:00Z">
                  <w:rPr>
                    <w:ins w:id="408" w:author="Huawei" w:date="2022-02-25T18:12:00Z"/>
                    <w:rFonts w:eastAsia="MS Mincho"/>
                  </w:rPr>
                </w:rPrChange>
              </w:rPr>
            </w:pPr>
            <w:ins w:id="409" w:author="Huawei" w:date="2022-02-25T18:12:00Z">
              <w:r w:rsidRPr="00404DA1">
                <w:rPr>
                  <w:rFonts w:eastAsia="MS Mincho"/>
                  <w:highlight w:val="yellow"/>
                  <w:rPrChange w:id="410" w:author="Huawei" w:date="2022-02-25T18:31:00Z">
                    <w:rPr>
                      <w:rFonts w:eastAsia="MS Mincho"/>
                    </w:rPr>
                  </w:rPrChange>
                </w:rPr>
                <w:t>UEs supporting EN-DC FR2</w:t>
              </w:r>
            </w:ins>
            <w:ins w:id="411" w:author="Huawei" w:date="2022-02-25T18:22:00Z">
              <w:r w:rsidR="00541AA8" w:rsidRPr="00404DA1">
                <w:rPr>
                  <w:highlight w:val="yellow"/>
                  <w:lang w:eastAsia="zh-CN"/>
                  <w:rPrChange w:id="412" w:author="Huawei" w:date="2022-02-25T18:31:00Z">
                    <w:rPr>
                      <w:lang w:eastAsia="zh-CN"/>
                    </w:rPr>
                  </w:rPrChange>
                </w:rPr>
                <w:t xml:space="preserve"> and long DRX cycle</w:t>
              </w:r>
            </w:ins>
            <w:ins w:id="413" w:author="Huawei" w:date="2022-02-25T18:12:00Z">
              <w:r w:rsidRPr="00404DA1">
                <w:rPr>
                  <w:rFonts w:eastAsia="MS Mincho"/>
                  <w:highlight w:val="yellow"/>
                  <w:rPrChange w:id="414" w:author="Huawei" w:date="2022-02-25T18:31:00Z">
                    <w:rPr>
                      <w:rFonts w:eastAsia="MS Mincho"/>
                    </w:rPr>
                  </w:rPrChange>
                </w:rPr>
                <w:t xml:space="preserve"> and </w:t>
              </w:r>
            </w:ins>
            <w:ins w:id="415" w:author="Huawei" w:date="2022-02-25T18:31:00Z">
              <w:r w:rsidR="00404DA1">
                <w:rPr>
                  <w:rFonts w:eastAsia="MS Mincho"/>
                  <w:highlight w:val="yellow"/>
                </w:rPr>
                <w:t>CSI-RS based</w:t>
              </w:r>
            </w:ins>
            <w:ins w:id="416" w:author="Huawei" w:date="2022-02-25T18:12:00Z">
              <w:r w:rsidRPr="00404DA1">
                <w:rPr>
                  <w:rFonts w:cs="v4.2.0"/>
                  <w:highlight w:val="yellow"/>
                  <w:rPrChange w:id="417" w:author="Huawei" w:date="2022-02-25T18:31:00Z">
                    <w:rPr>
                      <w:rFonts w:cs="v4.2.0"/>
                    </w:rPr>
                  </w:rPrChange>
                </w:rPr>
                <w:t xml:space="preserve"> BFR</w:t>
              </w:r>
            </w:ins>
            <w:ins w:id="418" w:author="Huawei" w:date="2022-02-25T18:31:00Z">
              <w:r w:rsidR="00404DA1">
                <w:rPr>
                  <w:rFonts w:cs="v4.2.0"/>
                  <w:highlight w:val="yellow"/>
                </w:rPr>
                <w:t xml:space="preserve"> on SCell</w:t>
              </w:r>
            </w:ins>
            <w:ins w:id="419" w:author="Huawei" w:date="2022-02-25T18:17:00Z">
              <w:r w:rsidR="003B279F" w:rsidRPr="00404DA1">
                <w:rPr>
                  <w:highlight w:val="yellow"/>
                  <w:lang w:eastAsia="zh-CN"/>
                  <w:rPrChange w:id="420" w:author="Huawei" w:date="2022-02-25T18:31:00Z">
                    <w:rPr>
                      <w:lang w:eastAsia="zh-CN"/>
                    </w:rPr>
                  </w:rPrChange>
                </w:rPr>
                <w:t xml:space="preserve"> </w:t>
              </w:r>
            </w:ins>
          </w:p>
        </w:tc>
        <w:tc>
          <w:tcPr>
            <w:tcW w:w="2037" w:type="dxa"/>
            <w:tcBorders>
              <w:top w:val="single" w:sz="4" w:space="0" w:color="auto"/>
              <w:left w:val="single" w:sz="4" w:space="0" w:color="auto"/>
              <w:bottom w:val="single" w:sz="4" w:space="0" w:color="auto"/>
              <w:right w:val="single" w:sz="4" w:space="0" w:color="auto"/>
            </w:tcBorders>
          </w:tcPr>
          <w:p w14:paraId="5F92547A" w14:textId="24415AD2" w:rsidR="009D6D8B" w:rsidRPr="00404DA1" w:rsidRDefault="009D6D8B" w:rsidP="009D6D8B">
            <w:pPr>
              <w:pStyle w:val="TAL"/>
              <w:rPr>
                <w:ins w:id="421" w:author="Huawei" w:date="2022-02-25T18:12:00Z"/>
                <w:highlight w:val="yellow"/>
                <w:rPrChange w:id="422" w:author="Huawei" w:date="2022-02-25T18:31:00Z">
                  <w:rPr>
                    <w:ins w:id="423" w:author="Huawei" w:date="2022-02-25T18:12:00Z"/>
                  </w:rPr>
                </w:rPrChange>
              </w:rPr>
            </w:pPr>
          </w:p>
        </w:tc>
        <w:tc>
          <w:tcPr>
            <w:tcW w:w="1363" w:type="dxa"/>
            <w:tcBorders>
              <w:top w:val="single" w:sz="4" w:space="0" w:color="auto"/>
              <w:left w:val="single" w:sz="4" w:space="0" w:color="auto"/>
              <w:bottom w:val="single" w:sz="4" w:space="0" w:color="auto"/>
              <w:right w:val="single" w:sz="4" w:space="0" w:color="auto"/>
            </w:tcBorders>
          </w:tcPr>
          <w:p w14:paraId="0BBFB898" w14:textId="77777777" w:rsidR="009D6D8B" w:rsidRPr="00404DA1" w:rsidRDefault="009D6D8B" w:rsidP="009D6D8B">
            <w:pPr>
              <w:pStyle w:val="TAL"/>
              <w:rPr>
                <w:ins w:id="424" w:author="Huawei" w:date="2022-02-25T18:12:00Z"/>
                <w:highlight w:val="yellow"/>
                <w:lang w:eastAsia="zh-CN"/>
                <w:rPrChange w:id="425" w:author="Huawei" w:date="2022-02-25T18:31:00Z">
                  <w:rPr>
                    <w:ins w:id="426" w:author="Huawei" w:date="2022-02-25T18:12:00Z"/>
                    <w:lang w:eastAsia="zh-CN"/>
                  </w:rPr>
                </w:rPrChange>
              </w:rPr>
            </w:pPr>
          </w:p>
        </w:tc>
      </w:tr>
      <w:tr w:rsidR="009D6D8B" w:rsidRPr="00813CD9" w14:paraId="40B9D4A9"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E9E468" w14:textId="77777777" w:rsidR="009D6D8B" w:rsidRPr="00813CD9" w:rsidRDefault="009D6D8B" w:rsidP="009D6D8B">
            <w:pPr>
              <w:pStyle w:val="TAL"/>
              <w:rPr>
                <w:b/>
              </w:rPr>
            </w:pPr>
            <w:r w:rsidRPr="00813CD9">
              <w:rPr>
                <w:rFonts w:eastAsia="宋体"/>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EC3037" w14:textId="77777777" w:rsidR="009D6D8B" w:rsidRPr="00813CD9" w:rsidRDefault="009D6D8B" w:rsidP="009D6D8B">
            <w:pPr>
              <w:pStyle w:val="TAL"/>
              <w:rPr>
                <w:b/>
              </w:rPr>
            </w:pPr>
            <w:r w:rsidRPr="00813CD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027DEE" w14:textId="77777777" w:rsidR="009D6D8B" w:rsidRPr="00813CD9" w:rsidRDefault="009D6D8B" w:rsidP="009D6D8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A5E607" w14:textId="77777777" w:rsidR="009D6D8B" w:rsidRPr="00813CD9" w:rsidRDefault="009D6D8B" w:rsidP="009D6D8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76A131" w14:textId="77777777" w:rsidR="009D6D8B" w:rsidRPr="00813CD9" w:rsidRDefault="009D6D8B" w:rsidP="009D6D8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129802" w14:textId="77777777" w:rsidR="009D6D8B" w:rsidRPr="00813CD9" w:rsidRDefault="009D6D8B" w:rsidP="009D6D8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5E824F" w14:textId="77777777" w:rsidR="009D6D8B" w:rsidRPr="00813CD9" w:rsidRDefault="009D6D8B" w:rsidP="009D6D8B">
            <w:pPr>
              <w:pStyle w:val="TAL"/>
              <w:rPr>
                <w:b/>
              </w:rPr>
            </w:pPr>
          </w:p>
        </w:tc>
      </w:tr>
      <w:tr w:rsidR="009D6D8B" w:rsidRPr="00813CD9" w14:paraId="76DF983F"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202792" w14:textId="77777777" w:rsidR="009D6D8B" w:rsidRPr="00813CD9" w:rsidRDefault="009D6D8B" w:rsidP="009D6D8B">
            <w:pPr>
              <w:pStyle w:val="TAL"/>
              <w:rPr>
                <w:b/>
                <w:lang w:eastAsia="zh-TW"/>
              </w:rPr>
            </w:pPr>
            <w:r w:rsidRPr="00813CD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09ACD27" w14:textId="77777777" w:rsidR="009D6D8B" w:rsidRPr="00813CD9" w:rsidRDefault="009D6D8B" w:rsidP="009D6D8B">
            <w:pPr>
              <w:pStyle w:val="TAL"/>
              <w:rPr>
                <w:rFonts w:eastAsia="MS Mincho"/>
                <w:b/>
              </w:rPr>
            </w:pPr>
            <w:r w:rsidRPr="00813CD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BD2516" w14:textId="77777777" w:rsidR="009D6D8B" w:rsidRPr="00813CD9" w:rsidRDefault="009D6D8B" w:rsidP="009D6D8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44A79E" w14:textId="77777777" w:rsidR="009D6D8B" w:rsidRPr="00813CD9" w:rsidRDefault="009D6D8B" w:rsidP="009D6D8B">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DF1E15" w14:textId="77777777" w:rsidR="009D6D8B" w:rsidRPr="00813CD9" w:rsidRDefault="009D6D8B" w:rsidP="009D6D8B">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91E29E" w14:textId="77777777" w:rsidR="009D6D8B" w:rsidRPr="00813CD9" w:rsidRDefault="009D6D8B" w:rsidP="009D6D8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AFC32E" w14:textId="77777777" w:rsidR="009D6D8B" w:rsidRPr="00813CD9" w:rsidRDefault="009D6D8B" w:rsidP="009D6D8B">
            <w:pPr>
              <w:pStyle w:val="TAL"/>
              <w:rPr>
                <w:b/>
              </w:rPr>
            </w:pPr>
          </w:p>
        </w:tc>
      </w:tr>
      <w:tr w:rsidR="009D6D8B" w:rsidRPr="00813CD9" w14:paraId="137BDE0A"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E08F3C" w14:textId="77777777" w:rsidR="009D6D8B" w:rsidRPr="00813CD9" w:rsidRDefault="009D6D8B" w:rsidP="009D6D8B">
            <w:pPr>
              <w:pStyle w:val="TAL"/>
              <w:rPr>
                <w:lang w:eastAsia="zh-CN"/>
              </w:rPr>
            </w:pPr>
            <w:r w:rsidRPr="00813CD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13E3F5CC" w14:textId="77777777" w:rsidR="009D6D8B" w:rsidRPr="00813CD9" w:rsidRDefault="009D6D8B" w:rsidP="009D6D8B">
            <w:pPr>
              <w:pStyle w:val="TAL"/>
              <w:rPr>
                <w:lang w:eastAsia="zh-CN"/>
              </w:rPr>
            </w:pPr>
            <w:r w:rsidRPr="00813CD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B595679" w14:textId="77777777" w:rsidR="009D6D8B" w:rsidRPr="00813CD9" w:rsidRDefault="009D6D8B" w:rsidP="009D6D8B">
            <w:pPr>
              <w:pStyle w:val="TAC"/>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D571EC0" w14:textId="77777777" w:rsidR="009D6D8B" w:rsidRPr="00813CD9" w:rsidRDefault="009D6D8B" w:rsidP="009D6D8B">
            <w:pPr>
              <w:pStyle w:val="TAL"/>
              <w:rPr>
                <w:lang w:eastAsia="zh-CN"/>
              </w:rPr>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2436778" w14:textId="77777777" w:rsidR="009D6D8B" w:rsidRPr="00813CD9" w:rsidRDefault="009D6D8B" w:rsidP="009D6D8B">
            <w:pPr>
              <w:pStyle w:val="TAL"/>
              <w:rPr>
                <w:lang w:eastAsia="zh-CN"/>
              </w:rPr>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EE53784" w14:textId="77777777" w:rsidR="009D6D8B" w:rsidRPr="00813CD9" w:rsidRDefault="009D6D8B" w:rsidP="009D6D8B">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1A8FA363" w14:textId="77777777" w:rsidR="009D6D8B" w:rsidRPr="00813CD9" w:rsidRDefault="009D6D8B" w:rsidP="009D6D8B">
            <w:pPr>
              <w:pStyle w:val="TAL"/>
            </w:pPr>
            <w:r w:rsidRPr="00813CD9">
              <w:rPr>
                <w:lang w:eastAsia="zh-CN"/>
              </w:rPr>
              <w:t>2Rx</w:t>
            </w:r>
          </w:p>
        </w:tc>
      </w:tr>
      <w:tr w:rsidR="009D6D8B" w:rsidRPr="00813CD9" w14:paraId="2A0E40BB" w14:textId="77777777" w:rsidTr="00F96537">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01EDA4" w14:textId="77777777" w:rsidR="009D6D8B" w:rsidRPr="00813CD9" w:rsidRDefault="009D6D8B" w:rsidP="009D6D8B">
            <w:pPr>
              <w:pStyle w:val="TAL"/>
              <w:rPr>
                <w:lang w:eastAsia="zh-CN"/>
              </w:rPr>
            </w:pPr>
            <w:r w:rsidRPr="00813CD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6F067568" w14:textId="77777777" w:rsidR="009D6D8B" w:rsidRPr="00813CD9" w:rsidRDefault="009D6D8B" w:rsidP="009D6D8B">
            <w:pPr>
              <w:pStyle w:val="TAL"/>
              <w:rPr>
                <w:lang w:eastAsia="zh-CN"/>
              </w:rPr>
            </w:pPr>
            <w:r w:rsidRPr="00813CD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5D305E6" w14:textId="77777777" w:rsidR="009D6D8B" w:rsidRPr="00813CD9" w:rsidRDefault="009D6D8B" w:rsidP="009D6D8B">
            <w:pPr>
              <w:pStyle w:val="TAC"/>
              <w:rPr>
                <w:rFonts w:eastAsia="宋体"/>
              </w:rPr>
            </w:pPr>
            <w:r w:rsidRPr="00813CD9">
              <w:rPr>
                <w:rFonts w:eastAsia="宋体"/>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B9630C7" w14:textId="77777777" w:rsidR="009D6D8B" w:rsidRPr="00813CD9" w:rsidRDefault="009D6D8B" w:rsidP="009D6D8B">
            <w:pPr>
              <w:pStyle w:val="TAL"/>
              <w:rPr>
                <w:rFonts w:eastAsia="宋体"/>
                <w:lang w:eastAsia="zh-CN"/>
              </w:rPr>
            </w:pPr>
            <w:r w:rsidRPr="00813CD9">
              <w:rPr>
                <w:rFonts w:eastAsia="宋体"/>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BDA3588" w14:textId="77777777" w:rsidR="009D6D8B" w:rsidRPr="00813CD9" w:rsidRDefault="009D6D8B" w:rsidP="009D6D8B">
            <w:pPr>
              <w:pStyle w:val="TAL"/>
              <w:rPr>
                <w:rFonts w:eastAsia="宋体"/>
                <w:lang w:eastAsia="zh-CN"/>
              </w:rPr>
            </w:pPr>
            <w:r w:rsidRPr="00813CD9">
              <w:rPr>
                <w:rFonts w:eastAsia="宋体"/>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D448A54" w14:textId="77777777" w:rsidR="009D6D8B" w:rsidRPr="00813CD9" w:rsidRDefault="009D6D8B" w:rsidP="009D6D8B">
            <w:pPr>
              <w:pStyle w:val="TAL"/>
              <w:rPr>
                <w:rFonts w:eastAsia="宋体"/>
                <w:szCs w:val="18"/>
                <w:lang w:eastAsia="zh-CN"/>
              </w:rPr>
            </w:pPr>
            <w:r w:rsidRPr="00813CD9">
              <w:t>NOTE 1</w:t>
            </w:r>
          </w:p>
        </w:tc>
        <w:tc>
          <w:tcPr>
            <w:tcW w:w="1363" w:type="dxa"/>
            <w:tcBorders>
              <w:top w:val="single" w:sz="4" w:space="0" w:color="auto"/>
              <w:left w:val="single" w:sz="4" w:space="0" w:color="auto"/>
              <w:bottom w:val="single" w:sz="4" w:space="0" w:color="auto"/>
              <w:right w:val="single" w:sz="4" w:space="0" w:color="auto"/>
            </w:tcBorders>
            <w:hideMark/>
          </w:tcPr>
          <w:p w14:paraId="497BB652" w14:textId="77777777" w:rsidR="009D6D8B" w:rsidRPr="00813CD9" w:rsidRDefault="009D6D8B" w:rsidP="009D6D8B">
            <w:pPr>
              <w:pStyle w:val="TAL"/>
            </w:pPr>
            <w:r w:rsidRPr="00813CD9">
              <w:rPr>
                <w:lang w:eastAsia="zh-CN"/>
              </w:rPr>
              <w:t>2Rx</w:t>
            </w:r>
          </w:p>
        </w:tc>
      </w:tr>
    </w:tbl>
    <w:p w14:paraId="58DE7D8C" w14:textId="77777777" w:rsidR="007662D2" w:rsidRPr="00813CD9" w:rsidRDefault="007662D2" w:rsidP="007662D2"/>
    <w:p w14:paraId="3BB16EBE" w14:textId="77777777" w:rsidR="007662D2" w:rsidRPr="007662D2" w:rsidRDefault="007662D2">
      <w:pPr>
        <w:rPr>
          <w:noProof/>
        </w:rPr>
      </w:pPr>
    </w:p>
    <w:p w14:paraId="32DF54A8" w14:textId="77777777" w:rsidR="009C7A75" w:rsidRPr="00813CD9" w:rsidRDefault="009C7A75" w:rsidP="009C7A75">
      <w:pPr>
        <w:pStyle w:val="TH"/>
      </w:pPr>
      <w:bookmarkStart w:id="427" w:name="_Hlk68461561"/>
      <w:r w:rsidRPr="00813CD9">
        <w:lastRenderedPageBreak/>
        <w:t>Table 4.2-3</w:t>
      </w:r>
      <w:bookmarkEnd w:id="427"/>
      <w:r w:rsidRPr="00813CD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9C7A75" w:rsidRPr="00813CD9" w14:paraId="1F7C57C8" w14:textId="77777777" w:rsidTr="000876ED">
        <w:trPr>
          <w:tblHeader/>
          <w:jc w:val="center"/>
        </w:trPr>
        <w:tc>
          <w:tcPr>
            <w:tcW w:w="1171" w:type="dxa"/>
            <w:tcBorders>
              <w:top w:val="single" w:sz="4" w:space="0" w:color="auto"/>
              <w:left w:val="single" w:sz="4" w:space="0" w:color="auto"/>
              <w:bottom w:val="nil"/>
              <w:right w:val="single" w:sz="4" w:space="0" w:color="auto"/>
            </w:tcBorders>
            <w:hideMark/>
          </w:tcPr>
          <w:p w14:paraId="3CBF9283" w14:textId="77777777" w:rsidR="009C7A75" w:rsidRPr="00813CD9" w:rsidRDefault="009C7A75" w:rsidP="009C7A75">
            <w:pPr>
              <w:pStyle w:val="TAH"/>
            </w:pPr>
            <w:r w:rsidRPr="00813CD9">
              <w:lastRenderedPageBreak/>
              <w:t>Clause</w:t>
            </w:r>
          </w:p>
        </w:tc>
        <w:tc>
          <w:tcPr>
            <w:tcW w:w="4521" w:type="dxa"/>
            <w:tcBorders>
              <w:top w:val="single" w:sz="4" w:space="0" w:color="auto"/>
              <w:left w:val="single" w:sz="4" w:space="0" w:color="auto"/>
              <w:bottom w:val="nil"/>
              <w:right w:val="single" w:sz="4" w:space="0" w:color="auto"/>
            </w:tcBorders>
            <w:hideMark/>
          </w:tcPr>
          <w:p w14:paraId="1C64917F" w14:textId="77777777" w:rsidR="009C7A75" w:rsidRPr="00813CD9" w:rsidRDefault="009C7A75" w:rsidP="009C7A75">
            <w:pPr>
              <w:pStyle w:val="TAH"/>
            </w:pPr>
            <w:r w:rsidRPr="00813CD9">
              <w:t>TC Title</w:t>
            </w:r>
          </w:p>
        </w:tc>
        <w:tc>
          <w:tcPr>
            <w:tcW w:w="827" w:type="dxa"/>
            <w:tcBorders>
              <w:top w:val="single" w:sz="4" w:space="0" w:color="auto"/>
              <w:left w:val="single" w:sz="4" w:space="0" w:color="auto"/>
              <w:bottom w:val="nil"/>
              <w:right w:val="single" w:sz="4" w:space="0" w:color="auto"/>
            </w:tcBorders>
            <w:hideMark/>
          </w:tcPr>
          <w:p w14:paraId="592E69CF" w14:textId="77777777" w:rsidR="009C7A75" w:rsidRPr="00813CD9" w:rsidRDefault="009C7A75" w:rsidP="009C7A75">
            <w:pPr>
              <w:pStyle w:val="TAH"/>
            </w:pPr>
            <w:r w:rsidRPr="00813CD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649E1EA3" w14:textId="77777777" w:rsidR="009C7A75" w:rsidRPr="00813CD9" w:rsidRDefault="009C7A75" w:rsidP="009C7A75">
            <w:pPr>
              <w:pStyle w:val="TAH"/>
            </w:pPr>
            <w:r w:rsidRPr="00813CD9">
              <w:t>Applicability</w:t>
            </w:r>
          </w:p>
        </w:tc>
        <w:tc>
          <w:tcPr>
            <w:tcW w:w="2078" w:type="dxa"/>
            <w:tcBorders>
              <w:top w:val="single" w:sz="4" w:space="0" w:color="auto"/>
              <w:left w:val="single" w:sz="4" w:space="0" w:color="auto"/>
              <w:bottom w:val="nil"/>
              <w:right w:val="single" w:sz="4" w:space="0" w:color="auto"/>
            </w:tcBorders>
            <w:hideMark/>
          </w:tcPr>
          <w:p w14:paraId="210A3765" w14:textId="77777777" w:rsidR="009C7A75" w:rsidRPr="00813CD9" w:rsidRDefault="009C7A75" w:rsidP="009C7A75">
            <w:pPr>
              <w:pStyle w:val="TAH"/>
            </w:pPr>
            <w:r w:rsidRPr="00813CD9">
              <w:t>Additional Information</w:t>
            </w:r>
          </w:p>
        </w:tc>
        <w:tc>
          <w:tcPr>
            <w:tcW w:w="1434" w:type="dxa"/>
            <w:tcBorders>
              <w:top w:val="single" w:sz="4" w:space="0" w:color="auto"/>
              <w:left w:val="single" w:sz="4" w:space="0" w:color="auto"/>
              <w:bottom w:val="nil"/>
              <w:right w:val="single" w:sz="4" w:space="0" w:color="auto"/>
            </w:tcBorders>
            <w:hideMark/>
          </w:tcPr>
          <w:p w14:paraId="1FFBF1EA" w14:textId="77777777" w:rsidR="009C7A75" w:rsidRPr="00813CD9" w:rsidRDefault="009C7A75" w:rsidP="009C7A75">
            <w:pPr>
              <w:pStyle w:val="TAH"/>
            </w:pPr>
            <w:r w:rsidRPr="00813CD9">
              <w:rPr>
                <w:lang w:eastAsia="zh-TW"/>
              </w:rPr>
              <w:t>Branch</w:t>
            </w:r>
          </w:p>
        </w:tc>
      </w:tr>
      <w:tr w:rsidR="009C7A75" w:rsidRPr="00813CD9" w14:paraId="6F367137" w14:textId="77777777" w:rsidTr="000876ED">
        <w:trPr>
          <w:tblHeader/>
          <w:jc w:val="center"/>
        </w:trPr>
        <w:tc>
          <w:tcPr>
            <w:tcW w:w="1171" w:type="dxa"/>
            <w:tcBorders>
              <w:top w:val="nil"/>
              <w:left w:val="single" w:sz="4" w:space="0" w:color="auto"/>
              <w:bottom w:val="single" w:sz="4" w:space="0" w:color="auto"/>
              <w:right w:val="single" w:sz="4" w:space="0" w:color="auto"/>
            </w:tcBorders>
          </w:tcPr>
          <w:p w14:paraId="004048DC" w14:textId="77777777" w:rsidR="009C7A75" w:rsidRPr="00813CD9" w:rsidRDefault="009C7A75" w:rsidP="009C7A75">
            <w:pPr>
              <w:pStyle w:val="TAH"/>
            </w:pPr>
          </w:p>
        </w:tc>
        <w:tc>
          <w:tcPr>
            <w:tcW w:w="4521" w:type="dxa"/>
            <w:tcBorders>
              <w:top w:val="nil"/>
              <w:left w:val="single" w:sz="4" w:space="0" w:color="auto"/>
              <w:bottom w:val="single" w:sz="4" w:space="0" w:color="auto"/>
              <w:right w:val="single" w:sz="4" w:space="0" w:color="auto"/>
            </w:tcBorders>
          </w:tcPr>
          <w:p w14:paraId="3D37D20D" w14:textId="77777777" w:rsidR="009C7A75" w:rsidRPr="00813CD9" w:rsidRDefault="009C7A75" w:rsidP="009C7A75">
            <w:pPr>
              <w:pStyle w:val="TAH"/>
            </w:pPr>
          </w:p>
        </w:tc>
        <w:tc>
          <w:tcPr>
            <w:tcW w:w="827" w:type="dxa"/>
            <w:tcBorders>
              <w:top w:val="nil"/>
              <w:left w:val="single" w:sz="4" w:space="0" w:color="auto"/>
              <w:bottom w:val="single" w:sz="4" w:space="0" w:color="auto"/>
              <w:right w:val="single" w:sz="4" w:space="0" w:color="auto"/>
            </w:tcBorders>
          </w:tcPr>
          <w:p w14:paraId="2182040F" w14:textId="77777777" w:rsidR="009C7A75" w:rsidRPr="00813CD9" w:rsidRDefault="009C7A75" w:rsidP="009C7A75">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13E27251" w14:textId="77777777" w:rsidR="009C7A75" w:rsidRPr="00813CD9" w:rsidRDefault="009C7A75" w:rsidP="009C7A75">
            <w:pPr>
              <w:pStyle w:val="TAH"/>
            </w:pPr>
            <w:r w:rsidRPr="00813CD9">
              <w:t>Condition</w:t>
            </w:r>
          </w:p>
        </w:tc>
        <w:tc>
          <w:tcPr>
            <w:tcW w:w="3197" w:type="dxa"/>
            <w:tcBorders>
              <w:top w:val="single" w:sz="4" w:space="0" w:color="auto"/>
              <w:left w:val="single" w:sz="4" w:space="0" w:color="auto"/>
              <w:bottom w:val="single" w:sz="4" w:space="0" w:color="auto"/>
              <w:right w:val="single" w:sz="4" w:space="0" w:color="auto"/>
            </w:tcBorders>
            <w:hideMark/>
          </w:tcPr>
          <w:p w14:paraId="7148501C" w14:textId="77777777" w:rsidR="009C7A75" w:rsidRPr="00813CD9" w:rsidRDefault="009C7A75" w:rsidP="009C7A75">
            <w:pPr>
              <w:pStyle w:val="TAH"/>
            </w:pPr>
            <w:r w:rsidRPr="00813CD9">
              <w:t>Comment</w:t>
            </w:r>
          </w:p>
        </w:tc>
        <w:tc>
          <w:tcPr>
            <w:tcW w:w="2078" w:type="dxa"/>
            <w:tcBorders>
              <w:top w:val="nil"/>
              <w:left w:val="single" w:sz="4" w:space="0" w:color="auto"/>
              <w:bottom w:val="single" w:sz="4" w:space="0" w:color="auto"/>
              <w:right w:val="single" w:sz="4" w:space="0" w:color="auto"/>
            </w:tcBorders>
          </w:tcPr>
          <w:p w14:paraId="7E363555" w14:textId="77777777" w:rsidR="009C7A75" w:rsidRPr="00813CD9" w:rsidRDefault="009C7A75" w:rsidP="009C7A75">
            <w:pPr>
              <w:pStyle w:val="TAH"/>
            </w:pPr>
          </w:p>
        </w:tc>
        <w:tc>
          <w:tcPr>
            <w:tcW w:w="1434" w:type="dxa"/>
            <w:tcBorders>
              <w:top w:val="nil"/>
              <w:left w:val="single" w:sz="4" w:space="0" w:color="auto"/>
              <w:bottom w:val="single" w:sz="4" w:space="0" w:color="auto"/>
              <w:right w:val="single" w:sz="4" w:space="0" w:color="auto"/>
            </w:tcBorders>
          </w:tcPr>
          <w:p w14:paraId="00A90521" w14:textId="77777777" w:rsidR="009C7A75" w:rsidRPr="00813CD9" w:rsidRDefault="009C7A75" w:rsidP="009C7A75">
            <w:pPr>
              <w:pStyle w:val="TAH"/>
            </w:pPr>
          </w:p>
        </w:tc>
      </w:tr>
      <w:tr w:rsidR="009C7A75" w:rsidRPr="00813CD9" w14:paraId="4CB36F34"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A24DF6" w14:textId="77777777" w:rsidR="009C7A75" w:rsidRPr="00813CD9" w:rsidRDefault="009C7A75" w:rsidP="009C7A75">
            <w:pPr>
              <w:pStyle w:val="TAL"/>
              <w:rPr>
                <w:b/>
              </w:rPr>
            </w:pPr>
            <w:r w:rsidRPr="00813CD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95827F" w14:textId="77777777" w:rsidR="009C7A75" w:rsidRPr="00813CD9" w:rsidRDefault="009C7A75" w:rsidP="009C7A75">
            <w:pPr>
              <w:pStyle w:val="TAL"/>
              <w:rPr>
                <w:b/>
                <w:lang w:eastAsia="zh-CN"/>
              </w:rPr>
            </w:pPr>
            <w:r w:rsidRPr="00813CD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BC41D0"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35B630"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9AF8F3"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4D4DE0"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B19525" w14:textId="77777777" w:rsidR="009C7A75" w:rsidRPr="00813CD9" w:rsidRDefault="009C7A75" w:rsidP="009C7A75">
            <w:pPr>
              <w:pStyle w:val="TAL"/>
              <w:rPr>
                <w:b/>
                <w:lang w:eastAsia="zh-CN"/>
              </w:rPr>
            </w:pPr>
          </w:p>
        </w:tc>
      </w:tr>
      <w:tr w:rsidR="009C7A75" w:rsidRPr="00813CD9" w14:paraId="3B827DFA"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BDF1AA" w14:textId="77777777" w:rsidR="009C7A75" w:rsidRPr="00813CD9" w:rsidRDefault="009C7A75" w:rsidP="009C7A75">
            <w:pPr>
              <w:pStyle w:val="TAL"/>
              <w:rPr>
                <w:b/>
              </w:rPr>
            </w:pPr>
            <w:r w:rsidRPr="00813CD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3ECBD16" w14:textId="77777777" w:rsidR="009C7A75" w:rsidRPr="00813CD9" w:rsidRDefault="009C7A75" w:rsidP="009C7A75">
            <w:pPr>
              <w:pStyle w:val="TAL"/>
              <w:rPr>
                <w:b/>
              </w:rPr>
            </w:pPr>
            <w:r w:rsidRPr="00813CD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1E9C8E"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68C9D4"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13A67B"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E675B5"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3E5CFE" w14:textId="77777777" w:rsidR="009C7A75" w:rsidRPr="00813CD9" w:rsidRDefault="009C7A75" w:rsidP="009C7A75">
            <w:pPr>
              <w:pStyle w:val="TAL"/>
              <w:rPr>
                <w:b/>
                <w:lang w:eastAsia="zh-CN"/>
              </w:rPr>
            </w:pPr>
          </w:p>
        </w:tc>
      </w:tr>
      <w:tr w:rsidR="009C7A75" w:rsidRPr="00813CD9" w14:paraId="69403D29"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1827A369" w14:textId="77777777" w:rsidR="009C7A75" w:rsidRPr="00813CD9" w:rsidRDefault="009C7A75" w:rsidP="009C7A75">
            <w:pPr>
              <w:pStyle w:val="TAL"/>
            </w:pPr>
            <w:r w:rsidRPr="00813CD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43B4A07A" w14:textId="77777777" w:rsidR="009C7A75" w:rsidRPr="00813CD9" w:rsidRDefault="009C7A75" w:rsidP="009C7A75">
            <w:pPr>
              <w:pStyle w:val="TAL"/>
            </w:pPr>
            <w:r w:rsidRPr="00813CD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037D3E0B"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C1D7AD"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7C0415"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1B55367"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4D4B9E" w14:textId="77777777" w:rsidR="009C7A75" w:rsidRPr="00813CD9" w:rsidRDefault="009C7A75" w:rsidP="009C7A75">
            <w:pPr>
              <w:pStyle w:val="TAL"/>
              <w:rPr>
                <w:lang w:eastAsia="zh-CN"/>
              </w:rPr>
            </w:pPr>
            <w:r w:rsidRPr="00813CD9">
              <w:rPr>
                <w:lang w:eastAsia="zh-CN"/>
              </w:rPr>
              <w:t>2Rx</w:t>
            </w:r>
          </w:p>
          <w:p w14:paraId="445AC4E4" w14:textId="77777777" w:rsidR="009C7A75" w:rsidRPr="00813CD9" w:rsidRDefault="009C7A75" w:rsidP="009C7A75">
            <w:pPr>
              <w:pStyle w:val="TAL"/>
              <w:rPr>
                <w:lang w:eastAsia="zh-CN"/>
              </w:rPr>
            </w:pPr>
            <w:r w:rsidRPr="00813CD9">
              <w:rPr>
                <w:lang w:eastAsia="zh-CN"/>
              </w:rPr>
              <w:t>4Rx</w:t>
            </w:r>
          </w:p>
        </w:tc>
      </w:tr>
      <w:tr w:rsidR="009C7A75" w:rsidRPr="00813CD9" w14:paraId="1E3C74B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0774208" w14:textId="77777777" w:rsidR="009C7A75" w:rsidRPr="00813CD9" w:rsidRDefault="009C7A75" w:rsidP="009C7A75">
            <w:pPr>
              <w:pStyle w:val="TAL"/>
            </w:pPr>
            <w:r w:rsidRPr="00813CD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5A2D1B93" w14:textId="77777777" w:rsidR="009C7A75" w:rsidRPr="00813CD9" w:rsidRDefault="009C7A75" w:rsidP="009C7A75">
            <w:pPr>
              <w:pStyle w:val="TAL"/>
            </w:pPr>
            <w:r w:rsidRPr="00813CD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0F87BB1C"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21D971"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E9FADB3"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ED78A37"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DE1FD2" w14:textId="77777777" w:rsidR="009C7A75" w:rsidRPr="00813CD9" w:rsidRDefault="009C7A75" w:rsidP="009C7A75">
            <w:pPr>
              <w:pStyle w:val="TAL"/>
              <w:rPr>
                <w:lang w:eastAsia="zh-CN"/>
              </w:rPr>
            </w:pPr>
            <w:r w:rsidRPr="00813CD9">
              <w:rPr>
                <w:lang w:eastAsia="zh-CN"/>
              </w:rPr>
              <w:t>2Rx</w:t>
            </w:r>
          </w:p>
          <w:p w14:paraId="6D778BD6" w14:textId="77777777" w:rsidR="009C7A75" w:rsidRPr="00813CD9" w:rsidRDefault="009C7A75" w:rsidP="009C7A75">
            <w:pPr>
              <w:pStyle w:val="TAL"/>
              <w:rPr>
                <w:lang w:eastAsia="zh-CN"/>
              </w:rPr>
            </w:pPr>
            <w:r w:rsidRPr="00813CD9">
              <w:rPr>
                <w:lang w:eastAsia="zh-CN"/>
              </w:rPr>
              <w:t>4Rx</w:t>
            </w:r>
          </w:p>
        </w:tc>
      </w:tr>
      <w:tr w:rsidR="009C7A75" w:rsidRPr="00813CD9" w14:paraId="1BB0773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1055B67F" w14:textId="77777777" w:rsidR="009C7A75" w:rsidRPr="00813CD9" w:rsidRDefault="009C7A75" w:rsidP="009C7A75">
            <w:pPr>
              <w:pStyle w:val="TAL"/>
              <w:rPr>
                <w:lang w:eastAsia="zh-CN"/>
              </w:rPr>
            </w:pPr>
            <w:r w:rsidRPr="00813CD9">
              <w:rPr>
                <w:rFonts w:eastAsia="宋体"/>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4346D3D8" w14:textId="77777777" w:rsidR="009C7A75" w:rsidRPr="00813CD9" w:rsidRDefault="009C7A75" w:rsidP="009C7A75">
            <w:pPr>
              <w:pStyle w:val="TAL"/>
              <w:rPr>
                <w:lang w:eastAsia="zh-CN"/>
              </w:rPr>
            </w:pPr>
            <w:r w:rsidRPr="00813CD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F39D7AB" w14:textId="77777777" w:rsidR="009C7A75" w:rsidRPr="00813CD9" w:rsidRDefault="009C7A75" w:rsidP="009C7A75">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9137890" w14:textId="77777777" w:rsidR="009C7A75" w:rsidRPr="00813CD9" w:rsidRDefault="009C7A75" w:rsidP="009C7A75">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B05040E"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A795B76"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CB6978F" w14:textId="77777777" w:rsidR="009C7A75" w:rsidRPr="00813CD9" w:rsidRDefault="009C7A75" w:rsidP="009C7A75">
            <w:pPr>
              <w:pStyle w:val="TAL"/>
              <w:rPr>
                <w:lang w:eastAsia="zh-CN"/>
              </w:rPr>
            </w:pPr>
            <w:r w:rsidRPr="00813CD9">
              <w:rPr>
                <w:lang w:eastAsia="zh-CN"/>
              </w:rPr>
              <w:t>2Rx</w:t>
            </w:r>
          </w:p>
          <w:p w14:paraId="73E10CAE" w14:textId="77777777" w:rsidR="009C7A75" w:rsidRPr="00813CD9" w:rsidRDefault="009C7A75" w:rsidP="009C7A75">
            <w:pPr>
              <w:pStyle w:val="TAL"/>
              <w:rPr>
                <w:lang w:eastAsia="zh-CN"/>
              </w:rPr>
            </w:pPr>
            <w:r w:rsidRPr="00813CD9">
              <w:rPr>
                <w:lang w:eastAsia="zh-CN"/>
              </w:rPr>
              <w:t>4Rx</w:t>
            </w:r>
          </w:p>
        </w:tc>
      </w:tr>
      <w:tr w:rsidR="009C7A75" w:rsidRPr="00813CD9" w14:paraId="156DF2E1"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5BD9F9CE" w14:textId="77777777" w:rsidR="009C7A75" w:rsidRPr="00813CD9" w:rsidRDefault="009C7A75" w:rsidP="009C7A75">
            <w:pPr>
              <w:pStyle w:val="TAL"/>
              <w:rPr>
                <w:lang w:eastAsia="zh-CN"/>
              </w:rPr>
            </w:pPr>
            <w:r w:rsidRPr="00813CD9">
              <w:rPr>
                <w:rFonts w:eastAsia="宋体"/>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54512D99" w14:textId="77777777" w:rsidR="009C7A75" w:rsidRPr="00813CD9" w:rsidRDefault="009C7A75" w:rsidP="009C7A75">
            <w:pPr>
              <w:pStyle w:val="TAL"/>
              <w:rPr>
                <w:lang w:eastAsia="zh-CN"/>
              </w:rPr>
            </w:pPr>
            <w:r w:rsidRPr="00813CD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94F37A6" w14:textId="77777777" w:rsidR="009C7A75" w:rsidRPr="00813CD9" w:rsidRDefault="009C7A75" w:rsidP="009C7A75">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F16B8D0" w14:textId="77777777" w:rsidR="009C7A75" w:rsidRPr="00813CD9" w:rsidRDefault="009C7A75" w:rsidP="009C7A75">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5BCF7C7"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D7A5CA4"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A40E721" w14:textId="77777777" w:rsidR="009C7A75" w:rsidRPr="00813CD9" w:rsidRDefault="009C7A75" w:rsidP="009C7A75">
            <w:pPr>
              <w:pStyle w:val="TAL"/>
              <w:rPr>
                <w:lang w:eastAsia="zh-CN"/>
              </w:rPr>
            </w:pPr>
            <w:r w:rsidRPr="00813CD9">
              <w:rPr>
                <w:lang w:eastAsia="zh-CN"/>
              </w:rPr>
              <w:t>2Rx</w:t>
            </w:r>
          </w:p>
          <w:p w14:paraId="66EFB7E0" w14:textId="77777777" w:rsidR="009C7A75" w:rsidRPr="00813CD9" w:rsidRDefault="009C7A75" w:rsidP="009C7A75">
            <w:pPr>
              <w:pStyle w:val="TAL"/>
              <w:rPr>
                <w:lang w:eastAsia="zh-CN"/>
              </w:rPr>
            </w:pPr>
            <w:r w:rsidRPr="00813CD9">
              <w:rPr>
                <w:lang w:eastAsia="zh-CN"/>
              </w:rPr>
              <w:t>4Rx</w:t>
            </w:r>
          </w:p>
        </w:tc>
      </w:tr>
      <w:tr w:rsidR="009C7A75" w:rsidRPr="00813CD9" w14:paraId="2695A4C9"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360B67CC" w14:textId="77777777" w:rsidR="009C7A75" w:rsidRPr="00813CD9" w:rsidRDefault="009C7A75" w:rsidP="009C7A75">
            <w:pPr>
              <w:pStyle w:val="TAL"/>
              <w:rPr>
                <w:lang w:eastAsia="zh-CN"/>
              </w:rPr>
            </w:pPr>
            <w:r w:rsidRPr="00813CD9">
              <w:rPr>
                <w:rFonts w:eastAsia="宋体"/>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6E99D094" w14:textId="77777777" w:rsidR="009C7A75" w:rsidRPr="00813CD9" w:rsidRDefault="009C7A75" w:rsidP="009C7A75">
            <w:pPr>
              <w:pStyle w:val="TAL"/>
              <w:rPr>
                <w:lang w:eastAsia="zh-CN"/>
              </w:rPr>
            </w:pPr>
            <w:r w:rsidRPr="00813CD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DE3A4F2" w14:textId="77777777" w:rsidR="009C7A75" w:rsidRPr="00813CD9" w:rsidRDefault="009C7A75" w:rsidP="009C7A75">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13B9009" w14:textId="77777777" w:rsidR="009C7A75" w:rsidRPr="00813CD9" w:rsidRDefault="009C7A75" w:rsidP="009C7A75">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51184FC"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C27779D"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1248121" w14:textId="77777777" w:rsidR="009C7A75" w:rsidRPr="00813CD9" w:rsidRDefault="009C7A75" w:rsidP="009C7A75">
            <w:pPr>
              <w:pStyle w:val="TAL"/>
              <w:rPr>
                <w:lang w:eastAsia="zh-CN"/>
              </w:rPr>
            </w:pPr>
            <w:r w:rsidRPr="00813CD9">
              <w:rPr>
                <w:lang w:eastAsia="zh-CN"/>
              </w:rPr>
              <w:t>2Rx</w:t>
            </w:r>
          </w:p>
          <w:p w14:paraId="707A8037" w14:textId="77777777" w:rsidR="009C7A75" w:rsidRPr="00813CD9" w:rsidRDefault="009C7A75" w:rsidP="009C7A75">
            <w:pPr>
              <w:pStyle w:val="TAL"/>
              <w:rPr>
                <w:lang w:eastAsia="zh-CN"/>
              </w:rPr>
            </w:pPr>
            <w:r w:rsidRPr="00813CD9">
              <w:rPr>
                <w:lang w:eastAsia="zh-CN"/>
              </w:rPr>
              <w:t>4Rx</w:t>
            </w:r>
          </w:p>
        </w:tc>
      </w:tr>
      <w:tr w:rsidR="009C7A75" w:rsidRPr="00813CD9" w14:paraId="2141C34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55DF7A20" w14:textId="77777777" w:rsidR="009C7A75" w:rsidRPr="00813CD9" w:rsidRDefault="009C7A75" w:rsidP="009C7A75">
            <w:pPr>
              <w:pStyle w:val="TAL"/>
              <w:rPr>
                <w:lang w:eastAsia="zh-CN"/>
              </w:rPr>
            </w:pPr>
            <w:r w:rsidRPr="00813CD9">
              <w:rPr>
                <w:rFonts w:eastAsia="宋体"/>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795D05EC" w14:textId="77777777" w:rsidR="009C7A75" w:rsidRPr="00813CD9" w:rsidRDefault="009C7A75" w:rsidP="009C7A75">
            <w:pPr>
              <w:pStyle w:val="TAL"/>
              <w:rPr>
                <w:lang w:eastAsia="zh-CN"/>
              </w:rPr>
            </w:pPr>
            <w:r w:rsidRPr="00813CD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0B928F2" w14:textId="77777777" w:rsidR="009C7A75" w:rsidRPr="00813CD9" w:rsidRDefault="009C7A75" w:rsidP="009C7A75">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A648947" w14:textId="77777777" w:rsidR="009C7A75" w:rsidRPr="00813CD9" w:rsidRDefault="009C7A75" w:rsidP="009C7A75">
            <w:pPr>
              <w:pStyle w:val="TAL"/>
              <w:rPr>
                <w:lang w:eastAsia="zh-CN"/>
              </w:rPr>
            </w:pPr>
            <w:r w:rsidRPr="00813CD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DF35FEE"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CB40B6B"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226FF89" w14:textId="77777777" w:rsidR="009C7A75" w:rsidRPr="00813CD9" w:rsidRDefault="009C7A75" w:rsidP="009C7A75">
            <w:pPr>
              <w:pStyle w:val="TAL"/>
              <w:rPr>
                <w:lang w:eastAsia="zh-CN"/>
              </w:rPr>
            </w:pPr>
            <w:r w:rsidRPr="00813CD9">
              <w:rPr>
                <w:lang w:eastAsia="zh-CN"/>
              </w:rPr>
              <w:t>2Rx</w:t>
            </w:r>
          </w:p>
          <w:p w14:paraId="2D25E152" w14:textId="77777777" w:rsidR="009C7A75" w:rsidRPr="00813CD9" w:rsidRDefault="009C7A75" w:rsidP="009C7A75">
            <w:pPr>
              <w:pStyle w:val="TAL"/>
              <w:rPr>
                <w:lang w:eastAsia="zh-CN"/>
              </w:rPr>
            </w:pPr>
            <w:r w:rsidRPr="00813CD9">
              <w:rPr>
                <w:lang w:eastAsia="zh-CN"/>
              </w:rPr>
              <w:t>4Rx</w:t>
            </w:r>
          </w:p>
        </w:tc>
      </w:tr>
      <w:tr w:rsidR="009C7A75" w:rsidRPr="00813CD9" w14:paraId="189057C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72EC9BDB" w14:textId="77777777" w:rsidR="009C7A75" w:rsidRPr="00813CD9" w:rsidRDefault="009C7A75" w:rsidP="009C7A75">
            <w:pPr>
              <w:pStyle w:val="TAL"/>
              <w:rPr>
                <w:lang w:eastAsia="zh-CN"/>
              </w:rPr>
            </w:pPr>
            <w:r w:rsidRPr="00813CD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7A241B70" w14:textId="77777777" w:rsidR="009C7A75" w:rsidRPr="00813CD9" w:rsidRDefault="009C7A75" w:rsidP="009C7A75">
            <w:pPr>
              <w:pStyle w:val="TAL"/>
              <w:rPr>
                <w:lang w:eastAsia="zh-CN"/>
              </w:rPr>
            </w:pPr>
            <w:r w:rsidRPr="00813CD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63D93B1"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357DED2" w14:textId="77777777" w:rsidR="009C7A75" w:rsidRPr="00813CD9" w:rsidRDefault="009C7A75" w:rsidP="009C7A75">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D0BD8E2"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hideMark/>
          </w:tcPr>
          <w:p w14:paraId="3A8C3197" w14:textId="77777777" w:rsidR="009C7A75" w:rsidRPr="00813CD9" w:rsidRDefault="009C7A75" w:rsidP="009C7A75">
            <w:pPr>
              <w:pStyle w:val="TAL"/>
              <w:rPr>
                <w:lang w:eastAsia="zh-CN"/>
              </w:rPr>
            </w:pPr>
            <w:r w:rsidRPr="00813CD9">
              <w:t>NOTE 1</w:t>
            </w:r>
          </w:p>
        </w:tc>
        <w:tc>
          <w:tcPr>
            <w:tcW w:w="1434" w:type="dxa"/>
            <w:tcBorders>
              <w:top w:val="single" w:sz="4" w:space="0" w:color="auto"/>
              <w:left w:val="single" w:sz="4" w:space="0" w:color="auto"/>
              <w:bottom w:val="single" w:sz="4" w:space="0" w:color="auto"/>
              <w:right w:val="single" w:sz="4" w:space="0" w:color="auto"/>
            </w:tcBorders>
            <w:hideMark/>
          </w:tcPr>
          <w:p w14:paraId="2F573F61" w14:textId="77777777" w:rsidR="009C7A75" w:rsidRPr="00813CD9" w:rsidRDefault="009C7A75" w:rsidP="009C7A75">
            <w:pPr>
              <w:pStyle w:val="TAL"/>
              <w:rPr>
                <w:lang w:eastAsia="zh-CN"/>
              </w:rPr>
            </w:pPr>
            <w:r w:rsidRPr="00813CD9">
              <w:rPr>
                <w:lang w:eastAsia="zh-CN"/>
              </w:rPr>
              <w:t>2Rx</w:t>
            </w:r>
          </w:p>
          <w:p w14:paraId="412737B1" w14:textId="77777777" w:rsidR="009C7A75" w:rsidRPr="00813CD9" w:rsidRDefault="009C7A75" w:rsidP="009C7A75">
            <w:pPr>
              <w:pStyle w:val="TAL"/>
              <w:rPr>
                <w:lang w:eastAsia="zh-CN"/>
              </w:rPr>
            </w:pPr>
            <w:r w:rsidRPr="00813CD9">
              <w:rPr>
                <w:lang w:eastAsia="zh-CN"/>
              </w:rPr>
              <w:t>4Rx</w:t>
            </w:r>
          </w:p>
        </w:tc>
      </w:tr>
      <w:tr w:rsidR="009C7A75" w:rsidRPr="00813CD9" w14:paraId="5F335AE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83EB91" w14:textId="77777777" w:rsidR="009C7A75" w:rsidRPr="00813CD9" w:rsidRDefault="009C7A75" w:rsidP="009C7A75">
            <w:pPr>
              <w:pStyle w:val="TAL"/>
              <w:rPr>
                <w:b/>
              </w:rPr>
            </w:pPr>
            <w:r w:rsidRPr="00813CD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3F11310" w14:textId="77777777" w:rsidR="009C7A75" w:rsidRPr="00813CD9" w:rsidRDefault="009C7A75" w:rsidP="009C7A75">
            <w:pPr>
              <w:pStyle w:val="TAL"/>
              <w:rPr>
                <w:b/>
              </w:rPr>
            </w:pPr>
            <w:r w:rsidRPr="00813CD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750A2E"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14577B"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6D028A"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0767E3"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293DC5" w14:textId="77777777" w:rsidR="009C7A75" w:rsidRPr="00813CD9" w:rsidRDefault="009C7A75" w:rsidP="009C7A75">
            <w:pPr>
              <w:pStyle w:val="TAL"/>
              <w:rPr>
                <w:b/>
                <w:lang w:eastAsia="zh-CN"/>
              </w:rPr>
            </w:pPr>
          </w:p>
        </w:tc>
      </w:tr>
      <w:tr w:rsidR="009C7A75" w:rsidRPr="00813CD9" w14:paraId="5E9AF528"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033FDF4" w14:textId="77777777" w:rsidR="009C7A75" w:rsidRPr="00813CD9" w:rsidRDefault="009C7A75" w:rsidP="009C7A75">
            <w:pPr>
              <w:pStyle w:val="TAL"/>
            </w:pPr>
            <w:r w:rsidRPr="00813CD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75A25AE5" w14:textId="77777777" w:rsidR="009C7A75" w:rsidRPr="00813CD9" w:rsidRDefault="009C7A75" w:rsidP="009C7A75">
            <w:pPr>
              <w:pStyle w:val="TAL"/>
            </w:pPr>
            <w:r w:rsidRPr="00813CD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7085FA8D"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E9DAB2" w14:textId="77777777" w:rsidR="009C7A75" w:rsidRPr="00813CD9" w:rsidRDefault="009C7A75" w:rsidP="009C7A7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C77D906"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CCD8669"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AA2BB4" w14:textId="77777777" w:rsidR="009C7A75" w:rsidRPr="00813CD9" w:rsidRDefault="009C7A75" w:rsidP="009C7A75">
            <w:pPr>
              <w:pStyle w:val="TAL"/>
              <w:rPr>
                <w:lang w:eastAsia="zh-CN"/>
              </w:rPr>
            </w:pPr>
            <w:r w:rsidRPr="00813CD9">
              <w:rPr>
                <w:lang w:eastAsia="zh-CN"/>
              </w:rPr>
              <w:t>2Rx</w:t>
            </w:r>
          </w:p>
          <w:p w14:paraId="125B9620" w14:textId="77777777" w:rsidR="009C7A75" w:rsidRPr="00813CD9" w:rsidRDefault="009C7A75" w:rsidP="009C7A75">
            <w:pPr>
              <w:pStyle w:val="TAL"/>
              <w:rPr>
                <w:lang w:eastAsia="zh-CN"/>
              </w:rPr>
            </w:pPr>
            <w:r w:rsidRPr="00813CD9">
              <w:rPr>
                <w:lang w:eastAsia="zh-CN"/>
              </w:rPr>
              <w:t>4Rx</w:t>
            </w:r>
          </w:p>
        </w:tc>
      </w:tr>
      <w:tr w:rsidR="009C7A75" w:rsidRPr="00813CD9" w14:paraId="05C3702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79BBEDD3" w14:textId="77777777" w:rsidR="009C7A75" w:rsidRPr="00813CD9" w:rsidRDefault="009C7A75" w:rsidP="009C7A75">
            <w:pPr>
              <w:pStyle w:val="TAL"/>
            </w:pPr>
            <w:r w:rsidRPr="00813CD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399F9FE1" w14:textId="77777777" w:rsidR="009C7A75" w:rsidRPr="00813CD9" w:rsidRDefault="009C7A75" w:rsidP="009C7A75">
            <w:pPr>
              <w:pStyle w:val="TAL"/>
            </w:pPr>
            <w:r w:rsidRPr="00813CD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BC547B1"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5C19AF" w14:textId="77777777" w:rsidR="009C7A75" w:rsidRPr="00813CD9" w:rsidRDefault="009C7A75" w:rsidP="009C7A7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A5213E2"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9D19F9E"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E53410" w14:textId="77777777" w:rsidR="009C7A75" w:rsidRPr="00813CD9" w:rsidRDefault="009C7A75" w:rsidP="009C7A75">
            <w:pPr>
              <w:pStyle w:val="TAL"/>
              <w:rPr>
                <w:lang w:eastAsia="zh-CN"/>
              </w:rPr>
            </w:pPr>
            <w:r w:rsidRPr="00813CD9">
              <w:rPr>
                <w:lang w:eastAsia="zh-CN"/>
              </w:rPr>
              <w:t>2Rx</w:t>
            </w:r>
          </w:p>
          <w:p w14:paraId="090AFE1E" w14:textId="77777777" w:rsidR="009C7A75" w:rsidRPr="00813CD9" w:rsidRDefault="009C7A75" w:rsidP="009C7A75">
            <w:pPr>
              <w:pStyle w:val="TAL"/>
              <w:rPr>
                <w:lang w:eastAsia="zh-CN"/>
              </w:rPr>
            </w:pPr>
            <w:r w:rsidRPr="00813CD9">
              <w:rPr>
                <w:lang w:eastAsia="zh-CN"/>
              </w:rPr>
              <w:t>4Rx</w:t>
            </w:r>
          </w:p>
        </w:tc>
      </w:tr>
      <w:tr w:rsidR="009C7A75" w:rsidRPr="00813CD9" w14:paraId="11249C71"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35B19AC6" w14:textId="77777777" w:rsidR="009C7A75" w:rsidRPr="00813CD9" w:rsidRDefault="009C7A75" w:rsidP="009C7A75">
            <w:pPr>
              <w:pStyle w:val="TAL"/>
              <w:rPr>
                <w:lang w:eastAsia="zh-CN"/>
              </w:rPr>
            </w:pPr>
            <w:r w:rsidRPr="00813CD9">
              <w:rPr>
                <w:rFonts w:eastAsia="宋体"/>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798B7046" w14:textId="77777777" w:rsidR="009C7A75" w:rsidRPr="00813CD9" w:rsidRDefault="009C7A75" w:rsidP="009C7A75">
            <w:pPr>
              <w:pStyle w:val="TAL"/>
              <w:rPr>
                <w:lang w:eastAsia="zh-CN"/>
              </w:rPr>
            </w:pPr>
            <w:r w:rsidRPr="00813CD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55F1F2B" w14:textId="77777777" w:rsidR="009C7A75" w:rsidRPr="00813CD9" w:rsidRDefault="009C7A75" w:rsidP="009C7A75">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D3BAAA2" w14:textId="77777777" w:rsidR="009C7A75" w:rsidRPr="00813CD9" w:rsidRDefault="009C7A75" w:rsidP="009C7A75">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50DE5FD"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13CEC49"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416A09" w14:textId="77777777" w:rsidR="009C7A75" w:rsidRPr="00813CD9" w:rsidRDefault="009C7A75" w:rsidP="009C7A75">
            <w:pPr>
              <w:pStyle w:val="TAL"/>
              <w:rPr>
                <w:lang w:eastAsia="zh-CN"/>
              </w:rPr>
            </w:pPr>
            <w:r w:rsidRPr="00813CD9">
              <w:rPr>
                <w:lang w:eastAsia="zh-CN"/>
              </w:rPr>
              <w:t>2Rx</w:t>
            </w:r>
          </w:p>
          <w:p w14:paraId="0D8DB9FB" w14:textId="77777777" w:rsidR="009C7A75" w:rsidRPr="00813CD9" w:rsidRDefault="009C7A75" w:rsidP="009C7A75">
            <w:pPr>
              <w:pStyle w:val="TAL"/>
              <w:rPr>
                <w:lang w:eastAsia="zh-CN"/>
              </w:rPr>
            </w:pPr>
            <w:r w:rsidRPr="00813CD9">
              <w:rPr>
                <w:lang w:eastAsia="zh-CN"/>
              </w:rPr>
              <w:t>4Rx</w:t>
            </w:r>
          </w:p>
        </w:tc>
      </w:tr>
      <w:tr w:rsidR="009C7A75" w:rsidRPr="00813CD9" w14:paraId="6F55C0B8"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44924EC0" w14:textId="77777777" w:rsidR="009C7A75" w:rsidRPr="00813CD9" w:rsidRDefault="009C7A75" w:rsidP="009C7A75">
            <w:pPr>
              <w:pStyle w:val="TAL"/>
              <w:rPr>
                <w:lang w:eastAsia="zh-CN"/>
              </w:rPr>
            </w:pPr>
            <w:r w:rsidRPr="00813CD9">
              <w:rPr>
                <w:rFonts w:eastAsia="宋体"/>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3BE40254" w14:textId="77777777" w:rsidR="009C7A75" w:rsidRPr="00813CD9" w:rsidRDefault="009C7A75" w:rsidP="009C7A75">
            <w:pPr>
              <w:pStyle w:val="TAL"/>
              <w:rPr>
                <w:lang w:eastAsia="zh-CN"/>
              </w:rPr>
            </w:pPr>
            <w:r w:rsidRPr="00813CD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53A1D8B" w14:textId="77777777" w:rsidR="009C7A75" w:rsidRPr="00813CD9" w:rsidRDefault="009C7A75" w:rsidP="009C7A75">
            <w:pPr>
              <w:pStyle w:val="TAC"/>
              <w:rPr>
                <w:lang w:eastAsia="zh-CN"/>
              </w:rPr>
            </w:pPr>
            <w:r w:rsidRPr="00813CD9">
              <w:rPr>
                <w:lang w:eastAsia="zh-CN"/>
              </w:rPr>
              <w:t>Rel-1</w:t>
            </w:r>
            <w:r w:rsidRPr="00813CD9">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18C2CD9" w14:textId="77777777" w:rsidR="009C7A75" w:rsidRPr="00813CD9" w:rsidRDefault="009C7A75" w:rsidP="009C7A75">
            <w:pPr>
              <w:pStyle w:val="TAL"/>
              <w:rPr>
                <w:lang w:eastAsia="zh-CN"/>
              </w:rPr>
            </w:pPr>
            <w:r w:rsidRPr="00813CD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49A14205"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r w:rsidRPr="00813CD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A6E94B4"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F4BA3E5" w14:textId="77777777" w:rsidR="009C7A75" w:rsidRPr="00813CD9" w:rsidRDefault="009C7A75" w:rsidP="009C7A75">
            <w:pPr>
              <w:pStyle w:val="TAL"/>
              <w:rPr>
                <w:lang w:eastAsia="zh-CN"/>
              </w:rPr>
            </w:pPr>
            <w:r w:rsidRPr="00813CD9">
              <w:rPr>
                <w:lang w:eastAsia="zh-CN"/>
              </w:rPr>
              <w:t>2Rx</w:t>
            </w:r>
          </w:p>
          <w:p w14:paraId="63DB4E3F" w14:textId="77777777" w:rsidR="009C7A75" w:rsidRPr="00813CD9" w:rsidRDefault="009C7A75" w:rsidP="009C7A75">
            <w:pPr>
              <w:pStyle w:val="TAL"/>
              <w:rPr>
                <w:lang w:eastAsia="zh-CN"/>
              </w:rPr>
            </w:pPr>
            <w:r w:rsidRPr="00813CD9">
              <w:rPr>
                <w:lang w:eastAsia="zh-CN"/>
              </w:rPr>
              <w:t>4Rx</w:t>
            </w:r>
          </w:p>
        </w:tc>
      </w:tr>
      <w:tr w:rsidR="009C7A75" w:rsidRPr="00813CD9" w14:paraId="5A87FB6B"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47CF3A05" w14:textId="77777777" w:rsidR="009C7A75" w:rsidRPr="00813CD9" w:rsidRDefault="009C7A75" w:rsidP="009C7A75">
            <w:pPr>
              <w:pStyle w:val="TAL"/>
              <w:rPr>
                <w:rFonts w:eastAsia="宋体"/>
                <w:lang w:eastAsia="zh-CN"/>
              </w:rPr>
            </w:pPr>
            <w:r w:rsidRPr="00813CD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73F1B04C" w14:textId="77777777" w:rsidR="009C7A75" w:rsidRPr="00813CD9" w:rsidRDefault="009C7A75" w:rsidP="009C7A75">
            <w:pPr>
              <w:pStyle w:val="TAL"/>
              <w:rPr>
                <w:lang w:eastAsia="zh-CN"/>
              </w:rPr>
            </w:pPr>
            <w:r w:rsidRPr="00813CD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1A0555B0"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9B50100" w14:textId="77777777" w:rsidR="009C7A75" w:rsidRPr="00813CD9" w:rsidRDefault="009C7A75" w:rsidP="009C7A75">
            <w:pPr>
              <w:pStyle w:val="TAL"/>
              <w:rPr>
                <w:lang w:eastAsia="zh-CN"/>
              </w:rPr>
            </w:pPr>
            <w:r w:rsidRPr="00813CD9">
              <w:rPr>
                <w:lang w:eastAsia="zh-CN"/>
              </w:rPr>
              <w:t>C098</w:t>
            </w:r>
          </w:p>
        </w:tc>
        <w:tc>
          <w:tcPr>
            <w:tcW w:w="3197" w:type="dxa"/>
            <w:tcBorders>
              <w:top w:val="single" w:sz="4" w:space="0" w:color="auto"/>
              <w:left w:val="single" w:sz="4" w:space="0" w:color="auto"/>
              <w:bottom w:val="single" w:sz="4" w:space="0" w:color="auto"/>
              <w:right w:val="single" w:sz="4" w:space="0" w:color="auto"/>
            </w:tcBorders>
          </w:tcPr>
          <w:p w14:paraId="0FF44275" w14:textId="77777777" w:rsidR="009C7A75" w:rsidRPr="00813CD9" w:rsidRDefault="009C7A75" w:rsidP="009C7A75">
            <w:pPr>
              <w:pStyle w:val="TAL"/>
              <w:rPr>
                <w:lang w:eastAsia="zh-CN"/>
              </w:rPr>
            </w:pPr>
            <w:r w:rsidRPr="00813CD9">
              <w:rPr>
                <w:lang w:eastAsia="zh-CN"/>
              </w:rPr>
              <w:t>UEs supporting 5GS NR SA FR1 and E-UTRA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8A633BC"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1B73BD" w14:textId="77777777" w:rsidR="009C7A75" w:rsidRPr="00813CD9" w:rsidRDefault="009C7A75" w:rsidP="009C7A75">
            <w:pPr>
              <w:pStyle w:val="TAL"/>
              <w:rPr>
                <w:lang w:eastAsia="zh-CN"/>
              </w:rPr>
            </w:pPr>
            <w:r w:rsidRPr="00813CD9">
              <w:rPr>
                <w:lang w:eastAsia="zh-CN"/>
              </w:rPr>
              <w:t>2Rx</w:t>
            </w:r>
          </w:p>
          <w:p w14:paraId="3733D53B" w14:textId="77777777" w:rsidR="009C7A75" w:rsidRPr="00813CD9" w:rsidRDefault="009C7A75" w:rsidP="009C7A75">
            <w:pPr>
              <w:pStyle w:val="TAL"/>
              <w:rPr>
                <w:lang w:eastAsia="zh-CN"/>
              </w:rPr>
            </w:pPr>
            <w:r w:rsidRPr="00813CD9">
              <w:rPr>
                <w:lang w:eastAsia="zh-CN"/>
              </w:rPr>
              <w:t>4Rx</w:t>
            </w:r>
          </w:p>
        </w:tc>
      </w:tr>
      <w:tr w:rsidR="009C7A75" w:rsidRPr="00813CD9" w14:paraId="0152617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C5208C" w14:textId="77777777" w:rsidR="009C7A75" w:rsidRPr="00813CD9" w:rsidRDefault="009C7A75" w:rsidP="009C7A75">
            <w:pPr>
              <w:pStyle w:val="TAL"/>
              <w:rPr>
                <w:b/>
                <w:lang w:eastAsia="zh-TW"/>
              </w:rPr>
            </w:pPr>
            <w:r w:rsidRPr="00813CD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7E6B2E" w14:textId="77777777" w:rsidR="009C7A75" w:rsidRPr="00813CD9" w:rsidRDefault="009C7A75" w:rsidP="009C7A75">
            <w:pPr>
              <w:pStyle w:val="TAL"/>
              <w:rPr>
                <w:b/>
                <w:szCs w:val="18"/>
              </w:rPr>
            </w:pPr>
            <w:r w:rsidRPr="00813CD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E2B91F"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E4CC60"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817138"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E12BDD"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5C91CE" w14:textId="77777777" w:rsidR="009C7A75" w:rsidRPr="00813CD9" w:rsidRDefault="009C7A75" w:rsidP="009C7A75">
            <w:pPr>
              <w:pStyle w:val="TAL"/>
              <w:rPr>
                <w:b/>
                <w:lang w:eastAsia="zh-CN"/>
              </w:rPr>
            </w:pPr>
          </w:p>
        </w:tc>
      </w:tr>
      <w:tr w:rsidR="009C7A75" w:rsidRPr="00813CD9" w14:paraId="0597665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7276C3" w14:textId="77777777" w:rsidR="009C7A75" w:rsidRPr="00813CD9" w:rsidRDefault="009C7A75" w:rsidP="009C7A75">
            <w:pPr>
              <w:pStyle w:val="TAL"/>
              <w:rPr>
                <w:b/>
              </w:rPr>
            </w:pPr>
            <w:r w:rsidRPr="00813CD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42F0D4" w14:textId="77777777" w:rsidR="009C7A75" w:rsidRPr="00813CD9" w:rsidRDefault="009C7A75" w:rsidP="009C7A75">
            <w:pPr>
              <w:pStyle w:val="TAL"/>
              <w:rPr>
                <w:b/>
              </w:rPr>
            </w:pPr>
            <w:r w:rsidRPr="00813CD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1DE016"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2A9B7D"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39BC8AD"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6E6C83"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45CB5B" w14:textId="77777777" w:rsidR="009C7A75" w:rsidRPr="00813CD9" w:rsidRDefault="009C7A75" w:rsidP="009C7A75">
            <w:pPr>
              <w:pStyle w:val="TAL"/>
              <w:rPr>
                <w:b/>
                <w:lang w:eastAsia="zh-CN"/>
              </w:rPr>
            </w:pPr>
          </w:p>
        </w:tc>
      </w:tr>
      <w:tr w:rsidR="009C7A75" w:rsidRPr="00813CD9" w14:paraId="68B3DEF8"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3CAF1B" w14:textId="77777777" w:rsidR="009C7A75" w:rsidRPr="00813CD9" w:rsidRDefault="009C7A75" w:rsidP="009C7A75">
            <w:pPr>
              <w:pStyle w:val="TAL"/>
              <w:rPr>
                <w:b/>
              </w:rPr>
            </w:pPr>
            <w:r w:rsidRPr="00813CD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166072" w14:textId="77777777" w:rsidR="009C7A75" w:rsidRPr="00813CD9" w:rsidRDefault="009C7A75" w:rsidP="009C7A75">
            <w:pPr>
              <w:pStyle w:val="TAL"/>
              <w:rPr>
                <w:b/>
              </w:rPr>
            </w:pPr>
            <w:r w:rsidRPr="00813CD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7ED3BF"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8E3A87"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68157F"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0D9BC6"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1DF7B0" w14:textId="77777777" w:rsidR="009C7A75" w:rsidRPr="00813CD9" w:rsidRDefault="009C7A75" w:rsidP="009C7A75">
            <w:pPr>
              <w:pStyle w:val="TAL"/>
              <w:rPr>
                <w:b/>
                <w:lang w:eastAsia="zh-CN"/>
              </w:rPr>
            </w:pPr>
          </w:p>
        </w:tc>
      </w:tr>
      <w:tr w:rsidR="009C7A75" w:rsidRPr="00813CD9" w14:paraId="4D49735F"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77DCD99" w14:textId="77777777" w:rsidR="009C7A75" w:rsidRPr="00813CD9" w:rsidRDefault="009C7A75" w:rsidP="009C7A75">
            <w:pPr>
              <w:pStyle w:val="TAL"/>
              <w:rPr>
                <w:lang w:eastAsia="zh-CN"/>
              </w:rPr>
            </w:pPr>
            <w:r w:rsidRPr="00813CD9">
              <w:t>6.3.1.1</w:t>
            </w:r>
          </w:p>
        </w:tc>
        <w:tc>
          <w:tcPr>
            <w:tcW w:w="4521" w:type="dxa"/>
            <w:tcBorders>
              <w:top w:val="single" w:sz="4" w:space="0" w:color="auto"/>
              <w:left w:val="single" w:sz="4" w:space="0" w:color="auto"/>
              <w:bottom w:val="single" w:sz="4" w:space="0" w:color="auto"/>
              <w:right w:val="single" w:sz="4" w:space="0" w:color="auto"/>
            </w:tcBorders>
            <w:hideMark/>
          </w:tcPr>
          <w:p w14:paraId="104549F1" w14:textId="77777777" w:rsidR="009C7A75" w:rsidRPr="00813CD9" w:rsidRDefault="009C7A75" w:rsidP="009C7A75">
            <w:pPr>
              <w:pStyle w:val="TAL"/>
              <w:rPr>
                <w:lang w:eastAsia="zh-CN"/>
              </w:rPr>
            </w:pPr>
            <w:r w:rsidRPr="00813CD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D32507B" w14:textId="77777777" w:rsidR="009C7A75" w:rsidRPr="00813CD9" w:rsidRDefault="009C7A75" w:rsidP="009C7A7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1E4665CA"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DBBA777"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31432BB"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EB1A1B" w14:textId="77777777" w:rsidR="009C7A75" w:rsidRPr="00813CD9" w:rsidRDefault="009C7A75" w:rsidP="009C7A75">
            <w:pPr>
              <w:pStyle w:val="TAL"/>
              <w:rPr>
                <w:lang w:eastAsia="zh-CN"/>
              </w:rPr>
            </w:pPr>
            <w:r w:rsidRPr="00813CD9">
              <w:rPr>
                <w:lang w:eastAsia="zh-CN"/>
              </w:rPr>
              <w:t>2Rx</w:t>
            </w:r>
          </w:p>
          <w:p w14:paraId="1E55667C" w14:textId="77777777" w:rsidR="009C7A75" w:rsidRPr="00813CD9" w:rsidRDefault="009C7A75" w:rsidP="009C7A75">
            <w:pPr>
              <w:pStyle w:val="TAL"/>
              <w:rPr>
                <w:lang w:eastAsia="zh-CN"/>
              </w:rPr>
            </w:pPr>
            <w:r w:rsidRPr="00813CD9">
              <w:rPr>
                <w:lang w:eastAsia="zh-CN"/>
              </w:rPr>
              <w:t>4Rx</w:t>
            </w:r>
          </w:p>
        </w:tc>
      </w:tr>
      <w:tr w:rsidR="009C7A75" w:rsidRPr="00813CD9" w14:paraId="32AA7B1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15DBD290" w14:textId="77777777" w:rsidR="009C7A75" w:rsidRPr="00813CD9" w:rsidRDefault="009C7A75" w:rsidP="009C7A75">
            <w:pPr>
              <w:pStyle w:val="TAL"/>
              <w:rPr>
                <w:lang w:eastAsia="zh-CN"/>
              </w:rPr>
            </w:pPr>
            <w:r w:rsidRPr="00813CD9">
              <w:t>6.3.1.2</w:t>
            </w:r>
          </w:p>
        </w:tc>
        <w:tc>
          <w:tcPr>
            <w:tcW w:w="4521" w:type="dxa"/>
            <w:tcBorders>
              <w:top w:val="single" w:sz="4" w:space="0" w:color="auto"/>
              <w:left w:val="single" w:sz="4" w:space="0" w:color="auto"/>
              <w:bottom w:val="single" w:sz="4" w:space="0" w:color="auto"/>
              <w:right w:val="single" w:sz="4" w:space="0" w:color="auto"/>
            </w:tcBorders>
            <w:hideMark/>
          </w:tcPr>
          <w:p w14:paraId="2D29A9FE" w14:textId="77777777" w:rsidR="009C7A75" w:rsidRPr="00813CD9" w:rsidRDefault="009C7A75" w:rsidP="009C7A75">
            <w:pPr>
              <w:pStyle w:val="TAL"/>
              <w:rPr>
                <w:lang w:eastAsia="zh-CN"/>
              </w:rPr>
            </w:pPr>
            <w:r w:rsidRPr="00813CD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26B3A49" w14:textId="77777777" w:rsidR="009C7A75" w:rsidRPr="00813CD9" w:rsidRDefault="009C7A75" w:rsidP="009C7A7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6A7C129"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AA1609"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41C56CD"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E3AAFF1" w14:textId="77777777" w:rsidR="009C7A75" w:rsidRPr="00813CD9" w:rsidRDefault="009C7A75" w:rsidP="009C7A75">
            <w:pPr>
              <w:pStyle w:val="TAL"/>
              <w:rPr>
                <w:lang w:eastAsia="zh-CN"/>
              </w:rPr>
            </w:pPr>
            <w:r w:rsidRPr="00813CD9">
              <w:rPr>
                <w:lang w:eastAsia="zh-CN"/>
              </w:rPr>
              <w:t>2Rx</w:t>
            </w:r>
          </w:p>
          <w:p w14:paraId="5C7C969A" w14:textId="77777777" w:rsidR="009C7A75" w:rsidRPr="00813CD9" w:rsidRDefault="009C7A75" w:rsidP="009C7A75">
            <w:pPr>
              <w:pStyle w:val="TAL"/>
              <w:rPr>
                <w:lang w:eastAsia="zh-CN"/>
              </w:rPr>
            </w:pPr>
            <w:r w:rsidRPr="00813CD9">
              <w:rPr>
                <w:lang w:eastAsia="zh-CN"/>
              </w:rPr>
              <w:t>4Rx</w:t>
            </w:r>
          </w:p>
        </w:tc>
      </w:tr>
      <w:tr w:rsidR="009C7A75" w:rsidRPr="00813CD9" w14:paraId="67DE3EE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140354F" w14:textId="77777777" w:rsidR="009C7A75" w:rsidRPr="00813CD9" w:rsidRDefault="009C7A75" w:rsidP="009C7A75">
            <w:pPr>
              <w:pStyle w:val="TAL"/>
              <w:rPr>
                <w:lang w:eastAsia="zh-CN"/>
              </w:rPr>
            </w:pPr>
            <w:r w:rsidRPr="00813CD9">
              <w:t>6.3.1.3</w:t>
            </w:r>
          </w:p>
        </w:tc>
        <w:tc>
          <w:tcPr>
            <w:tcW w:w="4521" w:type="dxa"/>
            <w:tcBorders>
              <w:top w:val="single" w:sz="4" w:space="0" w:color="auto"/>
              <w:left w:val="single" w:sz="4" w:space="0" w:color="auto"/>
              <w:bottom w:val="single" w:sz="4" w:space="0" w:color="auto"/>
              <w:right w:val="single" w:sz="4" w:space="0" w:color="auto"/>
            </w:tcBorders>
            <w:hideMark/>
          </w:tcPr>
          <w:p w14:paraId="2749F463" w14:textId="77777777" w:rsidR="009C7A75" w:rsidRPr="00813CD9" w:rsidRDefault="009C7A75" w:rsidP="009C7A75">
            <w:pPr>
              <w:pStyle w:val="TAL"/>
              <w:rPr>
                <w:lang w:eastAsia="zh-CN"/>
              </w:rPr>
            </w:pPr>
            <w:r w:rsidRPr="00813CD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B3147E4" w14:textId="77777777" w:rsidR="009C7A75" w:rsidRPr="00813CD9" w:rsidRDefault="009C7A75" w:rsidP="009C7A7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0C9FCC13"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964AB00"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600FE62"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F2BD834" w14:textId="77777777" w:rsidR="009C7A75" w:rsidRPr="00813CD9" w:rsidRDefault="009C7A75" w:rsidP="009C7A75">
            <w:pPr>
              <w:pStyle w:val="TAL"/>
              <w:rPr>
                <w:lang w:eastAsia="zh-CN"/>
              </w:rPr>
            </w:pPr>
            <w:r w:rsidRPr="00813CD9">
              <w:rPr>
                <w:lang w:eastAsia="zh-CN"/>
              </w:rPr>
              <w:t>2Rx</w:t>
            </w:r>
          </w:p>
          <w:p w14:paraId="50124497" w14:textId="77777777" w:rsidR="009C7A75" w:rsidRPr="00813CD9" w:rsidRDefault="009C7A75" w:rsidP="009C7A75">
            <w:pPr>
              <w:pStyle w:val="TAL"/>
              <w:rPr>
                <w:lang w:eastAsia="zh-CN"/>
              </w:rPr>
            </w:pPr>
            <w:r w:rsidRPr="00813CD9">
              <w:rPr>
                <w:lang w:eastAsia="zh-CN"/>
              </w:rPr>
              <w:t>4Rx</w:t>
            </w:r>
          </w:p>
        </w:tc>
      </w:tr>
      <w:tr w:rsidR="009C7A75" w:rsidRPr="00813CD9" w14:paraId="3BEF584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41F1867" w14:textId="77777777" w:rsidR="009C7A75" w:rsidRPr="00813CD9" w:rsidRDefault="009C7A75" w:rsidP="009C7A75">
            <w:pPr>
              <w:pStyle w:val="TAL"/>
              <w:rPr>
                <w:lang w:eastAsia="zh-CN"/>
              </w:rPr>
            </w:pPr>
            <w:r w:rsidRPr="00813CD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47F7F904" w14:textId="77777777" w:rsidR="009C7A75" w:rsidRPr="00813CD9" w:rsidRDefault="009C7A75" w:rsidP="009C7A75">
            <w:pPr>
              <w:pStyle w:val="TAL"/>
              <w:rPr>
                <w:lang w:eastAsia="zh-CN"/>
              </w:rPr>
            </w:pPr>
            <w:r w:rsidRPr="00813CD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0F18E0E1" w14:textId="77777777" w:rsidR="009C7A75" w:rsidRPr="00813CD9" w:rsidRDefault="009C7A75" w:rsidP="009C7A75">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77C3B9" w14:textId="77777777" w:rsidR="009C7A75" w:rsidRPr="00813CD9" w:rsidRDefault="009C7A75" w:rsidP="009C7A7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59C5B96"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A7258FE"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FCCD766" w14:textId="77777777" w:rsidR="009C7A75" w:rsidRPr="00813CD9" w:rsidRDefault="009C7A75" w:rsidP="009C7A75">
            <w:pPr>
              <w:pStyle w:val="TAL"/>
              <w:rPr>
                <w:lang w:eastAsia="zh-CN"/>
              </w:rPr>
            </w:pPr>
            <w:r w:rsidRPr="00813CD9">
              <w:rPr>
                <w:lang w:eastAsia="zh-CN"/>
              </w:rPr>
              <w:t>2Rx</w:t>
            </w:r>
          </w:p>
          <w:p w14:paraId="107036B4" w14:textId="77777777" w:rsidR="009C7A75" w:rsidRPr="00813CD9" w:rsidRDefault="009C7A75" w:rsidP="009C7A75">
            <w:pPr>
              <w:pStyle w:val="TAL"/>
              <w:rPr>
                <w:lang w:eastAsia="zh-CN"/>
              </w:rPr>
            </w:pPr>
            <w:r w:rsidRPr="00813CD9">
              <w:rPr>
                <w:lang w:eastAsia="zh-CN"/>
              </w:rPr>
              <w:t>4Rx</w:t>
            </w:r>
          </w:p>
        </w:tc>
      </w:tr>
      <w:tr w:rsidR="009C7A75" w:rsidRPr="00813CD9" w14:paraId="6523AC2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81A812B" w14:textId="77777777" w:rsidR="009C7A75" w:rsidRPr="00813CD9" w:rsidRDefault="009C7A75" w:rsidP="009C7A75">
            <w:pPr>
              <w:pStyle w:val="TAL"/>
            </w:pPr>
            <w:r w:rsidRPr="00813CD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5BDA459B" w14:textId="77777777" w:rsidR="009C7A75" w:rsidRPr="00813CD9" w:rsidRDefault="009C7A75" w:rsidP="009C7A75">
            <w:pPr>
              <w:pStyle w:val="TAL"/>
            </w:pPr>
            <w:r w:rsidRPr="00813CD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FAD363B"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0656FE" w14:textId="77777777" w:rsidR="009C7A75" w:rsidRPr="00813CD9" w:rsidRDefault="009C7A75" w:rsidP="009C7A7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54414C7"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FDE1393"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A1BCDB" w14:textId="77777777" w:rsidR="009C7A75" w:rsidRPr="00813CD9" w:rsidRDefault="009C7A75" w:rsidP="009C7A75">
            <w:pPr>
              <w:pStyle w:val="TAL"/>
              <w:rPr>
                <w:lang w:eastAsia="zh-CN"/>
              </w:rPr>
            </w:pPr>
            <w:r w:rsidRPr="00813CD9">
              <w:rPr>
                <w:lang w:eastAsia="zh-CN"/>
              </w:rPr>
              <w:t>2Rx</w:t>
            </w:r>
          </w:p>
          <w:p w14:paraId="78D6D7DA" w14:textId="77777777" w:rsidR="009C7A75" w:rsidRPr="00813CD9" w:rsidRDefault="009C7A75" w:rsidP="009C7A75">
            <w:pPr>
              <w:pStyle w:val="TAL"/>
              <w:rPr>
                <w:lang w:eastAsia="zh-CN"/>
              </w:rPr>
            </w:pPr>
            <w:r w:rsidRPr="00813CD9">
              <w:rPr>
                <w:lang w:eastAsia="zh-CN"/>
              </w:rPr>
              <w:t>4Rx</w:t>
            </w:r>
          </w:p>
        </w:tc>
      </w:tr>
      <w:tr w:rsidR="009C7A75" w:rsidRPr="00813CD9" w14:paraId="7664AA91"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2490F611" w14:textId="77777777" w:rsidR="009C7A75" w:rsidRPr="00813CD9" w:rsidRDefault="009C7A75" w:rsidP="009C7A75">
            <w:pPr>
              <w:pStyle w:val="TAL"/>
              <w:rPr>
                <w:lang w:eastAsia="zh-CN"/>
              </w:rPr>
            </w:pPr>
            <w:r w:rsidRPr="00813CD9">
              <w:rPr>
                <w:lang w:eastAsia="zh-CN"/>
              </w:rPr>
              <w:lastRenderedPageBreak/>
              <w:t>6.3.1.6</w:t>
            </w:r>
          </w:p>
        </w:tc>
        <w:tc>
          <w:tcPr>
            <w:tcW w:w="4521" w:type="dxa"/>
            <w:tcBorders>
              <w:top w:val="single" w:sz="4" w:space="0" w:color="auto"/>
              <w:left w:val="single" w:sz="4" w:space="0" w:color="auto"/>
              <w:bottom w:val="single" w:sz="4" w:space="0" w:color="auto"/>
              <w:right w:val="single" w:sz="4" w:space="0" w:color="auto"/>
            </w:tcBorders>
          </w:tcPr>
          <w:p w14:paraId="683CBB19" w14:textId="77777777" w:rsidR="009C7A75" w:rsidRPr="00813CD9" w:rsidRDefault="009C7A75" w:rsidP="009C7A75">
            <w:pPr>
              <w:pStyle w:val="TAL"/>
              <w:rPr>
                <w:lang w:eastAsia="zh-CN"/>
              </w:rPr>
            </w:pPr>
            <w:r w:rsidRPr="00813CD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7CE28E83"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A822F07" w14:textId="77777777" w:rsidR="009C7A75" w:rsidRPr="00813CD9" w:rsidRDefault="009C7A75" w:rsidP="009C7A75">
            <w:pPr>
              <w:pStyle w:val="TAL"/>
              <w:rPr>
                <w:lang w:eastAsia="zh-CN"/>
              </w:rPr>
            </w:pPr>
            <w:r w:rsidRPr="00813CD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0F52E7B4" w14:textId="77777777" w:rsidR="009C7A75" w:rsidRPr="00813CD9" w:rsidRDefault="009C7A75" w:rsidP="009C7A75">
            <w:pPr>
              <w:pStyle w:val="TAL"/>
              <w:rPr>
                <w:lang w:eastAsia="zh-CN"/>
              </w:rPr>
            </w:pPr>
            <w:r w:rsidRPr="00813CD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7A8F94CB"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14C169F" w14:textId="77777777" w:rsidR="009C7A75" w:rsidRPr="00813CD9" w:rsidRDefault="009C7A75" w:rsidP="009C7A75">
            <w:pPr>
              <w:pStyle w:val="TAL"/>
              <w:rPr>
                <w:lang w:eastAsia="zh-CN"/>
              </w:rPr>
            </w:pPr>
            <w:r w:rsidRPr="00813CD9">
              <w:rPr>
                <w:lang w:eastAsia="zh-CN"/>
              </w:rPr>
              <w:t>2Rx</w:t>
            </w:r>
          </w:p>
          <w:p w14:paraId="0F0CBABD" w14:textId="77777777" w:rsidR="009C7A75" w:rsidRPr="00813CD9" w:rsidRDefault="009C7A75" w:rsidP="009C7A75">
            <w:pPr>
              <w:pStyle w:val="TAL"/>
              <w:rPr>
                <w:lang w:eastAsia="zh-CN"/>
              </w:rPr>
            </w:pPr>
            <w:r w:rsidRPr="00813CD9">
              <w:rPr>
                <w:lang w:eastAsia="zh-CN"/>
              </w:rPr>
              <w:t>4Rx</w:t>
            </w:r>
          </w:p>
        </w:tc>
      </w:tr>
      <w:tr w:rsidR="009C7A75" w:rsidRPr="00813CD9" w14:paraId="25760A4A"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0EF06893" w14:textId="77777777" w:rsidR="009C7A75" w:rsidRPr="00813CD9" w:rsidRDefault="009C7A75" w:rsidP="009C7A75">
            <w:pPr>
              <w:pStyle w:val="TAL"/>
              <w:rPr>
                <w:lang w:eastAsia="zh-CN"/>
              </w:rPr>
            </w:pPr>
            <w:r w:rsidRPr="00813CD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37E89875" w14:textId="77777777" w:rsidR="009C7A75" w:rsidRPr="00813CD9" w:rsidRDefault="009C7A75" w:rsidP="009C7A75">
            <w:pPr>
              <w:pStyle w:val="TAL"/>
              <w:rPr>
                <w:lang w:eastAsia="zh-CN"/>
              </w:rPr>
            </w:pPr>
            <w:r w:rsidRPr="00813CD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712D9E29"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E198D0B" w14:textId="77777777" w:rsidR="009C7A75" w:rsidRPr="00813CD9" w:rsidRDefault="009C7A75" w:rsidP="009C7A75">
            <w:pPr>
              <w:pStyle w:val="TAL"/>
              <w:rPr>
                <w:lang w:eastAsia="zh-CN"/>
              </w:rPr>
            </w:pPr>
            <w:r w:rsidRPr="00813CD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3544CC78" w14:textId="77777777" w:rsidR="009C7A75" w:rsidRPr="00813CD9" w:rsidRDefault="009C7A75" w:rsidP="009C7A75">
            <w:pPr>
              <w:pStyle w:val="TAL"/>
              <w:rPr>
                <w:lang w:eastAsia="zh-CN"/>
              </w:rPr>
            </w:pPr>
            <w:r w:rsidRPr="00813CD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2B64D99B"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6FCEA1F" w14:textId="77777777" w:rsidR="009C7A75" w:rsidRPr="00813CD9" w:rsidRDefault="009C7A75" w:rsidP="009C7A75">
            <w:pPr>
              <w:pStyle w:val="TAL"/>
              <w:rPr>
                <w:lang w:eastAsia="zh-CN"/>
              </w:rPr>
            </w:pPr>
            <w:r w:rsidRPr="00813CD9">
              <w:rPr>
                <w:lang w:eastAsia="zh-CN"/>
              </w:rPr>
              <w:t>2Rx</w:t>
            </w:r>
          </w:p>
          <w:p w14:paraId="3FAE86CC" w14:textId="77777777" w:rsidR="009C7A75" w:rsidRPr="00813CD9" w:rsidRDefault="009C7A75" w:rsidP="009C7A75">
            <w:pPr>
              <w:pStyle w:val="TAL"/>
              <w:rPr>
                <w:lang w:eastAsia="zh-CN"/>
              </w:rPr>
            </w:pPr>
            <w:r w:rsidRPr="00813CD9">
              <w:rPr>
                <w:lang w:eastAsia="zh-CN"/>
              </w:rPr>
              <w:t>4Rx</w:t>
            </w:r>
          </w:p>
        </w:tc>
      </w:tr>
      <w:tr w:rsidR="009C7A75" w:rsidRPr="00813CD9" w14:paraId="0F6F93AA"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3C758BFB" w14:textId="77777777" w:rsidR="009C7A75" w:rsidRPr="00813CD9" w:rsidRDefault="009C7A75" w:rsidP="009C7A75">
            <w:pPr>
              <w:pStyle w:val="TAL"/>
              <w:rPr>
                <w:lang w:eastAsia="zh-CN"/>
              </w:rPr>
            </w:pPr>
            <w:r w:rsidRPr="00813CD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487E086" w14:textId="77777777" w:rsidR="009C7A75" w:rsidRPr="00813CD9" w:rsidRDefault="009C7A75" w:rsidP="009C7A75">
            <w:pPr>
              <w:pStyle w:val="TAL"/>
              <w:rPr>
                <w:lang w:eastAsia="zh-CN"/>
              </w:rPr>
            </w:pPr>
            <w:r w:rsidRPr="00813CD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6BBD1AF7"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0C06EF7" w14:textId="77777777" w:rsidR="009C7A75" w:rsidRPr="00813CD9" w:rsidRDefault="009C7A75" w:rsidP="009C7A75">
            <w:pPr>
              <w:pStyle w:val="TAL"/>
              <w:rPr>
                <w:lang w:eastAsia="zh-CN"/>
              </w:rPr>
            </w:pPr>
            <w:r w:rsidRPr="00813CD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016DCFAD" w14:textId="77777777" w:rsidR="009C7A75" w:rsidRPr="00813CD9" w:rsidRDefault="009C7A75" w:rsidP="009C7A75">
            <w:pPr>
              <w:pStyle w:val="TAL"/>
              <w:rPr>
                <w:lang w:eastAsia="zh-CN"/>
              </w:rPr>
            </w:pPr>
            <w:r w:rsidRPr="00813CD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6CC4E06F"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7E2F231" w14:textId="77777777" w:rsidR="009C7A75" w:rsidRPr="00813CD9" w:rsidRDefault="009C7A75" w:rsidP="009C7A75">
            <w:pPr>
              <w:pStyle w:val="TAL"/>
              <w:rPr>
                <w:lang w:eastAsia="zh-CN"/>
              </w:rPr>
            </w:pPr>
            <w:r w:rsidRPr="00813CD9">
              <w:rPr>
                <w:lang w:eastAsia="zh-CN"/>
              </w:rPr>
              <w:t>2Rx</w:t>
            </w:r>
          </w:p>
          <w:p w14:paraId="38722E86" w14:textId="77777777" w:rsidR="009C7A75" w:rsidRPr="00813CD9" w:rsidRDefault="009C7A75" w:rsidP="009C7A75">
            <w:pPr>
              <w:pStyle w:val="TAL"/>
              <w:rPr>
                <w:lang w:eastAsia="zh-CN"/>
              </w:rPr>
            </w:pPr>
            <w:r w:rsidRPr="00813CD9">
              <w:rPr>
                <w:lang w:eastAsia="zh-CN"/>
              </w:rPr>
              <w:t>4Rx</w:t>
            </w:r>
          </w:p>
        </w:tc>
      </w:tr>
      <w:tr w:rsidR="009C7A75" w:rsidRPr="00813CD9" w14:paraId="0F98EAA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46809116" w14:textId="77777777" w:rsidR="009C7A75" w:rsidRPr="00813CD9" w:rsidRDefault="009C7A75" w:rsidP="009C7A75">
            <w:pPr>
              <w:pStyle w:val="TAL"/>
              <w:rPr>
                <w:lang w:eastAsia="zh-CN"/>
              </w:rPr>
            </w:pPr>
            <w:r w:rsidRPr="00813CD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4D4AD8E6" w14:textId="77777777" w:rsidR="009C7A75" w:rsidRPr="00813CD9" w:rsidRDefault="009C7A75" w:rsidP="009C7A75">
            <w:pPr>
              <w:pStyle w:val="TAL"/>
              <w:rPr>
                <w:lang w:eastAsia="zh-CN"/>
              </w:rPr>
            </w:pPr>
            <w:r w:rsidRPr="00813CD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4B6FDC93"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D6DD842" w14:textId="77777777" w:rsidR="009C7A75" w:rsidRPr="00813CD9" w:rsidRDefault="009C7A75" w:rsidP="009C7A75">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1A0E2230" w14:textId="77777777" w:rsidR="009C7A75" w:rsidRPr="00813CD9" w:rsidRDefault="009C7A75" w:rsidP="009C7A75">
            <w:pPr>
              <w:pStyle w:val="TAL"/>
              <w:rPr>
                <w:lang w:eastAsia="zh-CN"/>
              </w:rPr>
            </w:pPr>
            <w:r w:rsidRPr="00813CD9">
              <w:rPr>
                <w:lang w:eastAsia="zh-CN"/>
              </w:rPr>
              <w:t xml:space="preserve">UEs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B42467C"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896BB9F" w14:textId="77777777" w:rsidR="009C7A75" w:rsidRPr="00813CD9" w:rsidRDefault="009C7A75" w:rsidP="009C7A75">
            <w:pPr>
              <w:pStyle w:val="TAL"/>
              <w:rPr>
                <w:lang w:eastAsia="zh-CN"/>
              </w:rPr>
            </w:pPr>
            <w:r w:rsidRPr="00813CD9">
              <w:rPr>
                <w:lang w:eastAsia="zh-CN"/>
              </w:rPr>
              <w:t>2Rx</w:t>
            </w:r>
          </w:p>
          <w:p w14:paraId="39A87B8F" w14:textId="77777777" w:rsidR="009C7A75" w:rsidRPr="00813CD9" w:rsidRDefault="009C7A75" w:rsidP="009C7A75">
            <w:pPr>
              <w:pStyle w:val="TAL"/>
              <w:rPr>
                <w:lang w:eastAsia="zh-CN"/>
              </w:rPr>
            </w:pPr>
            <w:r w:rsidRPr="00813CD9">
              <w:rPr>
                <w:lang w:eastAsia="zh-CN"/>
              </w:rPr>
              <w:t>4Rx</w:t>
            </w:r>
          </w:p>
        </w:tc>
      </w:tr>
      <w:tr w:rsidR="009C7A75" w:rsidRPr="00813CD9" w14:paraId="21C3CF3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86ECA01" w14:textId="77777777" w:rsidR="009C7A75" w:rsidRPr="00813CD9" w:rsidRDefault="009C7A75" w:rsidP="009C7A75">
            <w:pPr>
              <w:pStyle w:val="TAL"/>
              <w:rPr>
                <w:lang w:eastAsia="zh-CN"/>
              </w:rPr>
            </w:pPr>
            <w:r w:rsidRPr="00813CD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4D487130" w14:textId="77777777" w:rsidR="009C7A75" w:rsidRPr="00813CD9" w:rsidRDefault="009C7A75" w:rsidP="009C7A75">
            <w:pPr>
              <w:pStyle w:val="TAL"/>
              <w:rPr>
                <w:lang w:eastAsia="zh-CN"/>
              </w:rPr>
            </w:pPr>
            <w:r w:rsidRPr="00813CD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F2B1CC5"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3FBA5B4" w14:textId="77777777" w:rsidR="009C7A75" w:rsidRPr="00813CD9" w:rsidRDefault="009C7A75" w:rsidP="009C7A75">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810D936" w14:textId="77777777" w:rsidR="009C7A75" w:rsidRPr="00813CD9" w:rsidRDefault="009C7A75" w:rsidP="009C7A75">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969B8E5"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7E6FF95" w14:textId="77777777" w:rsidR="009C7A75" w:rsidRPr="00813CD9" w:rsidRDefault="009C7A75" w:rsidP="009C7A75">
            <w:pPr>
              <w:pStyle w:val="TAL"/>
              <w:rPr>
                <w:lang w:eastAsia="zh-CN"/>
              </w:rPr>
            </w:pPr>
            <w:r w:rsidRPr="00813CD9">
              <w:rPr>
                <w:lang w:eastAsia="zh-CN"/>
              </w:rPr>
              <w:t>2Rx</w:t>
            </w:r>
          </w:p>
          <w:p w14:paraId="73E7E186" w14:textId="77777777" w:rsidR="009C7A75" w:rsidRPr="00813CD9" w:rsidRDefault="009C7A75" w:rsidP="009C7A75">
            <w:pPr>
              <w:pStyle w:val="TAL"/>
              <w:rPr>
                <w:lang w:eastAsia="zh-CN"/>
              </w:rPr>
            </w:pPr>
            <w:r w:rsidRPr="00813CD9">
              <w:rPr>
                <w:lang w:eastAsia="zh-CN"/>
              </w:rPr>
              <w:t>4Rx</w:t>
            </w:r>
          </w:p>
        </w:tc>
      </w:tr>
      <w:tr w:rsidR="009C7A75" w:rsidRPr="00813CD9" w14:paraId="3679F539" w14:textId="77777777" w:rsidTr="000876ED">
        <w:trPr>
          <w:jc w:val="center"/>
        </w:trPr>
        <w:tc>
          <w:tcPr>
            <w:tcW w:w="1171" w:type="dxa"/>
            <w:tcBorders>
              <w:top w:val="single" w:sz="4" w:space="0" w:color="auto"/>
              <w:left w:val="single" w:sz="4" w:space="0" w:color="auto"/>
              <w:bottom w:val="nil"/>
              <w:right w:val="single" w:sz="4" w:space="0" w:color="auto"/>
            </w:tcBorders>
            <w:vAlign w:val="center"/>
          </w:tcPr>
          <w:p w14:paraId="6FF02180" w14:textId="77777777" w:rsidR="009C7A75" w:rsidRPr="00813CD9" w:rsidRDefault="009C7A75" w:rsidP="009C7A75">
            <w:pPr>
              <w:pStyle w:val="TAL"/>
              <w:rPr>
                <w:lang w:eastAsia="zh-CN"/>
              </w:rPr>
            </w:pPr>
            <w:r w:rsidRPr="00813CD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6A422D20" w14:textId="77777777" w:rsidR="009C7A75" w:rsidRPr="00813CD9" w:rsidRDefault="009C7A75" w:rsidP="009C7A75">
            <w:pPr>
              <w:pStyle w:val="TAL"/>
              <w:rPr>
                <w:lang w:eastAsia="zh-CN"/>
              </w:rPr>
            </w:pPr>
            <w:r w:rsidRPr="00813CD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07CA07C2"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C985CDD" w14:textId="77777777" w:rsidR="009C7A75" w:rsidRPr="00813CD9" w:rsidRDefault="009C7A75" w:rsidP="009C7A75">
            <w:pPr>
              <w:pStyle w:val="TAL"/>
              <w:rPr>
                <w:lang w:eastAsia="zh-CN"/>
              </w:rPr>
            </w:pPr>
            <w:r w:rsidRPr="00813CD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C2F7DC0" w14:textId="77777777" w:rsidR="009C7A75" w:rsidRPr="00813CD9" w:rsidRDefault="009C7A75" w:rsidP="009C7A75">
            <w:pPr>
              <w:pStyle w:val="TAL"/>
              <w:rPr>
                <w:lang w:eastAsia="zh-CN"/>
              </w:rPr>
            </w:pPr>
            <w:r w:rsidRPr="00813CD9">
              <w:rPr>
                <w:lang w:eastAsia="zh-CN"/>
              </w:rPr>
              <w:t xml:space="preserve">UEs supporting 5GS NR SA FR1 and </w:t>
            </w:r>
            <w:r w:rsidRPr="00813CD9">
              <w:t xml:space="preserve">inter-frequency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4F80525" w14:textId="77777777" w:rsidR="009C7A75" w:rsidRPr="00813CD9" w:rsidRDefault="009C7A75" w:rsidP="009C7A75">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9EA207A" w14:textId="77777777" w:rsidR="009C7A75" w:rsidRPr="00813CD9" w:rsidRDefault="009C7A75" w:rsidP="009C7A75">
            <w:pPr>
              <w:pStyle w:val="TAL"/>
              <w:rPr>
                <w:lang w:eastAsia="zh-CN"/>
              </w:rPr>
            </w:pPr>
            <w:r w:rsidRPr="00813CD9">
              <w:rPr>
                <w:lang w:eastAsia="zh-CN"/>
              </w:rPr>
              <w:t>2Rx</w:t>
            </w:r>
          </w:p>
          <w:p w14:paraId="15ECBF77" w14:textId="77777777" w:rsidR="009C7A75" w:rsidRPr="00813CD9" w:rsidRDefault="009C7A75" w:rsidP="009C7A75">
            <w:pPr>
              <w:pStyle w:val="TAL"/>
              <w:rPr>
                <w:lang w:eastAsia="zh-CN"/>
              </w:rPr>
            </w:pPr>
            <w:r w:rsidRPr="00813CD9">
              <w:rPr>
                <w:lang w:eastAsia="zh-CN"/>
              </w:rPr>
              <w:t>4Rx</w:t>
            </w:r>
          </w:p>
        </w:tc>
      </w:tr>
      <w:tr w:rsidR="009C7A75" w:rsidRPr="00813CD9" w14:paraId="2B2B546F" w14:textId="77777777" w:rsidTr="000876ED">
        <w:trPr>
          <w:jc w:val="center"/>
        </w:trPr>
        <w:tc>
          <w:tcPr>
            <w:tcW w:w="1171" w:type="dxa"/>
            <w:tcBorders>
              <w:top w:val="nil"/>
              <w:left w:val="single" w:sz="4" w:space="0" w:color="auto"/>
              <w:bottom w:val="single" w:sz="4" w:space="0" w:color="auto"/>
              <w:right w:val="single" w:sz="4" w:space="0" w:color="auto"/>
            </w:tcBorders>
            <w:vAlign w:val="center"/>
          </w:tcPr>
          <w:p w14:paraId="7FC15FFF" w14:textId="77777777" w:rsidR="009C7A75" w:rsidRPr="00813CD9" w:rsidRDefault="009C7A75" w:rsidP="009C7A75">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388CC71A" w14:textId="77777777" w:rsidR="009C7A75" w:rsidRPr="00813CD9" w:rsidRDefault="009C7A75" w:rsidP="009C7A75">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0BBF07E4" w14:textId="77777777" w:rsidR="009C7A75" w:rsidRPr="00813CD9" w:rsidRDefault="009C7A75" w:rsidP="009C7A75">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A9E6855" w14:textId="77777777" w:rsidR="009C7A75" w:rsidRPr="00813CD9" w:rsidRDefault="009C7A75" w:rsidP="009C7A75">
            <w:pPr>
              <w:pStyle w:val="TAL"/>
              <w:rPr>
                <w:lang w:eastAsia="zh-CN"/>
              </w:rPr>
            </w:pPr>
            <w:r w:rsidRPr="00813CD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6A1548B0" w14:textId="77777777" w:rsidR="009C7A75" w:rsidRPr="00813CD9" w:rsidRDefault="009C7A75" w:rsidP="009C7A75">
            <w:pPr>
              <w:pStyle w:val="TAL"/>
              <w:rPr>
                <w:lang w:eastAsia="zh-CN"/>
              </w:rPr>
            </w:pPr>
            <w:r w:rsidRPr="00813CD9">
              <w:rPr>
                <w:lang w:eastAsia="zh-CN"/>
              </w:rPr>
              <w:t xml:space="preserve">UEs supporting 5GS NR SA FR1 and </w:t>
            </w:r>
            <w:r w:rsidRPr="00813CD9">
              <w:t xml:space="preserve">inter-frequency </w:t>
            </w:r>
            <w:r w:rsidRPr="00813CD9">
              <w:rPr>
                <w:lang w:eastAsia="zh-CN"/>
              </w:rPr>
              <w:t xml:space="preserve">DAPS handover and </w:t>
            </w:r>
            <w:r w:rsidRPr="00813CD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4D927089" w14:textId="77777777" w:rsidR="009C7A75" w:rsidRPr="00813CD9" w:rsidRDefault="009C7A75" w:rsidP="009C7A75">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05F4277E" w14:textId="77777777" w:rsidR="009C7A75" w:rsidRPr="00813CD9" w:rsidRDefault="009C7A75" w:rsidP="009C7A75">
            <w:pPr>
              <w:pStyle w:val="TAL"/>
              <w:rPr>
                <w:lang w:eastAsia="zh-CN"/>
              </w:rPr>
            </w:pPr>
            <w:r w:rsidRPr="00813CD9">
              <w:rPr>
                <w:lang w:eastAsia="zh-CN"/>
              </w:rPr>
              <w:t>2Rx</w:t>
            </w:r>
          </w:p>
          <w:p w14:paraId="029BB996" w14:textId="77777777" w:rsidR="009C7A75" w:rsidRPr="00813CD9" w:rsidRDefault="009C7A75" w:rsidP="009C7A75">
            <w:pPr>
              <w:pStyle w:val="TAL"/>
              <w:rPr>
                <w:lang w:eastAsia="zh-CN"/>
              </w:rPr>
            </w:pPr>
            <w:r w:rsidRPr="00813CD9">
              <w:rPr>
                <w:lang w:eastAsia="zh-CN"/>
              </w:rPr>
              <w:t>4Rx</w:t>
            </w:r>
          </w:p>
        </w:tc>
      </w:tr>
      <w:tr w:rsidR="009C7A75" w:rsidRPr="00813CD9" w14:paraId="0EF452F0" w14:textId="77777777" w:rsidTr="000876ED">
        <w:trPr>
          <w:jc w:val="center"/>
        </w:trPr>
        <w:tc>
          <w:tcPr>
            <w:tcW w:w="1171" w:type="dxa"/>
            <w:tcBorders>
              <w:top w:val="single" w:sz="4" w:space="0" w:color="auto"/>
              <w:left w:val="single" w:sz="4" w:space="0" w:color="auto"/>
              <w:bottom w:val="nil"/>
              <w:right w:val="single" w:sz="4" w:space="0" w:color="auto"/>
            </w:tcBorders>
            <w:vAlign w:val="center"/>
          </w:tcPr>
          <w:p w14:paraId="3852EEDC" w14:textId="77777777" w:rsidR="009C7A75" w:rsidRPr="00813CD9" w:rsidRDefault="009C7A75" w:rsidP="009C7A75">
            <w:pPr>
              <w:pStyle w:val="TAL"/>
              <w:rPr>
                <w:lang w:eastAsia="zh-CN"/>
              </w:rPr>
            </w:pPr>
            <w:r w:rsidRPr="00813CD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60A231CE" w14:textId="77777777" w:rsidR="009C7A75" w:rsidRPr="00813CD9" w:rsidRDefault="009C7A75" w:rsidP="009C7A75">
            <w:pPr>
              <w:pStyle w:val="TAL"/>
              <w:rPr>
                <w:lang w:eastAsia="zh-CN"/>
              </w:rPr>
            </w:pPr>
            <w:r w:rsidRPr="00813CD9">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495D9B67"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71FAA04" w14:textId="77777777" w:rsidR="009C7A75" w:rsidRPr="00813CD9" w:rsidRDefault="009C7A75" w:rsidP="009C7A75">
            <w:pPr>
              <w:pStyle w:val="TAL"/>
              <w:rPr>
                <w:lang w:eastAsia="zh-CN"/>
              </w:rPr>
            </w:pPr>
            <w:r w:rsidRPr="00813CD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4CA2F01" w14:textId="77777777" w:rsidR="009C7A75" w:rsidRPr="00813CD9" w:rsidRDefault="009C7A75" w:rsidP="009C7A75">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B79DAC8" w14:textId="77777777" w:rsidR="009C7A75" w:rsidRPr="00813CD9" w:rsidRDefault="009C7A75" w:rsidP="009C7A75">
            <w:pPr>
              <w:pStyle w:val="TAL"/>
              <w:rPr>
                <w:lang w:eastAsia="zh-CN"/>
              </w:rPr>
            </w:pPr>
            <w:r w:rsidRPr="00813CD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CCB04F1" w14:textId="77777777" w:rsidR="009C7A75" w:rsidRPr="00813CD9" w:rsidRDefault="009C7A75" w:rsidP="009C7A75">
            <w:pPr>
              <w:pStyle w:val="TAL"/>
              <w:rPr>
                <w:lang w:eastAsia="zh-CN"/>
              </w:rPr>
            </w:pPr>
            <w:r w:rsidRPr="00813CD9">
              <w:rPr>
                <w:lang w:eastAsia="zh-CN"/>
              </w:rPr>
              <w:t>2Rx</w:t>
            </w:r>
          </w:p>
          <w:p w14:paraId="43898D08" w14:textId="77777777" w:rsidR="009C7A75" w:rsidRPr="00813CD9" w:rsidRDefault="009C7A75" w:rsidP="009C7A75">
            <w:pPr>
              <w:pStyle w:val="TAL"/>
              <w:rPr>
                <w:lang w:eastAsia="zh-CN"/>
              </w:rPr>
            </w:pPr>
            <w:r w:rsidRPr="00813CD9">
              <w:rPr>
                <w:lang w:eastAsia="zh-CN"/>
              </w:rPr>
              <w:t>4Rx</w:t>
            </w:r>
          </w:p>
        </w:tc>
      </w:tr>
      <w:tr w:rsidR="009C7A75" w:rsidRPr="00813CD9" w14:paraId="37B87BD8" w14:textId="77777777" w:rsidTr="000876ED">
        <w:trPr>
          <w:jc w:val="center"/>
        </w:trPr>
        <w:tc>
          <w:tcPr>
            <w:tcW w:w="1171" w:type="dxa"/>
            <w:tcBorders>
              <w:top w:val="nil"/>
              <w:left w:val="single" w:sz="4" w:space="0" w:color="auto"/>
              <w:bottom w:val="single" w:sz="4" w:space="0" w:color="auto"/>
              <w:right w:val="single" w:sz="4" w:space="0" w:color="auto"/>
            </w:tcBorders>
            <w:vAlign w:val="center"/>
          </w:tcPr>
          <w:p w14:paraId="4E1E6B4C" w14:textId="77777777" w:rsidR="009C7A75" w:rsidRPr="00813CD9" w:rsidRDefault="009C7A75" w:rsidP="009C7A75">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0071F9A" w14:textId="77777777" w:rsidR="009C7A75" w:rsidRPr="00813CD9" w:rsidRDefault="009C7A75" w:rsidP="009C7A75">
            <w:pPr>
              <w:pStyle w:val="TAL"/>
            </w:pPr>
          </w:p>
        </w:tc>
        <w:tc>
          <w:tcPr>
            <w:tcW w:w="827" w:type="dxa"/>
            <w:tcBorders>
              <w:top w:val="single" w:sz="4" w:space="0" w:color="auto"/>
              <w:left w:val="single" w:sz="4" w:space="0" w:color="auto"/>
              <w:bottom w:val="single" w:sz="4" w:space="0" w:color="auto"/>
              <w:right w:val="single" w:sz="4" w:space="0" w:color="auto"/>
            </w:tcBorders>
          </w:tcPr>
          <w:p w14:paraId="2C53F405" w14:textId="77777777" w:rsidR="009C7A75" w:rsidRPr="00813CD9" w:rsidRDefault="009C7A75" w:rsidP="009C7A75">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2BC52994" w14:textId="77777777" w:rsidR="009C7A75" w:rsidRPr="00813CD9" w:rsidRDefault="009C7A75" w:rsidP="009C7A75">
            <w:pPr>
              <w:pStyle w:val="TAL"/>
              <w:rPr>
                <w:lang w:eastAsia="zh-CN"/>
              </w:rPr>
            </w:pPr>
            <w:r w:rsidRPr="00813CD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45D8D800" w14:textId="77777777" w:rsidR="009C7A75" w:rsidRPr="00813CD9" w:rsidRDefault="009C7A75" w:rsidP="009C7A75">
            <w:pPr>
              <w:pStyle w:val="TAL"/>
              <w:rPr>
                <w:lang w:eastAsia="zh-CN"/>
              </w:rPr>
            </w:pPr>
            <w:r w:rsidRPr="00813CD9">
              <w:rPr>
                <w:lang w:eastAsia="zh-CN"/>
              </w:rPr>
              <w:t xml:space="preserve">UEs supporting 5GS NR SA FR1 and </w:t>
            </w:r>
            <w:r w:rsidRPr="00813CD9">
              <w:t xml:space="preserve">inter-frequency async </w:t>
            </w:r>
            <w:r w:rsidRPr="00813CD9">
              <w:rPr>
                <w:lang w:eastAsia="zh-CN"/>
              </w:rPr>
              <w:t xml:space="preserve">DAPS handover and </w:t>
            </w:r>
            <w:r w:rsidRPr="00813CD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2AE34B8C" w14:textId="77777777" w:rsidR="009C7A75" w:rsidRPr="00813CD9" w:rsidRDefault="009C7A75" w:rsidP="009C7A75">
            <w:pPr>
              <w:pStyle w:val="TAL"/>
              <w:rPr>
                <w:lang w:eastAsia="zh-CN"/>
              </w:rPr>
            </w:pPr>
            <w:r w:rsidRPr="00813CD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6CD601A3" w14:textId="77777777" w:rsidR="009C7A75" w:rsidRPr="00813CD9" w:rsidRDefault="009C7A75" w:rsidP="009C7A75">
            <w:pPr>
              <w:pStyle w:val="TAL"/>
              <w:rPr>
                <w:lang w:eastAsia="zh-CN"/>
              </w:rPr>
            </w:pPr>
            <w:r w:rsidRPr="00813CD9">
              <w:rPr>
                <w:lang w:eastAsia="zh-CN"/>
              </w:rPr>
              <w:t>2Rx</w:t>
            </w:r>
          </w:p>
          <w:p w14:paraId="6909CADD" w14:textId="77777777" w:rsidR="009C7A75" w:rsidRPr="00813CD9" w:rsidRDefault="009C7A75" w:rsidP="009C7A75">
            <w:pPr>
              <w:pStyle w:val="TAL"/>
              <w:rPr>
                <w:lang w:eastAsia="zh-CN"/>
              </w:rPr>
            </w:pPr>
            <w:r w:rsidRPr="00813CD9">
              <w:rPr>
                <w:lang w:eastAsia="zh-CN"/>
              </w:rPr>
              <w:t>4Rx</w:t>
            </w:r>
          </w:p>
        </w:tc>
      </w:tr>
      <w:tr w:rsidR="009C7A75" w:rsidRPr="00813CD9" w14:paraId="0D75437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73D51A" w14:textId="77777777" w:rsidR="009C7A75" w:rsidRPr="00813CD9" w:rsidRDefault="009C7A75" w:rsidP="009C7A75">
            <w:pPr>
              <w:pStyle w:val="TAL"/>
              <w:rPr>
                <w:b/>
              </w:rPr>
            </w:pPr>
            <w:r w:rsidRPr="00813CD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C312CC" w14:textId="77777777" w:rsidR="009C7A75" w:rsidRPr="00813CD9" w:rsidRDefault="009C7A75" w:rsidP="009C7A75">
            <w:pPr>
              <w:pStyle w:val="TAL"/>
              <w:rPr>
                <w:b/>
              </w:rPr>
            </w:pPr>
            <w:r w:rsidRPr="00813CD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B4F979"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D356DF"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B88086"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279AE1"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6D6980" w14:textId="77777777" w:rsidR="009C7A75" w:rsidRPr="00813CD9" w:rsidRDefault="009C7A75" w:rsidP="009C7A75">
            <w:pPr>
              <w:pStyle w:val="TAL"/>
              <w:rPr>
                <w:b/>
                <w:lang w:eastAsia="zh-CN"/>
              </w:rPr>
            </w:pPr>
          </w:p>
        </w:tc>
      </w:tr>
      <w:tr w:rsidR="009C7A75" w:rsidRPr="00813CD9" w14:paraId="3868D86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A92E46" w14:textId="77777777" w:rsidR="009C7A75" w:rsidRPr="00813CD9" w:rsidRDefault="009C7A75" w:rsidP="009C7A75">
            <w:pPr>
              <w:pStyle w:val="TAL"/>
              <w:rPr>
                <w:b/>
              </w:rPr>
            </w:pPr>
            <w:r w:rsidRPr="00813CD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36126AC" w14:textId="77777777" w:rsidR="009C7A75" w:rsidRPr="00813CD9" w:rsidRDefault="009C7A75" w:rsidP="009C7A75">
            <w:pPr>
              <w:pStyle w:val="TAL"/>
              <w:rPr>
                <w:b/>
              </w:rPr>
            </w:pPr>
            <w:r w:rsidRPr="00813CD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1555E6"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8D21FB"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5D9AB0"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04191E"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44832B" w14:textId="77777777" w:rsidR="009C7A75" w:rsidRPr="00813CD9" w:rsidRDefault="009C7A75" w:rsidP="009C7A75">
            <w:pPr>
              <w:pStyle w:val="TAL"/>
              <w:rPr>
                <w:b/>
                <w:lang w:eastAsia="zh-CN"/>
              </w:rPr>
            </w:pPr>
          </w:p>
        </w:tc>
      </w:tr>
      <w:tr w:rsidR="009C7A75" w:rsidRPr="00813CD9" w14:paraId="52C0ED0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9436BDF" w14:textId="77777777" w:rsidR="009C7A75" w:rsidRPr="00813CD9" w:rsidRDefault="009C7A75" w:rsidP="009C7A75">
            <w:pPr>
              <w:pStyle w:val="TAL"/>
            </w:pPr>
            <w:r w:rsidRPr="00813CD9">
              <w:t>6.3.2.1.1</w:t>
            </w:r>
          </w:p>
        </w:tc>
        <w:tc>
          <w:tcPr>
            <w:tcW w:w="4521" w:type="dxa"/>
            <w:tcBorders>
              <w:top w:val="single" w:sz="4" w:space="0" w:color="auto"/>
              <w:left w:val="single" w:sz="4" w:space="0" w:color="auto"/>
              <w:bottom w:val="single" w:sz="4" w:space="0" w:color="auto"/>
              <w:right w:val="single" w:sz="4" w:space="0" w:color="auto"/>
            </w:tcBorders>
            <w:hideMark/>
          </w:tcPr>
          <w:p w14:paraId="1A8E0C2D" w14:textId="77777777" w:rsidR="009C7A75" w:rsidRPr="00813CD9" w:rsidRDefault="009C7A75" w:rsidP="009C7A75">
            <w:pPr>
              <w:pStyle w:val="TAL"/>
              <w:rPr>
                <w:szCs w:val="18"/>
              </w:rPr>
            </w:pPr>
            <w:r w:rsidRPr="00813CD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5675DCBC"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A1EF98"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713EC9" w14:textId="77777777" w:rsidR="009C7A75" w:rsidRPr="00813CD9" w:rsidRDefault="009C7A75" w:rsidP="009C7A75">
            <w:pPr>
              <w:pStyle w:val="TAL"/>
              <w:rPr>
                <w:lang w:eastAsia="zh-CN"/>
              </w:rPr>
            </w:pPr>
            <w:r w:rsidRPr="00813CD9">
              <w:rPr>
                <w:lang w:eastAsia="zh-CN"/>
              </w:rPr>
              <w:t>UE</w:t>
            </w:r>
            <w:r w:rsidRPr="00813CD9">
              <w:rPr>
                <w:rFonts w:eastAsia="宋体"/>
                <w:lang w:eastAsia="zh-CN"/>
              </w:rPr>
              <w:t>s</w:t>
            </w:r>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827113"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38BE65" w14:textId="77777777" w:rsidR="009C7A75" w:rsidRPr="00813CD9" w:rsidRDefault="009C7A75" w:rsidP="009C7A75">
            <w:pPr>
              <w:pStyle w:val="TAL"/>
              <w:rPr>
                <w:lang w:eastAsia="zh-CN"/>
              </w:rPr>
            </w:pPr>
            <w:r w:rsidRPr="00813CD9">
              <w:rPr>
                <w:lang w:eastAsia="zh-CN"/>
              </w:rPr>
              <w:t>2Rx</w:t>
            </w:r>
          </w:p>
          <w:p w14:paraId="2EECF006" w14:textId="77777777" w:rsidR="009C7A75" w:rsidRPr="00813CD9" w:rsidRDefault="009C7A75" w:rsidP="009C7A75">
            <w:pPr>
              <w:pStyle w:val="TAL"/>
              <w:rPr>
                <w:lang w:eastAsia="zh-CN"/>
              </w:rPr>
            </w:pPr>
            <w:r w:rsidRPr="00813CD9">
              <w:rPr>
                <w:lang w:eastAsia="zh-CN"/>
              </w:rPr>
              <w:t>4Rx</w:t>
            </w:r>
          </w:p>
        </w:tc>
      </w:tr>
      <w:tr w:rsidR="009C7A75" w:rsidRPr="00813CD9" w14:paraId="7B758C19"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E51C6A9" w14:textId="77777777" w:rsidR="009C7A75" w:rsidRPr="00813CD9" w:rsidRDefault="009C7A75" w:rsidP="009C7A75">
            <w:pPr>
              <w:pStyle w:val="TAL"/>
            </w:pPr>
            <w:r w:rsidRPr="00813CD9">
              <w:t>6.3.2.1.2</w:t>
            </w:r>
          </w:p>
        </w:tc>
        <w:tc>
          <w:tcPr>
            <w:tcW w:w="4521" w:type="dxa"/>
            <w:tcBorders>
              <w:top w:val="single" w:sz="4" w:space="0" w:color="auto"/>
              <w:left w:val="single" w:sz="4" w:space="0" w:color="auto"/>
              <w:bottom w:val="single" w:sz="4" w:space="0" w:color="auto"/>
              <w:right w:val="single" w:sz="4" w:space="0" w:color="auto"/>
            </w:tcBorders>
            <w:hideMark/>
          </w:tcPr>
          <w:p w14:paraId="323F262D" w14:textId="77777777" w:rsidR="009C7A75" w:rsidRPr="00813CD9" w:rsidRDefault="009C7A75" w:rsidP="009C7A75">
            <w:pPr>
              <w:pStyle w:val="TAL"/>
              <w:rPr>
                <w:szCs w:val="18"/>
              </w:rPr>
            </w:pPr>
            <w:r w:rsidRPr="00813CD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3BA84B96"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689F05"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2A96160" w14:textId="77777777" w:rsidR="009C7A75" w:rsidRPr="00813CD9" w:rsidRDefault="009C7A75" w:rsidP="009C7A75">
            <w:pPr>
              <w:pStyle w:val="TAL"/>
              <w:rPr>
                <w:lang w:eastAsia="zh-CN"/>
              </w:rPr>
            </w:pPr>
            <w:r w:rsidRPr="00813CD9">
              <w:rPr>
                <w:lang w:eastAsia="zh-CN"/>
              </w:rPr>
              <w:t>UE</w:t>
            </w:r>
            <w:r w:rsidRPr="00813CD9">
              <w:rPr>
                <w:rFonts w:eastAsia="宋体"/>
                <w:lang w:eastAsia="zh-CN"/>
              </w:rPr>
              <w:t>s</w:t>
            </w:r>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09828D"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E263E4" w14:textId="77777777" w:rsidR="009C7A75" w:rsidRPr="00813CD9" w:rsidRDefault="009C7A75" w:rsidP="009C7A75">
            <w:pPr>
              <w:pStyle w:val="TAL"/>
              <w:rPr>
                <w:lang w:eastAsia="zh-CN"/>
              </w:rPr>
            </w:pPr>
            <w:r w:rsidRPr="00813CD9">
              <w:rPr>
                <w:lang w:eastAsia="zh-CN"/>
              </w:rPr>
              <w:t>2Rx</w:t>
            </w:r>
          </w:p>
          <w:p w14:paraId="021F07A9" w14:textId="77777777" w:rsidR="009C7A75" w:rsidRPr="00813CD9" w:rsidRDefault="009C7A75" w:rsidP="009C7A75">
            <w:pPr>
              <w:pStyle w:val="TAL"/>
              <w:rPr>
                <w:lang w:eastAsia="zh-CN"/>
              </w:rPr>
            </w:pPr>
            <w:r w:rsidRPr="00813CD9">
              <w:rPr>
                <w:lang w:eastAsia="zh-CN"/>
              </w:rPr>
              <w:t>4Rx</w:t>
            </w:r>
          </w:p>
        </w:tc>
      </w:tr>
      <w:tr w:rsidR="009C7A75" w:rsidRPr="00813CD9" w14:paraId="40EE3F3D"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78C93A4" w14:textId="77777777" w:rsidR="009C7A75" w:rsidRPr="00813CD9" w:rsidRDefault="009C7A75" w:rsidP="009C7A75">
            <w:pPr>
              <w:pStyle w:val="TAL"/>
            </w:pPr>
            <w:r w:rsidRPr="00813CD9">
              <w:t>6.3.2.1.3</w:t>
            </w:r>
          </w:p>
        </w:tc>
        <w:tc>
          <w:tcPr>
            <w:tcW w:w="4521" w:type="dxa"/>
            <w:tcBorders>
              <w:top w:val="single" w:sz="4" w:space="0" w:color="auto"/>
              <w:left w:val="single" w:sz="4" w:space="0" w:color="auto"/>
              <w:bottom w:val="single" w:sz="4" w:space="0" w:color="auto"/>
              <w:right w:val="single" w:sz="4" w:space="0" w:color="auto"/>
            </w:tcBorders>
            <w:hideMark/>
          </w:tcPr>
          <w:p w14:paraId="1708F563" w14:textId="77777777" w:rsidR="009C7A75" w:rsidRPr="00813CD9" w:rsidRDefault="009C7A75" w:rsidP="009C7A75">
            <w:pPr>
              <w:pStyle w:val="TAL"/>
            </w:pPr>
            <w:r w:rsidRPr="00813CD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DBAA5A4" w14:textId="77777777" w:rsidR="009C7A75" w:rsidRPr="00813CD9" w:rsidRDefault="009C7A75" w:rsidP="009C7A75">
            <w:pPr>
              <w:pStyle w:val="TAC"/>
              <w:rPr>
                <w:rFonts w:eastAsia="宋体"/>
                <w:szCs w:val="18"/>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0C7153C8" w14:textId="77777777" w:rsidR="009C7A75" w:rsidRPr="00813CD9" w:rsidRDefault="009C7A75" w:rsidP="009C7A75">
            <w:pPr>
              <w:pStyle w:val="TAL"/>
              <w:rPr>
                <w:rFonts w:eastAsia="宋体"/>
                <w:szCs w:val="18"/>
                <w:lang w:eastAsia="zh-CN"/>
              </w:rPr>
            </w:pPr>
            <w:r w:rsidRPr="00813CD9">
              <w:t>C001</w:t>
            </w:r>
          </w:p>
        </w:tc>
        <w:tc>
          <w:tcPr>
            <w:tcW w:w="3197" w:type="dxa"/>
            <w:tcBorders>
              <w:top w:val="single" w:sz="4" w:space="0" w:color="auto"/>
              <w:left w:val="single" w:sz="4" w:space="0" w:color="auto"/>
              <w:bottom w:val="single" w:sz="4" w:space="0" w:color="auto"/>
              <w:right w:val="single" w:sz="4" w:space="0" w:color="auto"/>
            </w:tcBorders>
            <w:hideMark/>
          </w:tcPr>
          <w:p w14:paraId="72A7D2E8" w14:textId="77777777" w:rsidR="009C7A75" w:rsidRPr="00813CD9" w:rsidRDefault="009C7A75" w:rsidP="009C7A75">
            <w:pPr>
              <w:pStyle w:val="TAL"/>
              <w:rPr>
                <w:rFonts w:eastAsia="宋体"/>
                <w:szCs w:val="18"/>
                <w:lang w:eastAsia="zh-CN"/>
              </w:rPr>
            </w:pPr>
            <w:r w:rsidRPr="00813CD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2B52F16A" w14:textId="77777777" w:rsidR="009C7A75" w:rsidRPr="00813CD9" w:rsidRDefault="009C7A75" w:rsidP="009C7A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8042EF9" w14:textId="77777777" w:rsidR="009C7A75" w:rsidRPr="00813CD9" w:rsidRDefault="009C7A75" w:rsidP="009C7A75">
            <w:pPr>
              <w:pStyle w:val="TAL"/>
              <w:rPr>
                <w:lang w:eastAsia="zh-CN"/>
              </w:rPr>
            </w:pPr>
            <w:r w:rsidRPr="00813CD9">
              <w:rPr>
                <w:lang w:eastAsia="zh-CN"/>
              </w:rPr>
              <w:t>2Rx</w:t>
            </w:r>
          </w:p>
          <w:p w14:paraId="438ADA87" w14:textId="77777777" w:rsidR="009C7A75" w:rsidRPr="00813CD9" w:rsidRDefault="009C7A75" w:rsidP="009C7A75">
            <w:pPr>
              <w:pStyle w:val="TAL"/>
              <w:rPr>
                <w:lang w:eastAsia="zh-CN"/>
              </w:rPr>
            </w:pPr>
            <w:r w:rsidRPr="00813CD9">
              <w:rPr>
                <w:lang w:eastAsia="zh-CN"/>
              </w:rPr>
              <w:t>4Rx</w:t>
            </w:r>
          </w:p>
        </w:tc>
      </w:tr>
      <w:tr w:rsidR="009C7A75" w:rsidRPr="00813CD9" w14:paraId="208EC97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FCEAF8" w14:textId="77777777" w:rsidR="009C7A75" w:rsidRPr="00813CD9" w:rsidRDefault="009C7A75" w:rsidP="009C7A75">
            <w:pPr>
              <w:pStyle w:val="TAL"/>
              <w:rPr>
                <w:b/>
              </w:rPr>
            </w:pPr>
            <w:r w:rsidRPr="00813CD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CEDD79" w14:textId="77777777" w:rsidR="009C7A75" w:rsidRPr="00813CD9" w:rsidRDefault="009C7A75" w:rsidP="009C7A75">
            <w:pPr>
              <w:pStyle w:val="TAL"/>
              <w:rPr>
                <w:b/>
              </w:rPr>
            </w:pPr>
            <w:r w:rsidRPr="00813CD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133954"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8B4B91"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DEE3DA"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D7E46E"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633FAD" w14:textId="77777777" w:rsidR="009C7A75" w:rsidRPr="00813CD9" w:rsidRDefault="009C7A75" w:rsidP="009C7A75">
            <w:pPr>
              <w:pStyle w:val="TAL"/>
              <w:rPr>
                <w:b/>
                <w:lang w:eastAsia="zh-CN"/>
              </w:rPr>
            </w:pPr>
          </w:p>
        </w:tc>
      </w:tr>
      <w:tr w:rsidR="009C7A75" w:rsidRPr="00813CD9" w14:paraId="71C3308E"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0D35FC7" w14:textId="77777777" w:rsidR="009C7A75" w:rsidRPr="00813CD9" w:rsidRDefault="009C7A75" w:rsidP="009C7A75">
            <w:pPr>
              <w:pStyle w:val="TAL"/>
            </w:pPr>
            <w:r w:rsidRPr="00813CD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680E19B3" w14:textId="77777777" w:rsidR="009C7A75" w:rsidRPr="00813CD9" w:rsidRDefault="009C7A75" w:rsidP="009C7A75">
            <w:pPr>
              <w:pStyle w:val="TAL"/>
            </w:pPr>
            <w:r w:rsidRPr="00813CD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FFCE202"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775BD7"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0B1D59"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671BBCC"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43E3A21" w14:textId="77777777" w:rsidR="009C7A75" w:rsidRPr="00813CD9" w:rsidRDefault="009C7A75" w:rsidP="009C7A75">
            <w:pPr>
              <w:pStyle w:val="TAL"/>
              <w:rPr>
                <w:lang w:eastAsia="zh-CN"/>
              </w:rPr>
            </w:pPr>
            <w:r w:rsidRPr="00813CD9">
              <w:rPr>
                <w:lang w:eastAsia="zh-CN"/>
              </w:rPr>
              <w:t>2Rx</w:t>
            </w:r>
          </w:p>
          <w:p w14:paraId="7248E697" w14:textId="77777777" w:rsidR="009C7A75" w:rsidRPr="00813CD9" w:rsidRDefault="009C7A75" w:rsidP="009C7A75">
            <w:pPr>
              <w:pStyle w:val="TAL"/>
              <w:rPr>
                <w:lang w:eastAsia="zh-CN"/>
              </w:rPr>
            </w:pPr>
            <w:r w:rsidRPr="00813CD9">
              <w:rPr>
                <w:lang w:eastAsia="zh-CN"/>
              </w:rPr>
              <w:t>4Rx</w:t>
            </w:r>
          </w:p>
        </w:tc>
      </w:tr>
      <w:tr w:rsidR="009C7A75" w:rsidRPr="00813CD9" w14:paraId="7A4D3B86"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82AA19B" w14:textId="77777777" w:rsidR="009C7A75" w:rsidRPr="00813CD9" w:rsidRDefault="009C7A75" w:rsidP="009C7A75">
            <w:pPr>
              <w:pStyle w:val="TAL"/>
            </w:pPr>
            <w:r w:rsidRPr="00813CD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4686B869" w14:textId="77777777" w:rsidR="009C7A75" w:rsidRPr="00813CD9" w:rsidRDefault="009C7A75" w:rsidP="009C7A75">
            <w:pPr>
              <w:pStyle w:val="TAL"/>
            </w:pPr>
            <w:r w:rsidRPr="00813CD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95D6CB6"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20506B" w14:textId="77777777" w:rsidR="009C7A75" w:rsidRPr="00813CD9" w:rsidRDefault="009C7A75" w:rsidP="009C7A75">
            <w:pPr>
              <w:pStyle w:val="TAL"/>
              <w:rPr>
                <w:lang w:eastAsia="zh-CN"/>
              </w:rPr>
            </w:pPr>
            <w:r w:rsidRPr="00813CD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02B9EB99"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318FEE14"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AD3029" w14:textId="77777777" w:rsidR="009C7A75" w:rsidRPr="00813CD9" w:rsidRDefault="009C7A75" w:rsidP="009C7A75">
            <w:pPr>
              <w:pStyle w:val="TAL"/>
              <w:rPr>
                <w:lang w:eastAsia="zh-CN"/>
              </w:rPr>
            </w:pPr>
            <w:r w:rsidRPr="00813CD9">
              <w:rPr>
                <w:lang w:eastAsia="zh-CN"/>
              </w:rPr>
              <w:t>2Rx</w:t>
            </w:r>
          </w:p>
          <w:p w14:paraId="041D7CE6" w14:textId="77777777" w:rsidR="009C7A75" w:rsidRPr="00813CD9" w:rsidRDefault="009C7A75" w:rsidP="009C7A75">
            <w:pPr>
              <w:pStyle w:val="TAL"/>
              <w:rPr>
                <w:lang w:eastAsia="zh-CN"/>
              </w:rPr>
            </w:pPr>
            <w:r w:rsidRPr="00813CD9">
              <w:rPr>
                <w:lang w:eastAsia="zh-CN"/>
              </w:rPr>
              <w:t>4Rx</w:t>
            </w:r>
          </w:p>
        </w:tc>
      </w:tr>
      <w:tr w:rsidR="009C7A75" w:rsidRPr="00813CD9" w14:paraId="6AF53D0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7FF177D1" w14:textId="77777777" w:rsidR="009C7A75" w:rsidRPr="00813CD9" w:rsidRDefault="009C7A75" w:rsidP="009C7A75">
            <w:pPr>
              <w:pStyle w:val="TAL"/>
              <w:rPr>
                <w:lang w:eastAsia="zh-CN"/>
              </w:rPr>
            </w:pPr>
            <w:r w:rsidRPr="00813CD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6D8E7BBE" w14:textId="77777777" w:rsidR="009C7A75" w:rsidRPr="00813CD9" w:rsidRDefault="009C7A75" w:rsidP="009C7A75">
            <w:pPr>
              <w:pStyle w:val="TAL"/>
            </w:pPr>
            <w:r w:rsidRPr="00813CD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0E2E1ABE"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9C4A219"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278B5FF7"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ED5A21" w14:textId="77777777" w:rsidR="009C7A75" w:rsidRPr="00813CD9" w:rsidRDefault="009C7A75" w:rsidP="009C7A75">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4A75DD5" w14:textId="77777777" w:rsidR="009C7A75" w:rsidRPr="00813CD9" w:rsidRDefault="009C7A75" w:rsidP="009C7A75">
            <w:pPr>
              <w:pStyle w:val="TAL"/>
              <w:rPr>
                <w:lang w:eastAsia="zh-CN"/>
              </w:rPr>
            </w:pPr>
            <w:r w:rsidRPr="00813CD9">
              <w:rPr>
                <w:lang w:eastAsia="zh-CN"/>
              </w:rPr>
              <w:t>2Rx</w:t>
            </w:r>
          </w:p>
          <w:p w14:paraId="13C796EA" w14:textId="77777777" w:rsidR="009C7A75" w:rsidRPr="00813CD9" w:rsidRDefault="009C7A75" w:rsidP="009C7A75">
            <w:pPr>
              <w:pStyle w:val="TAL"/>
              <w:rPr>
                <w:lang w:eastAsia="zh-CN"/>
              </w:rPr>
            </w:pPr>
            <w:r w:rsidRPr="00813CD9">
              <w:rPr>
                <w:lang w:eastAsia="zh-CN"/>
              </w:rPr>
              <w:t>4Rx</w:t>
            </w:r>
          </w:p>
        </w:tc>
      </w:tr>
      <w:tr w:rsidR="009C7A75" w:rsidRPr="00813CD9" w14:paraId="6D0FC97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5D328A28" w14:textId="77777777" w:rsidR="009C7A75" w:rsidRPr="00813CD9" w:rsidRDefault="009C7A75" w:rsidP="009C7A75">
            <w:pPr>
              <w:pStyle w:val="TAL"/>
              <w:rPr>
                <w:lang w:eastAsia="zh-CN"/>
              </w:rPr>
            </w:pPr>
            <w:r w:rsidRPr="00813CD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76EB1A49" w14:textId="77777777" w:rsidR="009C7A75" w:rsidRPr="00813CD9" w:rsidRDefault="009C7A75" w:rsidP="009C7A75">
            <w:pPr>
              <w:pStyle w:val="TAL"/>
            </w:pPr>
            <w:r w:rsidRPr="00813CD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45C6917"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83879E3"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tcPr>
          <w:p w14:paraId="09A8CDD6"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BED5273" w14:textId="77777777" w:rsidR="009C7A75" w:rsidRPr="00813CD9" w:rsidRDefault="009C7A75" w:rsidP="009C7A75">
            <w:pPr>
              <w:pStyle w:val="TAL"/>
              <w:rPr>
                <w:lang w:eastAsia="zh-CN"/>
              </w:rPr>
            </w:pPr>
            <w:r w:rsidRPr="00813CD9">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A80D919" w14:textId="77777777" w:rsidR="009C7A75" w:rsidRPr="00813CD9" w:rsidRDefault="009C7A75" w:rsidP="009C7A75">
            <w:pPr>
              <w:pStyle w:val="TAL"/>
              <w:rPr>
                <w:lang w:eastAsia="zh-CN"/>
              </w:rPr>
            </w:pPr>
            <w:r w:rsidRPr="00813CD9">
              <w:rPr>
                <w:lang w:eastAsia="zh-CN"/>
              </w:rPr>
              <w:t>2Rx</w:t>
            </w:r>
          </w:p>
          <w:p w14:paraId="4C156D52" w14:textId="77777777" w:rsidR="009C7A75" w:rsidRPr="00813CD9" w:rsidRDefault="009C7A75" w:rsidP="009C7A75">
            <w:pPr>
              <w:pStyle w:val="TAL"/>
              <w:rPr>
                <w:lang w:eastAsia="zh-CN"/>
              </w:rPr>
            </w:pPr>
            <w:r w:rsidRPr="00813CD9">
              <w:rPr>
                <w:lang w:eastAsia="zh-CN"/>
              </w:rPr>
              <w:t>4Rx</w:t>
            </w:r>
          </w:p>
        </w:tc>
      </w:tr>
      <w:tr w:rsidR="009C7A75" w:rsidRPr="00813CD9" w14:paraId="237FCD7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AFC80C" w14:textId="77777777" w:rsidR="009C7A75" w:rsidRPr="00813CD9" w:rsidRDefault="009C7A75" w:rsidP="009C7A75">
            <w:pPr>
              <w:pStyle w:val="TAL"/>
              <w:rPr>
                <w:b/>
              </w:rPr>
            </w:pPr>
            <w:r w:rsidRPr="00813CD9">
              <w:rPr>
                <w:b/>
              </w:rPr>
              <w:lastRenderedPageBreak/>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9A3FAA" w14:textId="77777777" w:rsidR="009C7A75" w:rsidRPr="00813CD9" w:rsidRDefault="009C7A75" w:rsidP="009C7A75">
            <w:pPr>
              <w:pStyle w:val="TAL"/>
              <w:rPr>
                <w:b/>
              </w:rPr>
            </w:pPr>
            <w:r w:rsidRPr="00813CD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892549"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685B21"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7CD355"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C4559F"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158443" w14:textId="77777777" w:rsidR="009C7A75" w:rsidRPr="00813CD9" w:rsidRDefault="009C7A75" w:rsidP="009C7A75">
            <w:pPr>
              <w:pStyle w:val="TAL"/>
              <w:rPr>
                <w:b/>
                <w:lang w:eastAsia="zh-CN"/>
              </w:rPr>
            </w:pPr>
          </w:p>
        </w:tc>
      </w:tr>
      <w:tr w:rsidR="009C7A75" w:rsidRPr="00813CD9" w14:paraId="04C27B7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78FA20E0" w14:textId="77777777" w:rsidR="009C7A75" w:rsidRPr="00813CD9" w:rsidRDefault="009C7A75" w:rsidP="009C7A75">
            <w:pPr>
              <w:pStyle w:val="TAL"/>
            </w:pPr>
            <w:r w:rsidRPr="00813CD9">
              <w:t>6.3.2.3.1</w:t>
            </w:r>
          </w:p>
        </w:tc>
        <w:tc>
          <w:tcPr>
            <w:tcW w:w="4521" w:type="dxa"/>
            <w:tcBorders>
              <w:top w:val="single" w:sz="4" w:space="0" w:color="auto"/>
              <w:left w:val="single" w:sz="4" w:space="0" w:color="auto"/>
              <w:bottom w:val="single" w:sz="4" w:space="0" w:color="auto"/>
              <w:right w:val="single" w:sz="4" w:space="0" w:color="auto"/>
            </w:tcBorders>
            <w:hideMark/>
          </w:tcPr>
          <w:p w14:paraId="2ECC18A1" w14:textId="77777777" w:rsidR="009C7A75" w:rsidRPr="00813CD9" w:rsidRDefault="009C7A75" w:rsidP="009C7A75">
            <w:pPr>
              <w:pStyle w:val="TAL"/>
              <w:rPr>
                <w:szCs w:val="18"/>
              </w:rPr>
            </w:pPr>
            <w:r w:rsidRPr="00813CD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6D997A7"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9BC03A"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62A53C1" w14:textId="77777777" w:rsidR="009C7A75" w:rsidRPr="00813CD9" w:rsidRDefault="009C7A75" w:rsidP="009C7A75">
            <w:pPr>
              <w:pStyle w:val="TAL"/>
              <w:rPr>
                <w:lang w:eastAsia="zh-CN"/>
              </w:rPr>
            </w:pPr>
            <w:r w:rsidRPr="00813CD9">
              <w:rPr>
                <w:lang w:eastAsia="zh-CN"/>
              </w:rPr>
              <w:t>UE</w:t>
            </w:r>
            <w:r w:rsidRPr="00813CD9">
              <w:rPr>
                <w:rFonts w:eastAsia="宋体"/>
                <w:lang w:eastAsia="zh-CN"/>
              </w:rPr>
              <w:t>s</w:t>
            </w:r>
            <w:r w:rsidRPr="00813CD9">
              <w:rPr>
                <w:lang w:eastAsia="zh-CN"/>
              </w:rPr>
              <w:t xml:space="preserve">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0DBCF0E"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A331EA" w14:textId="77777777" w:rsidR="009C7A75" w:rsidRPr="00813CD9" w:rsidRDefault="009C7A75" w:rsidP="009C7A75">
            <w:pPr>
              <w:pStyle w:val="TAL"/>
              <w:rPr>
                <w:lang w:eastAsia="zh-CN"/>
              </w:rPr>
            </w:pPr>
            <w:r w:rsidRPr="00813CD9">
              <w:rPr>
                <w:lang w:eastAsia="zh-CN"/>
              </w:rPr>
              <w:t>2Rx</w:t>
            </w:r>
          </w:p>
          <w:p w14:paraId="4EBEB214" w14:textId="77777777" w:rsidR="009C7A75" w:rsidRPr="00813CD9" w:rsidRDefault="009C7A75" w:rsidP="009C7A75">
            <w:pPr>
              <w:pStyle w:val="TAL"/>
              <w:rPr>
                <w:lang w:eastAsia="zh-CN"/>
              </w:rPr>
            </w:pPr>
            <w:r w:rsidRPr="00813CD9">
              <w:rPr>
                <w:lang w:eastAsia="zh-CN"/>
              </w:rPr>
              <w:t>4Rx</w:t>
            </w:r>
          </w:p>
        </w:tc>
      </w:tr>
      <w:tr w:rsidR="009C7A75" w:rsidRPr="00813CD9" w14:paraId="2EC5E85E"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40741AC" w14:textId="77777777" w:rsidR="009C7A75" w:rsidRPr="00813CD9" w:rsidRDefault="009C7A75" w:rsidP="009C7A75">
            <w:pPr>
              <w:pStyle w:val="TAL"/>
            </w:pPr>
            <w:r w:rsidRPr="00813CD9">
              <w:t>6.3.2.3.2</w:t>
            </w:r>
          </w:p>
        </w:tc>
        <w:tc>
          <w:tcPr>
            <w:tcW w:w="4521" w:type="dxa"/>
            <w:tcBorders>
              <w:top w:val="single" w:sz="4" w:space="0" w:color="auto"/>
              <w:left w:val="single" w:sz="4" w:space="0" w:color="auto"/>
              <w:bottom w:val="single" w:sz="4" w:space="0" w:color="auto"/>
              <w:right w:val="single" w:sz="4" w:space="0" w:color="auto"/>
            </w:tcBorders>
            <w:hideMark/>
          </w:tcPr>
          <w:p w14:paraId="156F3B3A" w14:textId="77777777" w:rsidR="009C7A75" w:rsidRPr="00813CD9" w:rsidRDefault="009C7A75" w:rsidP="009C7A75">
            <w:pPr>
              <w:pStyle w:val="TAL"/>
              <w:rPr>
                <w:szCs w:val="18"/>
              </w:rPr>
            </w:pPr>
            <w:r w:rsidRPr="00813CD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73FEE71"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AAB651B" w14:textId="77777777" w:rsidR="009C7A75" w:rsidRPr="00813CD9" w:rsidRDefault="009C7A75" w:rsidP="009C7A7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C52808B" w14:textId="77777777" w:rsidR="009C7A75" w:rsidRPr="00813CD9" w:rsidRDefault="009C7A75" w:rsidP="009C7A75">
            <w:pPr>
              <w:pStyle w:val="TAL"/>
              <w:rPr>
                <w:lang w:eastAsia="zh-CN"/>
              </w:rPr>
            </w:pPr>
            <w:r w:rsidRPr="00813CD9">
              <w:rPr>
                <w:lang w:eastAsia="zh-CN"/>
              </w:rPr>
              <w:t>UE</w:t>
            </w:r>
            <w:r w:rsidRPr="00813CD9">
              <w:rPr>
                <w:rFonts w:eastAsia="宋体"/>
                <w:lang w:eastAsia="zh-CN"/>
              </w:rPr>
              <w:t>s</w:t>
            </w:r>
            <w:r w:rsidRPr="00813CD9">
              <w:rPr>
                <w:lang w:eastAsia="zh-CN"/>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41A3621"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9B5D77" w14:textId="77777777" w:rsidR="009C7A75" w:rsidRPr="00813CD9" w:rsidRDefault="009C7A75" w:rsidP="009C7A75">
            <w:pPr>
              <w:pStyle w:val="TAL"/>
              <w:rPr>
                <w:lang w:eastAsia="zh-CN"/>
              </w:rPr>
            </w:pPr>
            <w:r w:rsidRPr="00813CD9">
              <w:rPr>
                <w:lang w:eastAsia="zh-CN"/>
              </w:rPr>
              <w:t>2Rx</w:t>
            </w:r>
          </w:p>
          <w:p w14:paraId="2F5D7107" w14:textId="77777777" w:rsidR="009C7A75" w:rsidRPr="00813CD9" w:rsidRDefault="009C7A75" w:rsidP="009C7A75">
            <w:pPr>
              <w:pStyle w:val="TAL"/>
              <w:rPr>
                <w:lang w:eastAsia="zh-CN"/>
              </w:rPr>
            </w:pPr>
            <w:r w:rsidRPr="00813CD9">
              <w:rPr>
                <w:lang w:eastAsia="zh-CN"/>
              </w:rPr>
              <w:t>4Rx</w:t>
            </w:r>
          </w:p>
        </w:tc>
      </w:tr>
      <w:tr w:rsidR="009C7A75" w:rsidRPr="00813CD9" w14:paraId="5AB0807B"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703B48" w14:textId="77777777" w:rsidR="009C7A75" w:rsidRPr="00813CD9" w:rsidRDefault="009C7A75" w:rsidP="009C7A75">
            <w:pPr>
              <w:pStyle w:val="TAL"/>
              <w:rPr>
                <w:b/>
              </w:rPr>
            </w:pPr>
            <w:r w:rsidRPr="00813CD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9F30E4" w14:textId="77777777" w:rsidR="009C7A75" w:rsidRPr="00813CD9" w:rsidRDefault="009C7A75" w:rsidP="009C7A75">
            <w:pPr>
              <w:pStyle w:val="TAL"/>
              <w:rPr>
                <w:b/>
              </w:rPr>
            </w:pPr>
            <w:r w:rsidRPr="00813CD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3237EDC"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3C68434"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CAA745"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67FB697"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8CA55C" w14:textId="77777777" w:rsidR="009C7A75" w:rsidRPr="00813CD9" w:rsidRDefault="009C7A75" w:rsidP="009C7A75">
            <w:pPr>
              <w:pStyle w:val="TAL"/>
              <w:rPr>
                <w:b/>
                <w:lang w:eastAsia="zh-CN"/>
              </w:rPr>
            </w:pPr>
          </w:p>
        </w:tc>
      </w:tr>
      <w:tr w:rsidR="009C7A75" w:rsidRPr="00813CD9" w14:paraId="56785B1F"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03DC227" w14:textId="77777777" w:rsidR="009C7A75" w:rsidRPr="00813CD9" w:rsidRDefault="009C7A75" w:rsidP="009C7A75">
            <w:pPr>
              <w:pStyle w:val="TAL"/>
            </w:pPr>
            <w:r w:rsidRPr="00813CD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1C4E3959" w14:textId="77777777" w:rsidR="009C7A75" w:rsidRPr="00813CD9" w:rsidRDefault="009C7A75" w:rsidP="009C7A75">
            <w:pPr>
              <w:pStyle w:val="TAL"/>
              <w:rPr>
                <w:szCs w:val="18"/>
              </w:rPr>
            </w:pPr>
            <w:r w:rsidRPr="00813CD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7FFAC360" w14:textId="77777777" w:rsidR="009C7A75" w:rsidRPr="00813CD9" w:rsidRDefault="009C7A75" w:rsidP="009C7A75">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22634FB" w14:textId="77777777" w:rsidR="009C7A75" w:rsidRPr="00813CD9" w:rsidRDefault="009C7A75" w:rsidP="009C7A75">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ECB6BCF" w14:textId="77777777" w:rsidR="009C7A75" w:rsidRPr="00813CD9" w:rsidRDefault="009C7A75" w:rsidP="009C7A75">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CF3A9E1"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C91A18" w14:textId="77777777" w:rsidR="009C7A75" w:rsidRPr="00813CD9" w:rsidRDefault="009C7A75" w:rsidP="009C7A75">
            <w:pPr>
              <w:pStyle w:val="TAL"/>
              <w:rPr>
                <w:lang w:eastAsia="zh-CN"/>
              </w:rPr>
            </w:pPr>
            <w:r w:rsidRPr="00813CD9">
              <w:rPr>
                <w:lang w:eastAsia="zh-CN"/>
              </w:rPr>
              <w:t>2Rx</w:t>
            </w:r>
          </w:p>
          <w:p w14:paraId="7FFAE035" w14:textId="77777777" w:rsidR="009C7A75" w:rsidRPr="00813CD9" w:rsidRDefault="009C7A75" w:rsidP="009C7A75">
            <w:pPr>
              <w:pStyle w:val="TAL"/>
              <w:rPr>
                <w:lang w:eastAsia="zh-CN"/>
              </w:rPr>
            </w:pPr>
            <w:r w:rsidRPr="00813CD9">
              <w:rPr>
                <w:lang w:eastAsia="zh-CN"/>
              </w:rPr>
              <w:t>4Rx</w:t>
            </w:r>
          </w:p>
        </w:tc>
      </w:tr>
      <w:tr w:rsidR="009C7A75" w:rsidRPr="00813CD9" w14:paraId="0DC77C0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24C967E" w14:textId="77777777" w:rsidR="009C7A75" w:rsidRPr="00813CD9" w:rsidRDefault="009C7A75" w:rsidP="009C7A75">
            <w:pPr>
              <w:pStyle w:val="TAL"/>
            </w:pPr>
            <w:r w:rsidRPr="00813CD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2F363EA2" w14:textId="77777777" w:rsidR="009C7A75" w:rsidRPr="00813CD9" w:rsidRDefault="009C7A75" w:rsidP="009C7A75">
            <w:pPr>
              <w:pStyle w:val="TAL"/>
              <w:rPr>
                <w:szCs w:val="18"/>
              </w:rPr>
            </w:pPr>
            <w:r w:rsidRPr="00813CD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F0DA50B" w14:textId="77777777" w:rsidR="009C7A75" w:rsidRPr="00813CD9" w:rsidRDefault="009C7A75" w:rsidP="009C7A75">
            <w:pPr>
              <w:pStyle w:val="TAC"/>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98168D1" w14:textId="77777777" w:rsidR="009C7A75" w:rsidRPr="00813CD9" w:rsidRDefault="009C7A75" w:rsidP="009C7A75">
            <w:pPr>
              <w:pStyle w:val="TAL"/>
              <w:rPr>
                <w:lang w:eastAsia="zh-CN"/>
              </w:rPr>
            </w:pPr>
            <w:r w:rsidRPr="00813CD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49F0140" w14:textId="77777777" w:rsidR="009C7A75" w:rsidRPr="00813CD9" w:rsidRDefault="009C7A75" w:rsidP="009C7A75">
            <w:pPr>
              <w:pStyle w:val="TAL"/>
              <w:rPr>
                <w:lang w:eastAsia="zh-CN"/>
              </w:rPr>
            </w:pPr>
            <w:r w:rsidRPr="00813CD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2FFE098"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581A15" w14:textId="77777777" w:rsidR="009C7A75" w:rsidRPr="00813CD9" w:rsidRDefault="009C7A75" w:rsidP="009C7A75">
            <w:pPr>
              <w:pStyle w:val="TAL"/>
              <w:rPr>
                <w:lang w:eastAsia="zh-CN"/>
              </w:rPr>
            </w:pPr>
            <w:r w:rsidRPr="00813CD9">
              <w:rPr>
                <w:lang w:eastAsia="zh-CN"/>
              </w:rPr>
              <w:t>2Rx</w:t>
            </w:r>
          </w:p>
          <w:p w14:paraId="17ED8301" w14:textId="77777777" w:rsidR="009C7A75" w:rsidRPr="00813CD9" w:rsidRDefault="009C7A75" w:rsidP="009C7A75">
            <w:pPr>
              <w:pStyle w:val="TAL"/>
              <w:rPr>
                <w:lang w:eastAsia="zh-CN"/>
              </w:rPr>
            </w:pPr>
            <w:r w:rsidRPr="00813CD9">
              <w:rPr>
                <w:lang w:eastAsia="zh-CN"/>
              </w:rPr>
              <w:t>4Rx</w:t>
            </w:r>
          </w:p>
        </w:tc>
      </w:tr>
      <w:tr w:rsidR="009C7A75" w:rsidRPr="00813CD9" w14:paraId="5B6C221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ED0682" w14:textId="77777777" w:rsidR="009C7A75" w:rsidRPr="00813CD9" w:rsidRDefault="009C7A75" w:rsidP="009C7A75">
            <w:pPr>
              <w:pStyle w:val="TAL"/>
              <w:rPr>
                <w:b/>
                <w:lang w:eastAsia="zh-TW"/>
              </w:rPr>
            </w:pPr>
            <w:r w:rsidRPr="00813CD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1F8263" w14:textId="77777777" w:rsidR="009C7A75" w:rsidRPr="00813CD9" w:rsidRDefault="009C7A75" w:rsidP="009C7A75">
            <w:pPr>
              <w:pStyle w:val="TAL"/>
              <w:rPr>
                <w:b/>
                <w:szCs w:val="18"/>
              </w:rPr>
            </w:pPr>
            <w:r w:rsidRPr="00813CD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BDA1602"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8B4948"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87210F"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0BDE05"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5127AF" w14:textId="77777777" w:rsidR="009C7A75" w:rsidRPr="00813CD9" w:rsidRDefault="009C7A75" w:rsidP="009C7A75">
            <w:pPr>
              <w:pStyle w:val="TAL"/>
              <w:rPr>
                <w:b/>
                <w:lang w:eastAsia="zh-CN"/>
              </w:rPr>
            </w:pPr>
          </w:p>
        </w:tc>
      </w:tr>
      <w:tr w:rsidR="009C7A75" w:rsidRPr="00813CD9" w14:paraId="6B5894ED"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64AB11" w14:textId="77777777" w:rsidR="009C7A75" w:rsidRPr="00813CD9" w:rsidRDefault="009C7A75" w:rsidP="009C7A75">
            <w:pPr>
              <w:pStyle w:val="TAL"/>
              <w:rPr>
                <w:b/>
                <w:lang w:eastAsia="zh-TW"/>
              </w:rPr>
            </w:pPr>
            <w:r w:rsidRPr="00813CD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038C6E" w14:textId="77777777" w:rsidR="009C7A75" w:rsidRPr="00813CD9" w:rsidRDefault="009C7A75" w:rsidP="009C7A75">
            <w:pPr>
              <w:pStyle w:val="TAL"/>
              <w:rPr>
                <w:b/>
                <w:szCs w:val="18"/>
              </w:rPr>
            </w:pPr>
            <w:r w:rsidRPr="00813CD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E2F4F52"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02E431"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F8F8C0"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6BCC7F"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90E971" w14:textId="77777777" w:rsidR="009C7A75" w:rsidRPr="00813CD9" w:rsidRDefault="009C7A75" w:rsidP="009C7A75">
            <w:pPr>
              <w:pStyle w:val="TAL"/>
              <w:rPr>
                <w:b/>
                <w:lang w:eastAsia="zh-CN"/>
              </w:rPr>
            </w:pPr>
          </w:p>
        </w:tc>
      </w:tr>
      <w:tr w:rsidR="009C7A75" w:rsidRPr="00813CD9" w14:paraId="4D5B04F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056321F" w14:textId="77777777" w:rsidR="009C7A75" w:rsidRPr="00813CD9" w:rsidRDefault="009C7A75" w:rsidP="009C7A75">
            <w:pPr>
              <w:pStyle w:val="TAL"/>
              <w:rPr>
                <w:lang w:eastAsia="zh-TW"/>
              </w:rPr>
            </w:pPr>
            <w:r w:rsidRPr="00813CD9">
              <w:t>6.4.1.1</w:t>
            </w:r>
          </w:p>
        </w:tc>
        <w:tc>
          <w:tcPr>
            <w:tcW w:w="4521" w:type="dxa"/>
            <w:tcBorders>
              <w:top w:val="single" w:sz="4" w:space="0" w:color="auto"/>
              <w:left w:val="single" w:sz="4" w:space="0" w:color="auto"/>
              <w:bottom w:val="single" w:sz="4" w:space="0" w:color="auto"/>
              <w:right w:val="single" w:sz="4" w:space="0" w:color="auto"/>
            </w:tcBorders>
            <w:hideMark/>
          </w:tcPr>
          <w:p w14:paraId="45CDAA00" w14:textId="77777777" w:rsidR="009C7A75" w:rsidRPr="00813CD9" w:rsidRDefault="009C7A75" w:rsidP="009C7A75">
            <w:pPr>
              <w:pStyle w:val="TAL"/>
              <w:rPr>
                <w:szCs w:val="18"/>
              </w:rPr>
            </w:pPr>
            <w:r w:rsidRPr="00813CD9">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7DFF9A90" w14:textId="77777777" w:rsidR="009C7A75" w:rsidRPr="00813CD9" w:rsidRDefault="009C7A75" w:rsidP="009C7A75">
            <w:pPr>
              <w:pStyle w:val="TAC"/>
              <w:rPr>
                <w:rFonts w:eastAsia="宋体"/>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51D97AFA"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4F9B9E"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C11CB39"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1AE26D7" w14:textId="77777777" w:rsidR="009C7A75" w:rsidRPr="00813CD9" w:rsidRDefault="009C7A75" w:rsidP="009C7A75">
            <w:pPr>
              <w:pStyle w:val="TAL"/>
              <w:rPr>
                <w:lang w:eastAsia="zh-CN"/>
              </w:rPr>
            </w:pPr>
            <w:r w:rsidRPr="00813CD9">
              <w:rPr>
                <w:lang w:eastAsia="zh-CN"/>
              </w:rPr>
              <w:t>2Rx</w:t>
            </w:r>
          </w:p>
          <w:p w14:paraId="7114FDD7" w14:textId="77777777" w:rsidR="009C7A75" w:rsidRPr="00813CD9" w:rsidRDefault="009C7A75" w:rsidP="009C7A75">
            <w:pPr>
              <w:pStyle w:val="TAL"/>
              <w:rPr>
                <w:lang w:eastAsia="zh-CN"/>
              </w:rPr>
            </w:pPr>
            <w:r w:rsidRPr="00813CD9">
              <w:rPr>
                <w:lang w:eastAsia="zh-CN"/>
              </w:rPr>
              <w:t>4Rx</w:t>
            </w:r>
          </w:p>
        </w:tc>
      </w:tr>
      <w:tr w:rsidR="009C7A75" w:rsidRPr="00813CD9" w14:paraId="767193D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DB1655" w14:textId="77777777" w:rsidR="009C7A75" w:rsidRPr="00813CD9" w:rsidRDefault="009C7A75" w:rsidP="009C7A75">
            <w:pPr>
              <w:pStyle w:val="TAL"/>
              <w:rPr>
                <w:b/>
                <w:lang w:eastAsia="zh-TW"/>
              </w:rPr>
            </w:pPr>
            <w:r w:rsidRPr="00813CD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F48C19" w14:textId="77777777" w:rsidR="009C7A75" w:rsidRPr="00813CD9" w:rsidRDefault="009C7A75" w:rsidP="009C7A75">
            <w:pPr>
              <w:pStyle w:val="TAL"/>
              <w:rPr>
                <w:b/>
                <w:szCs w:val="18"/>
              </w:rPr>
            </w:pPr>
            <w:r w:rsidRPr="00813CD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AF9763"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54F97FD"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86BBBF"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DD6B60"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6D054F" w14:textId="77777777" w:rsidR="009C7A75" w:rsidRPr="00813CD9" w:rsidRDefault="009C7A75" w:rsidP="009C7A75">
            <w:pPr>
              <w:pStyle w:val="TAL"/>
              <w:rPr>
                <w:b/>
                <w:lang w:eastAsia="zh-CN"/>
              </w:rPr>
            </w:pPr>
          </w:p>
        </w:tc>
      </w:tr>
      <w:tr w:rsidR="009C7A75" w:rsidRPr="00813CD9" w14:paraId="48180F2E"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40C8B6" w14:textId="77777777" w:rsidR="009C7A75" w:rsidRPr="00813CD9" w:rsidRDefault="009C7A75" w:rsidP="009C7A75">
            <w:pPr>
              <w:pStyle w:val="TAL"/>
              <w:rPr>
                <w:b/>
              </w:rPr>
            </w:pPr>
            <w:r w:rsidRPr="00813CD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660DDD7" w14:textId="77777777" w:rsidR="009C7A75" w:rsidRPr="00813CD9" w:rsidRDefault="009C7A75" w:rsidP="009C7A75">
            <w:pPr>
              <w:pStyle w:val="TAL"/>
              <w:rPr>
                <w:b/>
              </w:rPr>
            </w:pPr>
            <w:r w:rsidRPr="00813CD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2B2DFD"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90152F"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89707B"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AD18AA"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9826DE" w14:textId="77777777" w:rsidR="009C7A75" w:rsidRPr="00813CD9" w:rsidRDefault="009C7A75" w:rsidP="009C7A75">
            <w:pPr>
              <w:pStyle w:val="TAL"/>
              <w:rPr>
                <w:b/>
                <w:lang w:eastAsia="zh-CN"/>
              </w:rPr>
            </w:pPr>
          </w:p>
        </w:tc>
      </w:tr>
      <w:tr w:rsidR="009C7A75" w:rsidRPr="00813CD9" w14:paraId="154318B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E0B2D34" w14:textId="77777777" w:rsidR="009C7A75" w:rsidRPr="00813CD9" w:rsidRDefault="009C7A75" w:rsidP="009C7A75">
            <w:pPr>
              <w:pStyle w:val="TAL"/>
            </w:pPr>
            <w:r w:rsidRPr="00813CD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6DD20765" w14:textId="77777777" w:rsidR="009C7A75" w:rsidRPr="00813CD9" w:rsidRDefault="009C7A75" w:rsidP="009C7A75">
            <w:pPr>
              <w:pStyle w:val="TAL"/>
            </w:pPr>
            <w:r w:rsidRPr="00813CD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2D728FED" w14:textId="77777777" w:rsidR="009C7A75" w:rsidRPr="00813CD9" w:rsidRDefault="009C7A75" w:rsidP="009C7A75">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1F082FAC"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8199248"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0DA1DC"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073643" w14:textId="77777777" w:rsidR="009C7A75" w:rsidRPr="00813CD9" w:rsidRDefault="009C7A75" w:rsidP="009C7A75">
            <w:pPr>
              <w:pStyle w:val="TAL"/>
              <w:rPr>
                <w:lang w:eastAsia="zh-CN"/>
              </w:rPr>
            </w:pPr>
            <w:r w:rsidRPr="00813CD9">
              <w:rPr>
                <w:lang w:eastAsia="zh-CN"/>
              </w:rPr>
              <w:t>2Rx</w:t>
            </w:r>
          </w:p>
          <w:p w14:paraId="65B96ACD" w14:textId="77777777" w:rsidR="009C7A75" w:rsidRPr="00813CD9" w:rsidRDefault="009C7A75" w:rsidP="009C7A75">
            <w:pPr>
              <w:pStyle w:val="TAL"/>
              <w:rPr>
                <w:lang w:eastAsia="zh-CN"/>
              </w:rPr>
            </w:pPr>
            <w:r w:rsidRPr="00813CD9">
              <w:rPr>
                <w:lang w:eastAsia="zh-CN"/>
              </w:rPr>
              <w:t>4Rx</w:t>
            </w:r>
          </w:p>
        </w:tc>
      </w:tr>
      <w:tr w:rsidR="009C7A75" w:rsidRPr="00813CD9" w14:paraId="439700E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18AB1B" w14:textId="77777777" w:rsidR="009C7A75" w:rsidRPr="00813CD9" w:rsidRDefault="009C7A75" w:rsidP="009C7A75">
            <w:pPr>
              <w:pStyle w:val="TAL"/>
              <w:rPr>
                <w:b/>
              </w:rPr>
            </w:pPr>
            <w:r w:rsidRPr="00813CD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68F73D" w14:textId="77777777" w:rsidR="009C7A75" w:rsidRPr="00813CD9" w:rsidRDefault="009C7A75" w:rsidP="009C7A75">
            <w:pPr>
              <w:pStyle w:val="TAL"/>
              <w:rPr>
                <w:b/>
              </w:rPr>
            </w:pPr>
            <w:r w:rsidRPr="00813CD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E19D20"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55B6C8"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51EE8D"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394D2B"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52626F" w14:textId="77777777" w:rsidR="009C7A75" w:rsidRPr="00813CD9" w:rsidRDefault="009C7A75" w:rsidP="009C7A75">
            <w:pPr>
              <w:pStyle w:val="TAL"/>
              <w:rPr>
                <w:b/>
                <w:lang w:eastAsia="zh-CN"/>
              </w:rPr>
            </w:pPr>
          </w:p>
        </w:tc>
      </w:tr>
      <w:tr w:rsidR="009C7A75" w:rsidRPr="00813CD9" w14:paraId="2E4E364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09BFA9" w14:textId="77777777" w:rsidR="009C7A75" w:rsidRPr="00813CD9" w:rsidRDefault="009C7A75" w:rsidP="009C7A75">
            <w:pPr>
              <w:pStyle w:val="TAL"/>
              <w:rPr>
                <w:b/>
                <w:lang w:eastAsia="zh-TW"/>
              </w:rPr>
            </w:pPr>
            <w:r w:rsidRPr="00813CD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0A7CE6" w14:textId="77777777" w:rsidR="009C7A75" w:rsidRPr="00813CD9" w:rsidRDefault="009C7A75" w:rsidP="009C7A75">
            <w:pPr>
              <w:pStyle w:val="TAL"/>
              <w:rPr>
                <w:b/>
                <w:szCs w:val="18"/>
              </w:rPr>
            </w:pPr>
            <w:r w:rsidRPr="00813CD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6680D6"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696032"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9C1875"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63267A"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C81EB1" w14:textId="77777777" w:rsidR="009C7A75" w:rsidRPr="00813CD9" w:rsidRDefault="009C7A75" w:rsidP="009C7A75">
            <w:pPr>
              <w:pStyle w:val="TAL"/>
              <w:rPr>
                <w:b/>
                <w:lang w:eastAsia="zh-CN"/>
              </w:rPr>
            </w:pPr>
          </w:p>
        </w:tc>
      </w:tr>
      <w:tr w:rsidR="009C7A75" w:rsidRPr="00813CD9" w14:paraId="34829F8B"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0984402C" w14:textId="77777777" w:rsidR="009C7A75" w:rsidRPr="00813CD9" w:rsidRDefault="009C7A75" w:rsidP="009C7A75">
            <w:pPr>
              <w:pStyle w:val="TAL"/>
            </w:pPr>
            <w:r w:rsidRPr="00813CD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319E8252" w14:textId="77777777" w:rsidR="009C7A75" w:rsidRPr="00813CD9" w:rsidRDefault="009C7A75" w:rsidP="009C7A75">
            <w:pPr>
              <w:pStyle w:val="TAL"/>
            </w:pPr>
            <w:r w:rsidRPr="00813CD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8FA4F52" w14:textId="77777777" w:rsidR="009C7A75" w:rsidRPr="00813CD9" w:rsidRDefault="009C7A75" w:rsidP="009C7A75">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25C1B3DD"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1DEC2C"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FA0103"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05D6A8" w14:textId="77777777" w:rsidR="009C7A75" w:rsidRPr="00813CD9" w:rsidRDefault="009C7A75" w:rsidP="009C7A75">
            <w:pPr>
              <w:pStyle w:val="TAL"/>
              <w:rPr>
                <w:lang w:eastAsia="zh-CN"/>
              </w:rPr>
            </w:pPr>
            <w:r w:rsidRPr="00813CD9">
              <w:rPr>
                <w:lang w:eastAsia="zh-CN"/>
              </w:rPr>
              <w:t>2Rx</w:t>
            </w:r>
          </w:p>
          <w:p w14:paraId="2A08F3ED" w14:textId="77777777" w:rsidR="009C7A75" w:rsidRPr="00813CD9" w:rsidRDefault="009C7A75" w:rsidP="009C7A75">
            <w:pPr>
              <w:pStyle w:val="TAL"/>
              <w:rPr>
                <w:lang w:eastAsia="zh-CN"/>
              </w:rPr>
            </w:pPr>
            <w:r w:rsidRPr="00813CD9">
              <w:rPr>
                <w:lang w:eastAsia="zh-CN"/>
              </w:rPr>
              <w:t>4Rx</w:t>
            </w:r>
          </w:p>
        </w:tc>
      </w:tr>
      <w:tr w:rsidR="009C7A75" w:rsidRPr="00813CD9" w14:paraId="0855DBA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122F662D" w14:textId="77777777" w:rsidR="009C7A75" w:rsidRPr="00813CD9" w:rsidRDefault="009C7A75" w:rsidP="009C7A75">
            <w:pPr>
              <w:pStyle w:val="TAL"/>
            </w:pPr>
            <w:r w:rsidRPr="00813CD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3F6F752F" w14:textId="77777777" w:rsidR="009C7A75" w:rsidRPr="00813CD9" w:rsidRDefault="009C7A75" w:rsidP="009C7A75">
            <w:pPr>
              <w:pStyle w:val="TAL"/>
            </w:pPr>
            <w:r w:rsidRPr="00813CD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1EF65B1" w14:textId="77777777" w:rsidR="009C7A75" w:rsidRPr="00813CD9" w:rsidRDefault="009C7A75" w:rsidP="009C7A75">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81CF411"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CC15EE"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5721890"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2522A1" w14:textId="77777777" w:rsidR="009C7A75" w:rsidRPr="00813CD9" w:rsidRDefault="009C7A75" w:rsidP="009C7A75">
            <w:pPr>
              <w:pStyle w:val="TAL"/>
              <w:rPr>
                <w:lang w:eastAsia="zh-CN"/>
              </w:rPr>
            </w:pPr>
            <w:r w:rsidRPr="00813CD9">
              <w:rPr>
                <w:lang w:eastAsia="zh-CN"/>
              </w:rPr>
              <w:t>2Rx</w:t>
            </w:r>
          </w:p>
          <w:p w14:paraId="3CAE5DEB" w14:textId="77777777" w:rsidR="009C7A75" w:rsidRPr="00813CD9" w:rsidRDefault="009C7A75" w:rsidP="009C7A75">
            <w:pPr>
              <w:pStyle w:val="TAL"/>
              <w:rPr>
                <w:lang w:eastAsia="zh-CN"/>
              </w:rPr>
            </w:pPr>
            <w:r w:rsidRPr="00813CD9">
              <w:rPr>
                <w:lang w:eastAsia="zh-CN"/>
              </w:rPr>
              <w:t>4Rx</w:t>
            </w:r>
          </w:p>
        </w:tc>
      </w:tr>
      <w:tr w:rsidR="009C7A75" w:rsidRPr="00813CD9" w14:paraId="71BC1E1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0D7B8D5" w14:textId="77777777" w:rsidR="009C7A75" w:rsidRPr="00813CD9" w:rsidRDefault="009C7A75" w:rsidP="009C7A75">
            <w:pPr>
              <w:pStyle w:val="TAL"/>
            </w:pPr>
            <w:r w:rsidRPr="00813CD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EDA9B32" w14:textId="77777777" w:rsidR="009C7A75" w:rsidRPr="00813CD9" w:rsidRDefault="009C7A75" w:rsidP="009C7A75">
            <w:pPr>
              <w:pStyle w:val="TAL"/>
            </w:pPr>
            <w:r w:rsidRPr="00813CD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380A282" w14:textId="77777777" w:rsidR="009C7A75" w:rsidRPr="00813CD9" w:rsidRDefault="009C7A75" w:rsidP="009C7A75">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68E72ACB" w14:textId="77777777" w:rsidR="009C7A75" w:rsidRPr="00813CD9" w:rsidRDefault="009C7A75" w:rsidP="009C7A75">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7619839"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6197A74"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7B9360" w14:textId="77777777" w:rsidR="009C7A75" w:rsidRPr="00813CD9" w:rsidRDefault="009C7A75" w:rsidP="009C7A75">
            <w:pPr>
              <w:pStyle w:val="TAL"/>
              <w:rPr>
                <w:lang w:eastAsia="zh-CN"/>
              </w:rPr>
            </w:pPr>
            <w:r w:rsidRPr="00813CD9">
              <w:rPr>
                <w:lang w:eastAsia="zh-CN"/>
              </w:rPr>
              <w:t>2Rx</w:t>
            </w:r>
          </w:p>
          <w:p w14:paraId="51D19E8B" w14:textId="77777777" w:rsidR="009C7A75" w:rsidRPr="00813CD9" w:rsidRDefault="009C7A75" w:rsidP="009C7A75">
            <w:pPr>
              <w:pStyle w:val="TAL"/>
              <w:rPr>
                <w:lang w:eastAsia="zh-CN"/>
              </w:rPr>
            </w:pPr>
            <w:r w:rsidRPr="00813CD9">
              <w:rPr>
                <w:lang w:eastAsia="zh-CN"/>
              </w:rPr>
              <w:t>4Rx</w:t>
            </w:r>
          </w:p>
        </w:tc>
      </w:tr>
      <w:tr w:rsidR="009C7A75" w:rsidRPr="00813CD9" w14:paraId="6577FFD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8DAA81A" w14:textId="77777777" w:rsidR="009C7A75" w:rsidRPr="00813CD9" w:rsidRDefault="009C7A75" w:rsidP="009C7A75">
            <w:pPr>
              <w:pStyle w:val="TAL"/>
            </w:pPr>
            <w:r w:rsidRPr="00813CD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576FC82F" w14:textId="77777777" w:rsidR="009C7A75" w:rsidRPr="00813CD9" w:rsidRDefault="009C7A75" w:rsidP="009C7A75">
            <w:pPr>
              <w:pStyle w:val="TAL"/>
            </w:pPr>
            <w:r w:rsidRPr="00813CD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65F8BA3" w14:textId="77777777" w:rsidR="009C7A75" w:rsidRPr="00813CD9" w:rsidRDefault="009C7A75" w:rsidP="009C7A75">
            <w:pPr>
              <w:pStyle w:val="TAC"/>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4A7CE0E1" w14:textId="77777777" w:rsidR="009C7A75" w:rsidRPr="00813CD9" w:rsidRDefault="009C7A75" w:rsidP="009C7A75">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3CBEA89"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0F15898"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E09C5B" w14:textId="77777777" w:rsidR="009C7A75" w:rsidRPr="00813CD9" w:rsidRDefault="009C7A75" w:rsidP="009C7A75">
            <w:pPr>
              <w:pStyle w:val="TAL"/>
              <w:rPr>
                <w:lang w:eastAsia="zh-CN"/>
              </w:rPr>
            </w:pPr>
            <w:r w:rsidRPr="00813CD9">
              <w:rPr>
                <w:lang w:eastAsia="zh-CN"/>
              </w:rPr>
              <w:t>2Rx</w:t>
            </w:r>
          </w:p>
          <w:p w14:paraId="04DB206F" w14:textId="77777777" w:rsidR="009C7A75" w:rsidRPr="00813CD9" w:rsidRDefault="009C7A75" w:rsidP="009C7A75">
            <w:pPr>
              <w:pStyle w:val="TAL"/>
              <w:rPr>
                <w:lang w:eastAsia="zh-CN"/>
              </w:rPr>
            </w:pPr>
            <w:r w:rsidRPr="00813CD9">
              <w:rPr>
                <w:lang w:eastAsia="zh-CN"/>
              </w:rPr>
              <w:t>4Rx</w:t>
            </w:r>
          </w:p>
        </w:tc>
      </w:tr>
      <w:tr w:rsidR="009C7A75" w:rsidRPr="00813CD9" w14:paraId="4DDFF0D9"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79EB9D1" w14:textId="77777777" w:rsidR="009C7A75" w:rsidRPr="00813CD9" w:rsidRDefault="009C7A75" w:rsidP="009C7A75">
            <w:pPr>
              <w:pStyle w:val="TAL"/>
            </w:pPr>
            <w:r w:rsidRPr="00813CD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2F4B512E" w14:textId="77777777" w:rsidR="009C7A75" w:rsidRPr="00813CD9" w:rsidRDefault="009C7A75" w:rsidP="009C7A75">
            <w:pPr>
              <w:pStyle w:val="TAL"/>
            </w:pPr>
            <w:r w:rsidRPr="00813CD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7762BC6"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7A3183" w14:textId="77777777" w:rsidR="009C7A75" w:rsidRPr="00813CD9" w:rsidRDefault="009C7A75" w:rsidP="009C7A75">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9CA1553"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 xml:space="preserve">FR1 </w:t>
            </w:r>
            <w:r w:rsidRPr="00813CD9">
              <w:rPr>
                <w:rFonts w:eastAsia="宋体"/>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08A10DD6"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59C87D0" w14:textId="77777777" w:rsidR="009C7A75" w:rsidRPr="00813CD9" w:rsidRDefault="009C7A75" w:rsidP="009C7A75">
            <w:pPr>
              <w:pStyle w:val="TAL"/>
              <w:rPr>
                <w:lang w:eastAsia="zh-CN"/>
              </w:rPr>
            </w:pPr>
            <w:r w:rsidRPr="00813CD9">
              <w:rPr>
                <w:lang w:eastAsia="zh-CN"/>
              </w:rPr>
              <w:t>2Rx</w:t>
            </w:r>
          </w:p>
          <w:p w14:paraId="0112EB77" w14:textId="77777777" w:rsidR="009C7A75" w:rsidRPr="00813CD9" w:rsidRDefault="009C7A75" w:rsidP="009C7A75">
            <w:pPr>
              <w:pStyle w:val="TAL"/>
              <w:rPr>
                <w:lang w:eastAsia="zh-CN"/>
              </w:rPr>
            </w:pPr>
            <w:r w:rsidRPr="00813CD9">
              <w:rPr>
                <w:lang w:eastAsia="zh-CN"/>
              </w:rPr>
              <w:t>4Rx</w:t>
            </w:r>
          </w:p>
        </w:tc>
      </w:tr>
      <w:tr w:rsidR="009C7A75" w:rsidRPr="00813CD9" w14:paraId="22AD9B2A"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3278CA7" w14:textId="77777777" w:rsidR="009C7A75" w:rsidRPr="00813CD9" w:rsidRDefault="009C7A75" w:rsidP="009C7A75">
            <w:pPr>
              <w:pStyle w:val="TAL"/>
            </w:pPr>
            <w:r w:rsidRPr="00813CD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3F4B9D1D" w14:textId="77777777" w:rsidR="009C7A75" w:rsidRPr="00813CD9" w:rsidRDefault="009C7A75" w:rsidP="009C7A75">
            <w:pPr>
              <w:pStyle w:val="TAL"/>
            </w:pPr>
            <w:r w:rsidRPr="00813CD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2D72F16"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3638C2" w14:textId="77777777" w:rsidR="009C7A75" w:rsidRPr="00813CD9" w:rsidRDefault="009C7A75" w:rsidP="009C7A75">
            <w:pPr>
              <w:pStyle w:val="TAL"/>
              <w:rPr>
                <w:lang w:eastAsia="zh-CN"/>
              </w:rPr>
            </w:pPr>
            <w:r w:rsidRPr="00813CD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F2C352E"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 xml:space="preserve">FR1 </w:t>
            </w:r>
            <w:r w:rsidRPr="00813CD9">
              <w:rPr>
                <w:rFonts w:eastAsia="宋体"/>
                <w:lang w:eastAsia="zh-CN"/>
              </w:rPr>
              <w:t xml:space="preserve">and </w:t>
            </w:r>
            <w:r w:rsidRPr="00813CD9">
              <w:t>CSI-RS-based RLM</w:t>
            </w:r>
          </w:p>
        </w:tc>
        <w:tc>
          <w:tcPr>
            <w:tcW w:w="2078" w:type="dxa"/>
            <w:tcBorders>
              <w:top w:val="single" w:sz="4" w:space="0" w:color="auto"/>
              <w:left w:val="single" w:sz="4" w:space="0" w:color="auto"/>
              <w:bottom w:val="single" w:sz="4" w:space="0" w:color="auto"/>
              <w:right w:val="single" w:sz="4" w:space="0" w:color="auto"/>
            </w:tcBorders>
          </w:tcPr>
          <w:p w14:paraId="6E010338"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E56F8F" w14:textId="77777777" w:rsidR="009C7A75" w:rsidRPr="00813CD9" w:rsidRDefault="009C7A75" w:rsidP="009C7A75">
            <w:pPr>
              <w:pStyle w:val="TAL"/>
              <w:rPr>
                <w:lang w:eastAsia="zh-CN"/>
              </w:rPr>
            </w:pPr>
            <w:r w:rsidRPr="00813CD9">
              <w:rPr>
                <w:lang w:eastAsia="zh-CN"/>
              </w:rPr>
              <w:t>2Rx</w:t>
            </w:r>
          </w:p>
          <w:p w14:paraId="77F5904C" w14:textId="77777777" w:rsidR="009C7A75" w:rsidRPr="00813CD9" w:rsidRDefault="009C7A75" w:rsidP="009C7A75">
            <w:pPr>
              <w:pStyle w:val="TAL"/>
              <w:rPr>
                <w:lang w:eastAsia="zh-CN"/>
              </w:rPr>
            </w:pPr>
            <w:r w:rsidRPr="00813CD9">
              <w:rPr>
                <w:lang w:eastAsia="zh-CN"/>
              </w:rPr>
              <w:t>4Rx</w:t>
            </w:r>
          </w:p>
        </w:tc>
      </w:tr>
      <w:tr w:rsidR="009C7A75" w:rsidRPr="00813CD9" w14:paraId="370C24B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79264EEE" w14:textId="77777777" w:rsidR="009C7A75" w:rsidRPr="00813CD9" w:rsidRDefault="009C7A75" w:rsidP="009C7A75">
            <w:pPr>
              <w:pStyle w:val="TAL"/>
            </w:pPr>
            <w:r w:rsidRPr="00813CD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4DAEF4E6" w14:textId="77777777" w:rsidR="009C7A75" w:rsidRPr="00813CD9" w:rsidRDefault="009C7A75" w:rsidP="009C7A75">
            <w:pPr>
              <w:pStyle w:val="TAL"/>
            </w:pPr>
            <w:r w:rsidRPr="00813CD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BF5FFE2"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666342" w14:textId="77777777" w:rsidR="009C7A75" w:rsidRPr="00813CD9" w:rsidRDefault="009C7A75" w:rsidP="009C7A75">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DFAB2DD"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5ACCAF6"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F310D1" w14:textId="77777777" w:rsidR="009C7A75" w:rsidRPr="00813CD9" w:rsidRDefault="009C7A75" w:rsidP="009C7A75">
            <w:pPr>
              <w:pStyle w:val="TAL"/>
              <w:rPr>
                <w:lang w:eastAsia="zh-CN"/>
              </w:rPr>
            </w:pPr>
            <w:r w:rsidRPr="00813CD9">
              <w:rPr>
                <w:lang w:eastAsia="zh-CN"/>
              </w:rPr>
              <w:t>2Rx</w:t>
            </w:r>
          </w:p>
          <w:p w14:paraId="57D8E669" w14:textId="77777777" w:rsidR="009C7A75" w:rsidRPr="00813CD9" w:rsidRDefault="009C7A75" w:rsidP="009C7A75">
            <w:pPr>
              <w:pStyle w:val="TAL"/>
              <w:rPr>
                <w:lang w:eastAsia="zh-CN"/>
              </w:rPr>
            </w:pPr>
            <w:r w:rsidRPr="00813CD9">
              <w:rPr>
                <w:lang w:eastAsia="zh-CN"/>
              </w:rPr>
              <w:t>4Rx</w:t>
            </w:r>
          </w:p>
        </w:tc>
      </w:tr>
      <w:tr w:rsidR="009C7A75" w:rsidRPr="00813CD9" w14:paraId="59E6D324"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7EA0AEC" w14:textId="77777777" w:rsidR="009C7A75" w:rsidRPr="00813CD9" w:rsidRDefault="009C7A75" w:rsidP="009C7A75">
            <w:pPr>
              <w:pStyle w:val="TAL"/>
            </w:pPr>
            <w:r w:rsidRPr="00813CD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18B1FCA4" w14:textId="77777777" w:rsidR="009C7A75" w:rsidRPr="00813CD9" w:rsidRDefault="009C7A75" w:rsidP="009C7A75">
            <w:pPr>
              <w:pStyle w:val="TAL"/>
            </w:pPr>
            <w:r w:rsidRPr="00813CD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F35F18C"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807D1F" w14:textId="77777777" w:rsidR="009C7A75" w:rsidRPr="00813CD9" w:rsidRDefault="009C7A75" w:rsidP="009C7A75">
            <w:pPr>
              <w:pStyle w:val="TAL"/>
              <w:rPr>
                <w:lang w:eastAsia="zh-CN"/>
              </w:rPr>
            </w:pPr>
            <w:r w:rsidRPr="00813CD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34CF272"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t xml:space="preserve">CSI-RS-based RLM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9FDAD45"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ED1033" w14:textId="77777777" w:rsidR="009C7A75" w:rsidRPr="00813CD9" w:rsidRDefault="009C7A75" w:rsidP="009C7A75">
            <w:pPr>
              <w:pStyle w:val="TAL"/>
              <w:rPr>
                <w:lang w:eastAsia="zh-CN"/>
              </w:rPr>
            </w:pPr>
            <w:r w:rsidRPr="00813CD9">
              <w:rPr>
                <w:lang w:eastAsia="zh-CN"/>
              </w:rPr>
              <w:t>2Rx</w:t>
            </w:r>
          </w:p>
          <w:p w14:paraId="48936718" w14:textId="77777777" w:rsidR="009C7A75" w:rsidRPr="00813CD9" w:rsidRDefault="009C7A75" w:rsidP="009C7A75">
            <w:pPr>
              <w:pStyle w:val="TAL"/>
              <w:rPr>
                <w:lang w:eastAsia="zh-CN"/>
              </w:rPr>
            </w:pPr>
            <w:r w:rsidRPr="00813CD9">
              <w:rPr>
                <w:lang w:eastAsia="zh-CN"/>
              </w:rPr>
              <w:t>4Rx</w:t>
            </w:r>
          </w:p>
        </w:tc>
      </w:tr>
      <w:tr w:rsidR="009C7A75" w:rsidRPr="00813CD9" w14:paraId="6072FD7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3EFA9A" w14:textId="77777777" w:rsidR="009C7A75" w:rsidRPr="00813CD9" w:rsidRDefault="009C7A75" w:rsidP="009C7A75">
            <w:pPr>
              <w:pStyle w:val="TAL"/>
              <w:rPr>
                <w:b/>
                <w:lang w:eastAsia="zh-TW"/>
              </w:rPr>
            </w:pPr>
            <w:r w:rsidRPr="00813CD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620965A" w14:textId="77777777" w:rsidR="009C7A75" w:rsidRPr="00813CD9" w:rsidRDefault="009C7A75" w:rsidP="009C7A75">
            <w:pPr>
              <w:pStyle w:val="TAL"/>
              <w:rPr>
                <w:b/>
                <w:lang w:eastAsia="zh-CN"/>
              </w:rPr>
            </w:pPr>
            <w:r w:rsidRPr="00813CD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34BB35" w14:textId="77777777" w:rsidR="009C7A75" w:rsidRPr="00813CD9" w:rsidRDefault="009C7A75" w:rsidP="009C7A75">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FEC928" w14:textId="77777777" w:rsidR="009C7A75" w:rsidRPr="00813CD9" w:rsidRDefault="009C7A75" w:rsidP="009C7A75">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77C266" w14:textId="77777777" w:rsidR="009C7A75" w:rsidRPr="00813CD9" w:rsidRDefault="009C7A75" w:rsidP="009C7A75">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6985BE"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3C96D3" w14:textId="77777777" w:rsidR="009C7A75" w:rsidRPr="00813CD9" w:rsidRDefault="009C7A75" w:rsidP="009C7A75">
            <w:pPr>
              <w:pStyle w:val="TAL"/>
              <w:rPr>
                <w:b/>
                <w:lang w:eastAsia="zh-CN"/>
              </w:rPr>
            </w:pPr>
          </w:p>
        </w:tc>
      </w:tr>
      <w:tr w:rsidR="009C7A75" w:rsidRPr="00813CD9" w14:paraId="135EC86A"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672656B" w14:textId="77777777" w:rsidR="009C7A75" w:rsidRPr="00813CD9" w:rsidRDefault="009C7A75" w:rsidP="009C7A75">
            <w:pPr>
              <w:pStyle w:val="TAL"/>
              <w:rPr>
                <w:lang w:eastAsia="zh-TW"/>
              </w:rPr>
            </w:pPr>
            <w:r w:rsidRPr="00813CD9">
              <w:lastRenderedPageBreak/>
              <w:t>6.5.2.1</w:t>
            </w:r>
          </w:p>
        </w:tc>
        <w:tc>
          <w:tcPr>
            <w:tcW w:w="4521" w:type="dxa"/>
            <w:tcBorders>
              <w:top w:val="single" w:sz="4" w:space="0" w:color="auto"/>
              <w:left w:val="single" w:sz="4" w:space="0" w:color="auto"/>
              <w:bottom w:val="single" w:sz="4" w:space="0" w:color="auto"/>
              <w:right w:val="single" w:sz="4" w:space="0" w:color="auto"/>
            </w:tcBorders>
            <w:hideMark/>
          </w:tcPr>
          <w:p w14:paraId="5DA993A2" w14:textId="77777777" w:rsidR="009C7A75" w:rsidRPr="00813CD9" w:rsidRDefault="009C7A75" w:rsidP="009C7A75">
            <w:pPr>
              <w:pStyle w:val="TAL"/>
              <w:rPr>
                <w:lang w:eastAsia="zh-CN"/>
              </w:rPr>
            </w:pPr>
            <w:r w:rsidRPr="00813CD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4D919EEB" w14:textId="77777777" w:rsidR="009C7A75" w:rsidRPr="00813CD9" w:rsidRDefault="009C7A75" w:rsidP="009C7A75">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8A7AE1" w14:textId="77777777" w:rsidR="009C7A75" w:rsidRPr="00813CD9" w:rsidRDefault="009C7A75" w:rsidP="009C7A75">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998FDF3" w14:textId="77777777" w:rsidR="009C7A75" w:rsidRPr="00813CD9" w:rsidRDefault="009C7A75" w:rsidP="009C7A75">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D5348EB"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F211996" w14:textId="77777777" w:rsidR="009C7A75" w:rsidRPr="00813CD9" w:rsidRDefault="009C7A75" w:rsidP="009C7A75">
            <w:pPr>
              <w:pStyle w:val="TAL"/>
              <w:rPr>
                <w:lang w:eastAsia="zh-CN"/>
              </w:rPr>
            </w:pPr>
            <w:r w:rsidRPr="00813CD9">
              <w:rPr>
                <w:lang w:eastAsia="zh-CN"/>
              </w:rPr>
              <w:t>2Rx</w:t>
            </w:r>
          </w:p>
          <w:p w14:paraId="63DF94DD" w14:textId="77777777" w:rsidR="009C7A75" w:rsidRPr="00813CD9" w:rsidRDefault="009C7A75" w:rsidP="009C7A75">
            <w:pPr>
              <w:pStyle w:val="TAL"/>
              <w:rPr>
                <w:lang w:eastAsia="zh-CN"/>
              </w:rPr>
            </w:pPr>
            <w:r w:rsidRPr="00813CD9">
              <w:rPr>
                <w:lang w:eastAsia="zh-CN"/>
              </w:rPr>
              <w:t>4Rx</w:t>
            </w:r>
          </w:p>
        </w:tc>
      </w:tr>
      <w:tr w:rsidR="009C7A75" w:rsidRPr="00813CD9" w14:paraId="6DFD4B64"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3B5417" w14:textId="77777777" w:rsidR="009C7A75" w:rsidRPr="00813CD9" w:rsidRDefault="009C7A75" w:rsidP="009C7A75">
            <w:pPr>
              <w:pStyle w:val="TAL"/>
              <w:rPr>
                <w:b/>
                <w:lang w:eastAsia="zh-TW"/>
              </w:rPr>
            </w:pPr>
            <w:r w:rsidRPr="00813CD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15B812" w14:textId="77777777" w:rsidR="009C7A75" w:rsidRPr="00813CD9" w:rsidRDefault="009C7A75" w:rsidP="009C7A75">
            <w:pPr>
              <w:pStyle w:val="TAL"/>
              <w:rPr>
                <w:b/>
                <w:lang w:eastAsia="zh-CN"/>
              </w:rPr>
            </w:pPr>
            <w:r w:rsidRPr="00813CD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543497A" w14:textId="77777777" w:rsidR="009C7A75" w:rsidRPr="00813CD9" w:rsidRDefault="009C7A75" w:rsidP="009C7A75">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66BD56" w14:textId="77777777" w:rsidR="009C7A75" w:rsidRPr="00813CD9" w:rsidRDefault="009C7A75" w:rsidP="009C7A75">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D7A7B49" w14:textId="77777777" w:rsidR="009C7A75" w:rsidRPr="00813CD9" w:rsidRDefault="009C7A75" w:rsidP="009C7A75">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D880B4"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CE436B" w14:textId="77777777" w:rsidR="009C7A75" w:rsidRPr="00813CD9" w:rsidRDefault="009C7A75" w:rsidP="009C7A75">
            <w:pPr>
              <w:pStyle w:val="TAL"/>
              <w:rPr>
                <w:b/>
                <w:lang w:eastAsia="zh-CN"/>
              </w:rPr>
            </w:pPr>
          </w:p>
        </w:tc>
      </w:tr>
      <w:tr w:rsidR="009C7A75" w:rsidRPr="00813CD9" w14:paraId="0FCBCBAF"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9422E58" w14:textId="77777777" w:rsidR="009C7A75" w:rsidRPr="00813CD9" w:rsidRDefault="009C7A75" w:rsidP="009C7A75">
            <w:pPr>
              <w:pStyle w:val="TAL"/>
              <w:rPr>
                <w:lang w:eastAsia="zh-TW"/>
              </w:rPr>
            </w:pPr>
            <w:r w:rsidRPr="00813CD9">
              <w:t>6.5.3.1</w:t>
            </w:r>
          </w:p>
        </w:tc>
        <w:tc>
          <w:tcPr>
            <w:tcW w:w="4521" w:type="dxa"/>
            <w:tcBorders>
              <w:top w:val="single" w:sz="4" w:space="0" w:color="auto"/>
              <w:left w:val="single" w:sz="4" w:space="0" w:color="auto"/>
              <w:bottom w:val="single" w:sz="4" w:space="0" w:color="auto"/>
              <w:right w:val="single" w:sz="4" w:space="0" w:color="auto"/>
            </w:tcBorders>
            <w:hideMark/>
          </w:tcPr>
          <w:p w14:paraId="6AF8B8E9" w14:textId="77777777" w:rsidR="009C7A75" w:rsidRPr="00813CD9" w:rsidRDefault="009C7A75" w:rsidP="009C7A75">
            <w:pPr>
              <w:pStyle w:val="TAL"/>
              <w:rPr>
                <w:lang w:eastAsia="zh-CN"/>
              </w:rPr>
            </w:pPr>
            <w:r w:rsidRPr="00813CD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62DAC5C4" w14:textId="77777777" w:rsidR="009C7A75" w:rsidRPr="00813CD9" w:rsidRDefault="009C7A75" w:rsidP="009C7A75">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E1EB9B" w14:textId="77777777" w:rsidR="009C7A75" w:rsidRPr="00813CD9" w:rsidRDefault="009C7A75" w:rsidP="009C7A75">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F189FBA" w14:textId="77777777" w:rsidR="009C7A75" w:rsidRPr="00813CD9" w:rsidRDefault="009C7A75" w:rsidP="009C7A75">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EB49DAD"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211E066" w14:textId="77777777" w:rsidR="009C7A75" w:rsidRPr="00813CD9" w:rsidRDefault="009C7A75" w:rsidP="009C7A75">
            <w:pPr>
              <w:pStyle w:val="TAL"/>
              <w:rPr>
                <w:lang w:eastAsia="zh-CN"/>
              </w:rPr>
            </w:pPr>
            <w:r w:rsidRPr="00813CD9">
              <w:rPr>
                <w:lang w:eastAsia="zh-CN"/>
              </w:rPr>
              <w:t>2Rx</w:t>
            </w:r>
          </w:p>
          <w:p w14:paraId="02DA67C6" w14:textId="77777777" w:rsidR="009C7A75" w:rsidRPr="00813CD9" w:rsidRDefault="009C7A75" w:rsidP="009C7A75">
            <w:pPr>
              <w:pStyle w:val="TAL"/>
              <w:rPr>
                <w:lang w:eastAsia="zh-CN"/>
              </w:rPr>
            </w:pPr>
            <w:r w:rsidRPr="00813CD9">
              <w:rPr>
                <w:lang w:eastAsia="zh-CN"/>
              </w:rPr>
              <w:t>4Rx</w:t>
            </w:r>
          </w:p>
        </w:tc>
      </w:tr>
      <w:tr w:rsidR="009C7A75" w:rsidRPr="00813CD9" w14:paraId="5D0AB6D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1851BE41" w14:textId="77777777" w:rsidR="009C7A75" w:rsidRPr="00813CD9" w:rsidRDefault="009C7A75" w:rsidP="009C7A75">
            <w:pPr>
              <w:pStyle w:val="TAL"/>
              <w:rPr>
                <w:lang w:eastAsia="zh-TW"/>
              </w:rPr>
            </w:pPr>
            <w:r w:rsidRPr="00813CD9">
              <w:t>6.5.3.2</w:t>
            </w:r>
          </w:p>
        </w:tc>
        <w:tc>
          <w:tcPr>
            <w:tcW w:w="4521" w:type="dxa"/>
            <w:tcBorders>
              <w:top w:val="single" w:sz="4" w:space="0" w:color="auto"/>
              <w:left w:val="single" w:sz="4" w:space="0" w:color="auto"/>
              <w:bottom w:val="single" w:sz="4" w:space="0" w:color="auto"/>
              <w:right w:val="single" w:sz="4" w:space="0" w:color="auto"/>
            </w:tcBorders>
            <w:hideMark/>
          </w:tcPr>
          <w:p w14:paraId="12FC92FC" w14:textId="77777777" w:rsidR="009C7A75" w:rsidRPr="00813CD9" w:rsidRDefault="009C7A75" w:rsidP="009C7A75">
            <w:pPr>
              <w:pStyle w:val="TAL"/>
              <w:rPr>
                <w:lang w:eastAsia="zh-CN"/>
              </w:rPr>
            </w:pPr>
            <w:r w:rsidRPr="00813CD9">
              <w:t>NR SA FR1 SCell activation and deactivation of known SCell in non-DRX for 320ms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E9F86E2" w14:textId="77777777" w:rsidR="009C7A75" w:rsidRPr="00813CD9" w:rsidRDefault="009C7A75" w:rsidP="009C7A75">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0682BB" w14:textId="77777777" w:rsidR="009C7A75" w:rsidRPr="00813CD9" w:rsidRDefault="009C7A75" w:rsidP="009C7A75">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9D226AA" w14:textId="77777777" w:rsidR="009C7A75" w:rsidRPr="00813CD9" w:rsidRDefault="009C7A75" w:rsidP="009C7A75">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E21FC5C"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DB1C87" w14:textId="77777777" w:rsidR="009C7A75" w:rsidRPr="00813CD9" w:rsidRDefault="009C7A75" w:rsidP="009C7A75">
            <w:pPr>
              <w:pStyle w:val="TAL"/>
              <w:rPr>
                <w:lang w:eastAsia="zh-CN"/>
              </w:rPr>
            </w:pPr>
            <w:r w:rsidRPr="00813CD9">
              <w:rPr>
                <w:lang w:eastAsia="zh-CN"/>
              </w:rPr>
              <w:t>2Rx</w:t>
            </w:r>
          </w:p>
          <w:p w14:paraId="38E24F58" w14:textId="77777777" w:rsidR="009C7A75" w:rsidRPr="00813CD9" w:rsidRDefault="009C7A75" w:rsidP="009C7A75">
            <w:pPr>
              <w:pStyle w:val="TAL"/>
              <w:rPr>
                <w:lang w:eastAsia="zh-CN"/>
              </w:rPr>
            </w:pPr>
            <w:r w:rsidRPr="00813CD9">
              <w:rPr>
                <w:lang w:eastAsia="zh-CN"/>
              </w:rPr>
              <w:t>4Rx</w:t>
            </w:r>
          </w:p>
        </w:tc>
      </w:tr>
      <w:tr w:rsidR="009C7A75" w:rsidRPr="00813CD9" w14:paraId="120147E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7F142D37" w14:textId="77777777" w:rsidR="009C7A75" w:rsidRPr="00813CD9" w:rsidRDefault="009C7A75" w:rsidP="009C7A75">
            <w:pPr>
              <w:pStyle w:val="TAL"/>
              <w:rPr>
                <w:lang w:eastAsia="zh-TW"/>
              </w:rPr>
            </w:pPr>
            <w:r w:rsidRPr="00813CD9">
              <w:t>6.5.3.3</w:t>
            </w:r>
          </w:p>
        </w:tc>
        <w:tc>
          <w:tcPr>
            <w:tcW w:w="4521" w:type="dxa"/>
            <w:tcBorders>
              <w:top w:val="single" w:sz="4" w:space="0" w:color="auto"/>
              <w:left w:val="single" w:sz="4" w:space="0" w:color="auto"/>
              <w:bottom w:val="single" w:sz="4" w:space="0" w:color="auto"/>
              <w:right w:val="single" w:sz="4" w:space="0" w:color="auto"/>
            </w:tcBorders>
            <w:hideMark/>
          </w:tcPr>
          <w:p w14:paraId="44178726" w14:textId="77777777" w:rsidR="009C7A75" w:rsidRPr="00813CD9" w:rsidRDefault="009C7A75" w:rsidP="009C7A75">
            <w:pPr>
              <w:pStyle w:val="TAL"/>
              <w:rPr>
                <w:lang w:eastAsia="zh-CN"/>
              </w:rPr>
            </w:pPr>
            <w:r w:rsidRPr="00813CD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55A8937F" w14:textId="77777777" w:rsidR="009C7A75" w:rsidRPr="00813CD9" w:rsidRDefault="009C7A75" w:rsidP="009C7A75">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2F4F0C" w14:textId="77777777" w:rsidR="009C7A75" w:rsidRPr="00813CD9" w:rsidRDefault="009C7A75" w:rsidP="009C7A75">
            <w:pPr>
              <w:pStyle w:val="TAL"/>
              <w:rPr>
                <w:rFonts w:eastAsia="宋体"/>
                <w:lang w:eastAsia="zh-CN"/>
              </w:rPr>
            </w:pPr>
            <w:r w:rsidRPr="00813CD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4F84605" w14:textId="77777777" w:rsidR="009C7A75" w:rsidRPr="00813CD9" w:rsidRDefault="009C7A75" w:rsidP="009C7A75">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3A2EC4F"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5058E8" w14:textId="77777777" w:rsidR="009C7A75" w:rsidRPr="00813CD9" w:rsidRDefault="009C7A75" w:rsidP="009C7A75">
            <w:pPr>
              <w:pStyle w:val="TAL"/>
              <w:rPr>
                <w:lang w:eastAsia="zh-CN"/>
              </w:rPr>
            </w:pPr>
            <w:r w:rsidRPr="00813CD9">
              <w:rPr>
                <w:lang w:eastAsia="zh-CN"/>
              </w:rPr>
              <w:t>2Rx</w:t>
            </w:r>
          </w:p>
          <w:p w14:paraId="616F9DB0" w14:textId="77777777" w:rsidR="009C7A75" w:rsidRPr="00813CD9" w:rsidRDefault="009C7A75" w:rsidP="009C7A75">
            <w:pPr>
              <w:pStyle w:val="TAL"/>
              <w:rPr>
                <w:lang w:eastAsia="zh-CN"/>
              </w:rPr>
            </w:pPr>
            <w:r w:rsidRPr="00813CD9">
              <w:rPr>
                <w:lang w:eastAsia="zh-CN"/>
              </w:rPr>
              <w:t>4Rx</w:t>
            </w:r>
          </w:p>
        </w:tc>
      </w:tr>
      <w:tr w:rsidR="009C7A75" w:rsidRPr="00813CD9" w14:paraId="769689C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2F152B" w14:textId="77777777" w:rsidR="009C7A75" w:rsidRPr="00813CD9" w:rsidRDefault="009C7A75" w:rsidP="009C7A75">
            <w:pPr>
              <w:pStyle w:val="TAL"/>
              <w:rPr>
                <w:b/>
                <w:lang w:eastAsia="zh-TW"/>
              </w:rPr>
            </w:pPr>
            <w:r w:rsidRPr="00813CD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4C06AF" w14:textId="77777777" w:rsidR="009C7A75" w:rsidRPr="00813CD9" w:rsidRDefault="009C7A75" w:rsidP="009C7A75">
            <w:pPr>
              <w:pStyle w:val="TAL"/>
              <w:rPr>
                <w:b/>
                <w:lang w:eastAsia="zh-CN"/>
              </w:rPr>
            </w:pPr>
            <w:r w:rsidRPr="00813CD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A94F46" w14:textId="77777777" w:rsidR="009C7A75" w:rsidRPr="00813CD9" w:rsidRDefault="009C7A75" w:rsidP="009C7A75">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531940" w14:textId="77777777" w:rsidR="009C7A75" w:rsidRPr="00813CD9" w:rsidRDefault="009C7A75" w:rsidP="009C7A75">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FCB0E0" w14:textId="77777777" w:rsidR="009C7A75" w:rsidRPr="00813CD9" w:rsidRDefault="009C7A75" w:rsidP="009C7A75">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1A4854"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55BF3D" w14:textId="77777777" w:rsidR="009C7A75" w:rsidRPr="00813CD9" w:rsidRDefault="009C7A75" w:rsidP="009C7A75">
            <w:pPr>
              <w:pStyle w:val="TAL"/>
              <w:rPr>
                <w:b/>
                <w:lang w:eastAsia="zh-CN"/>
              </w:rPr>
            </w:pPr>
          </w:p>
        </w:tc>
      </w:tr>
      <w:tr w:rsidR="009C7A75" w:rsidRPr="00813CD9" w14:paraId="135B4DE4"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082FC853" w14:textId="77777777" w:rsidR="009C7A75" w:rsidRPr="00813CD9" w:rsidRDefault="009C7A75" w:rsidP="009C7A75">
            <w:pPr>
              <w:pStyle w:val="TAL"/>
            </w:pPr>
            <w:r w:rsidRPr="00813CD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2C24BA8C" w14:textId="77777777" w:rsidR="009C7A75" w:rsidRPr="00813CD9" w:rsidRDefault="009C7A75" w:rsidP="009C7A75">
            <w:pPr>
              <w:pStyle w:val="TAL"/>
            </w:pPr>
            <w:r w:rsidRPr="00813CD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18154EA6" w14:textId="77777777" w:rsidR="009C7A75" w:rsidRPr="00813CD9" w:rsidRDefault="009C7A75" w:rsidP="009C7A75">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76FC37" w14:textId="77777777" w:rsidR="009C7A75" w:rsidRPr="00813CD9" w:rsidRDefault="009C7A75" w:rsidP="009C7A75">
            <w:pPr>
              <w:pStyle w:val="TAL"/>
              <w:rPr>
                <w:lang w:eastAsia="zh-CN"/>
              </w:rPr>
            </w:pPr>
            <w:r w:rsidRPr="00813CD9">
              <w:rPr>
                <w:rFonts w:eastAsia="宋体"/>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63B68F83" w14:textId="77777777" w:rsidR="009C7A75" w:rsidRPr="00813CD9" w:rsidRDefault="009C7A75" w:rsidP="009C7A75">
            <w:pPr>
              <w:pStyle w:val="TAL"/>
              <w:rPr>
                <w:lang w:eastAsia="zh-CN"/>
              </w:rPr>
            </w:pPr>
            <w:r w:rsidRPr="00813CD9">
              <w:rPr>
                <w:rFonts w:eastAsia="宋体"/>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6DAC8401"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511E64" w14:textId="77777777" w:rsidR="009C7A75" w:rsidRPr="00813CD9" w:rsidRDefault="009C7A75" w:rsidP="009C7A75">
            <w:pPr>
              <w:pStyle w:val="TAL"/>
              <w:rPr>
                <w:lang w:eastAsia="zh-CN"/>
              </w:rPr>
            </w:pPr>
            <w:r w:rsidRPr="00813CD9">
              <w:rPr>
                <w:lang w:eastAsia="zh-CN"/>
              </w:rPr>
              <w:t>2Rx</w:t>
            </w:r>
          </w:p>
          <w:p w14:paraId="590797E7" w14:textId="77777777" w:rsidR="009C7A75" w:rsidRPr="00813CD9" w:rsidRDefault="009C7A75" w:rsidP="009C7A75">
            <w:pPr>
              <w:pStyle w:val="TAL"/>
              <w:rPr>
                <w:lang w:eastAsia="zh-CN"/>
              </w:rPr>
            </w:pPr>
            <w:r w:rsidRPr="00813CD9">
              <w:rPr>
                <w:lang w:eastAsia="zh-CN"/>
              </w:rPr>
              <w:t>4Rx</w:t>
            </w:r>
          </w:p>
        </w:tc>
      </w:tr>
      <w:tr w:rsidR="009C7A75" w:rsidRPr="00813CD9" w14:paraId="42CCDED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C7D68E" w14:textId="77777777" w:rsidR="009C7A75" w:rsidRPr="00813CD9" w:rsidRDefault="009C7A75" w:rsidP="009C7A75">
            <w:pPr>
              <w:pStyle w:val="TAL"/>
              <w:rPr>
                <w:b/>
              </w:rPr>
            </w:pPr>
            <w:r w:rsidRPr="00813CD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7EDE4C" w14:textId="77777777" w:rsidR="009C7A75" w:rsidRPr="00813CD9" w:rsidRDefault="009C7A75" w:rsidP="009C7A75">
            <w:pPr>
              <w:pStyle w:val="TAL"/>
              <w:rPr>
                <w:b/>
              </w:rPr>
            </w:pPr>
            <w:r w:rsidRPr="00813CD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230C37"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983E2B"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95ED8E"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C75D0C"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493D9A" w14:textId="77777777" w:rsidR="009C7A75" w:rsidRPr="00813CD9" w:rsidRDefault="009C7A75" w:rsidP="009C7A75">
            <w:pPr>
              <w:pStyle w:val="TAL"/>
              <w:rPr>
                <w:b/>
                <w:lang w:eastAsia="zh-CN"/>
              </w:rPr>
            </w:pPr>
          </w:p>
        </w:tc>
      </w:tr>
      <w:tr w:rsidR="009C7A75" w:rsidRPr="00813CD9" w14:paraId="451B75E4"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88CAF4C" w14:textId="77777777" w:rsidR="009C7A75" w:rsidRPr="00813CD9" w:rsidRDefault="009C7A75" w:rsidP="009C7A75">
            <w:pPr>
              <w:pStyle w:val="TAL"/>
              <w:rPr>
                <w:lang w:eastAsia="zh-CN"/>
              </w:rPr>
            </w:pPr>
            <w:r w:rsidRPr="00813CD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582DD95D" w14:textId="77777777" w:rsidR="009C7A75" w:rsidRPr="00813CD9" w:rsidRDefault="009C7A75" w:rsidP="009C7A75">
            <w:pPr>
              <w:pStyle w:val="TAL"/>
              <w:rPr>
                <w:lang w:eastAsia="zh-CN"/>
              </w:rPr>
            </w:pPr>
            <w:r w:rsidRPr="00813CD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1F8AE0F" w14:textId="77777777" w:rsidR="009C7A75" w:rsidRPr="00813CD9" w:rsidRDefault="009C7A75" w:rsidP="009C7A7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6C3A5727" w14:textId="77777777" w:rsidR="009C7A75" w:rsidRPr="00813CD9" w:rsidRDefault="009C7A75" w:rsidP="009C7A75">
            <w:pPr>
              <w:pStyle w:val="TAL"/>
              <w:rPr>
                <w:lang w:eastAsia="zh-CN"/>
              </w:rPr>
            </w:pPr>
            <w:r w:rsidRPr="00813CD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152E6DFA"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313DDE92"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D905D35" w14:textId="77777777" w:rsidR="009C7A75" w:rsidRPr="00813CD9" w:rsidRDefault="009C7A75" w:rsidP="009C7A75">
            <w:pPr>
              <w:pStyle w:val="TAL"/>
              <w:rPr>
                <w:lang w:eastAsia="zh-CN"/>
              </w:rPr>
            </w:pPr>
            <w:r w:rsidRPr="00813CD9">
              <w:rPr>
                <w:lang w:eastAsia="zh-CN"/>
              </w:rPr>
              <w:t>2Rx</w:t>
            </w:r>
          </w:p>
          <w:p w14:paraId="16548FC0" w14:textId="77777777" w:rsidR="009C7A75" w:rsidRPr="00813CD9" w:rsidRDefault="009C7A75" w:rsidP="009C7A75">
            <w:pPr>
              <w:pStyle w:val="TAL"/>
              <w:rPr>
                <w:lang w:eastAsia="zh-CN"/>
              </w:rPr>
            </w:pPr>
            <w:r w:rsidRPr="00813CD9">
              <w:rPr>
                <w:lang w:eastAsia="zh-CN"/>
              </w:rPr>
              <w:t>4Rx</w:t>
            </w:r>
          </w:p>
        </w:tc>
      </w:tr>
      <w:tr w:rsidR="009C7A75" w:rsidRPr="00813CD9" w14:paraId="05D0F688"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9868E0F" w14:textId="77777777" w:rsidR="009C7A75" w:rsidRPr="00813CD9" w:rsidRDefault="009C7A75" w:rsidP="009C7A75">
            <w:pPr>
              <w:pStyle w:val="TAL"/>
              <w:rPr>
                <w:lang w:eastAsia="zh-CN"/>
              </w:rPr>
            </w:pPr>
            <w:r w:rsidRPr="00813CD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4A04B44F" w14:textId="77777777" w:rsidR="009C7A75" w:rsidRPr="00813CD9" w:rsidRDefault="009C7A75" w:rsidP="009C7A75">
            <w:pPr>
              <w:pStyle w:val="TAL"/>
              <w:rPr>
                <w:lang w:eastAsia="zh-CN"/>
              </w:rPr>
            </w:pPr>
            <w:r w:rsidRPr="00813CD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318612E4" w14:textId="77777777" w:rsidR="009C7A75" w:rsidRPr="00813CD9" w:rsidRDefault="009C7A75" w:rsidP="009C7A75">
            <w:pPr>
              <w:pStyle w:val="TAC"/>
              <w:rPr>
                <w:lang w:eastAsia="zh-CN"/>
              </w:rPr>
            </w:pPr>
            <w:r w:rsidRPr="00813CD9">
              <w:t>Rel-15</w:t>
            </w:r>
          </w:p>
        </w:tc>
        <w:tc>
          <w:tcPr>
            <w:tcW w:w="1157" w:type="dxa"/>
            <w:tcBorders>
              <w:top w:val="single" w:sz="4" w:space="0" w:color="auto"/>
              <w:left w:val="single" w:sz="4" w:space="0" w:color="auto"/>
              <w:bottom w:val="single" w:sz="4" w:space="0" w:color="auto"/>
              <w:right w:val="single" w:sz="4" w:space="0" w:color="auto"/>
            </w:tcBorders>
            <w:hideMark/>
          </w:tcPr>
          <w:p w14:paraId="7F8F86A5" w14:textId="77777777" w:rsidR="009C7A75" w:rsidRPr="00813CD9" w:rsidRDefault="009C7A75" w:rsidP="009C7A75">
            <w:pPr>
              <w:pStyle w:val="TAL"/>
              <w:rPr>
                <w:lang w:eastAsia="zh-CN"/>
              </w:rPr>
            </w:pPr>
            <w:r w:rsidRPr="00813CD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402D75A2" w14:textId="77777777" w:rsidR="009C7A75" w:rsidRPr="00813CD9" w:rsidRDefault="009C7A75" w:rsidP="009C7A75">
            <w:pPr>
              <w:pStyle w:val="TAL"/>
              <w:rPr>
                <w:lang w:eastAsia="zh-CN"/>
              </w:rPr>
            </w:pPr>
            <w:r w:rsidRPr="00813CD9">
              <w:rPr>
                <w:lang w:eastAsia="zh-CN"/>
              </w:rPr>
              <w:t>UEs supporting 5GS</w:t>
            </w:r>
            <w:r w:rsidRPr="00813CD9">
              <w:rPr>
                <w:rFonts w:eastAsia="宋体"/>
                <w:lang w:eastAsia="zh-CN"/>
              </w:rPr>
              <w:t xml:space="preserve"> NR</w:t>
            </w:r>
            <w:r w:rsidRPr="00813CD9">
              <w:rPr>
                <w:lang w:eastAsia="zh-CN"/>
              </w:rPr>
              <w:t xml:space="preserve"> </w:t>
            </w:r>
            <w:r w:rsidRPr="00813CD9">
              <w:rPr>
                <w:rFonts w:eastAsia="宋体"/>
                <w:lang w:eastAsia="zh-CN"/>
              </w:rPr>
              <w:t xml:space="preserve">SA </w:t>
            </w:r>
            <w:r w:rsidRPr="00813CD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2B068DE9"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7EF71E" w14:textId="77777777" w:rsidR="009C7A75" w:rsidRPr="00813CD9" w:rsidRDefault="009C7A75" w:rsidP="009C7A75">
            <w:pPr>
              <w:pStyle w:val="TAL"/>
              <w:rPr>
                <w:lang w:eastAsia="zh-CN"/>
              </w:rPr>
            </w:pPr>
            <w:r w:rsidRPr="00813CD9">
              <w:rPr>
                <w:lang w:eastAsia="zh-CN"/>
              </w:rPr>
              <w:t>2Rx</w:t>
            </w:r>
          </w:p>
          <w:p w14:paraId="62DAFAB6" w14:textId="77777777" w:rsidR="009C7A75" w:rsidRPr="00813CD9" w:rsidRDefault="009C7A75" w:rsidP="009C7A75">
            <w:pPr>
              <w:pStyle w:val="TAL"/>
              <w:rPr>
                <w:lang w:eastAsia="zh-CN"/>
              </w:rPr>
            </w:pPr>
            <w:r w:rsidRPr="00813CD9">
              <w:rPr>
                <w:lang w:eastAsia="zh-CN"/>
              </w:rPr>
              <w:t>4Rx</w:t>
            </w:r>
          </w:p>
        </w:tc>
      </w:tr>
      <w:tr w:rsidR="009C7A75" w:rsidRPr="00813CD9" w14:paraId="0A74AA4F"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C8E6DCA" w14:textId="77777777" w:rsidR="009C7A75" w:rsidRPr="00813CD9" w:rsidRDefault="009C7A75" w:rsidP="009C7A75">
            <w:pPr>
              <w:pStyle w:val="TAL"/>
            </w:pPr>
            <w:r w:rsidRPr="00813CD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3F16A291" w14:textId="77777777" w:rsidR="009C7A75" w:rsidRPr="00813CD9" w:rsidRDefault="009C7A75" w:rsidP="009C7A75">
            <w:pPr>
              <w:pStyle w:val="TAL"/>
            </w:pPr>
            <w:r w:rsidRPr="00813CD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26779C1"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B6BC3A" w14:textId="77777777" w:rsidR="009C7A75" w:rsidRPr="00813CD9" w:rsidRDefault="009C7A75" w:rsidP="009C7A75">
            <w:pPr>
              <w:pStyle w:val="TAL"/>
              <w:rPr>
                <w:lang w:eastAsia="zh-CN"/>
              </w:rPr>
            </w:pPr>
            <w:r w:rsidRPr="00813CD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1B5FD21E"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60C8298"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FAD5D0" w14:textId="77777777" w:rsidR="009C7A75" w:rsidRPr="00813CD9" w:rsidRDefault="009C7A75" w:rsidP="009C7A75">
            <w:pPr>
              <w:pStyle w:val="TAL"/>
              <w:rPr>
                <w:lang w:eastAsia="zh-CN"/>
              </w:rPr>
            </w:pPr>
            <w:r w:rsidRPr="00813CD9">
              <w:rPr>
                <w:lang w:eastAsia="zh-CN"/>
              </w:rPr>
              <w:t>2Rx</w:t>
            </w:r>
          </w:p>
          <w:p w14:paraId="79E9692C" w14:textId="77777777" w:rsidR="009C7A75" w:rsidRPr="00813CD9" w:rsidRDefault="009C7A75" w:rsidP="009C7A75">
            <w:pPr>
              <w:pStyle w:val="TAL"/>
              <w:rPr>
                <w:lang w:eastAsia="zh-CN"/>
              </w:rPr>
            </w:pPr>
            <w:r w:rsidRPr="00813CD9">
              <w:rPr>
                <w:lang w:eastAsia="zh-CN"/>
              </w:rPr>
              <w:t>4Rx</w:t>
            </w:r>
          </w:p>
        </w:tc>
      </w:tr>
      <w:tr w:rsidR="009C7A75" w:rsidRPr="00813CD9" w14:paraId="1A82D31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8B64CC6" w14:textId="77777777" w:rsidR="009C7A75" w:rsidRPr="00813CD9" w:rsidRDefault="009C7A75" w:rsidP="009C7A75">
            <w:pPr>
              <w:pStyle w:val="TAL"/>
            </w:pPr>
            <w:r w:rsidRPr="00813CD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44AC2AFC" w14:textId="77777777" w:rsidR="009C7A75" w:rsidRPr="00813CD9" w:rsidRDefault="009C7A75" w:rsidP="009C7A75">
            <w:pPr>
              <w:pStyle w:val="TAL"/>
            </w:pPr>
            <w:r w:rsidRPr="00813CD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BF9E455"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B9621A" w14:textId="77777777" w:rsidR="009C7A75" w:rsidRPr="00813CD9" w:rsidRDefault="009C7A75" w:rsidP="009C7A75">
            <w:pPr>
              <w:pStyle w:val="TAL"/>
              <w:rPr>
                <w:lang w:eastAsia="zh-CN"/>
              </w:rPr>
            </w:pPr>
            <w:r w:rsidRPr="00813CD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4EF55563"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4D99DEB"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B8C09E1" w14:textId="77777777" w:rsidR="009C7A75" w:rsidRPr="00813CD9" w:rsidRDefault="009C7A75" w:rsidP="009C7A75">
            <w:pPr>
              <w:pStyle w:val="TAL"/>
              <w:rPr>
                <w:lang w:eastAsia="zh-CN"/>
              </w:rPr>
            </w:pPr>
            <w:r w:rsidRPr="00813CD9">
              <w:rPr>
                <w:lang w:eastAsia="zh-CN"/>
              </w:rPr>
              <w:t>2Rx</w:t>
            </w:r>
          </w:p>
          <w:p w14:paraId="6663B77B" w14:textId="77777777" w:rsidR="009C7A75" w:rsidRPr="00813CD9" w:rsidRDefault="009C7A75" w:rsidP="009C7A75">
            <w:pPr>
              <w:pStyle w:val="TAL"/>
              <w:rPr>
                <w:lang w:eastAsia="zh-CN"/>
              </w:rPr>
            </w:pPr>
            <w:r w:rsidRPr="00813CD9">
              <w:rPr>
                <w:lang w:eastAsia="zh-CN"/>
              </w:rPr>
              <w:t>4Rx</w:t>
            </w:r>
          </w:p>
        </w:tc>
      </w:tr>
      <w:tr w:rsidR="009C7A75" w:rsidRPr="00813CD9" w14:paraId="6E5181A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E9A274" w14:textId="77777777" w:rsidR="009C7A75" w:rsidRPr="00813CD9" w:rsidRDefault="009C7A75" w:rsidP="009C7A75">
            <w:pPr>
              <w:pStyle w:val="TAL"/>
              <w:rPr>
                <w:b/>
                <w:lang w:eastAsia="zh-TW"/>
              </w:rPr>
            </w:pPr>
            <w:r w:rsidRPr="00813CD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0A0858" w14:textId="77777777" w:rsidR="009C7A75" w:rsidRPr="00813CD9" w:rsidRDefault="009C7A75" w:rsidP="009C7A75">
            <w:pPr>
              <w:pStyle w:val="TAL"/>
              <w:rPr>
                <w:b/>
                <w:lang w:eastAsia="zh-CN"/>
              </w:rPr>
            </w:pPr>
            <w:r w:rsidRPr="00813CD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0EEE765" w14:textId="77777777" w:rsidR="009C7A75" w:rsidRPr="00813CD9" w:rsidRDefault="009C7A75" w:rsidP="009C7A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2FD5DA"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2BBC9A"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EF2075"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BD1168" w14:textId="77777777" w:rsidR="009C7A75" w:rsidRPr="00813CD9" w:rsidRDefault="009C7A75" w:rsidP="009C7A75">
            <w:pPr>
              <w:pStyle w:val="TAL"/>
              <w:rPr>
                <w:b/>
                <w:lang w:eastAsia="zh-CN"/>
              </w:rPr>
            </w:pPr>
          </w:p>
        </w:tc>
      </w:tr>
      <w:tr w:rsidR="009C7A75" w:rsidRPr="00813CD9" w14:paraId="1354A56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E77FFE" w14:textId="77777777" w:rsidR="009C7A75" w:rsidRPr="00813CD9" w:rsidRDefault="009C7A75" w:rsidP="009C7A75">
            <w:pPr>
              <w:pStyle w:val="TAL"/>
              <w:rPr>
                <w:b/>
                <w:lang w:eastAsia="zh-TW"/>
              </w:rPr>
            </w:pPr>
            <w:r w:rsidRPr="00813CD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26003A" w14:textId="77777777" w:rsidR="009C7A75" w:rsidRPr="00813CD9" w:rsidRDefault="009C7A75" w:rsidP="009C7A75">
            <w:pPr>
              <w:pStyle w:val="TAL"/>
              <w:rPr>
                <w:b/>
                <w:lang w:eastAsia="zh-CN"/>
              </w:rPr>
            </w:pPr>
            <w:r w:rsidRPr="00813CD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E37974" w14:textId="77777777" w:rsidR="009C7A75" w:rsidRPr="00813CD9" w:rsidRDefault="009C7A75" w:rsidP="009C7A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CB71C73"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CB424A"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BAFAE8"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387105" w14:textId="77777777" w:rsidR="009C7A75" w:rsidRPr="00813CD9" w:rsidRDefault="009C7A75" w:rsidP="009C7A75">
            <w:pPr>
              <w:pStyle w:val="TAL"/>
              <w:rPr>
                <w:b/>
                <w:lang w:eastAsia="zh-CN"/>
              </w:rPr>
            </w:pPr>
          </w:p>
        </w:tc>
      </w:tr>
      <w:tr w:rsidR="009C7A75" w:rsidRPr="00813CD9" w14:paraId="125330D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1596EE7" w14:textId="77777777" w:rsidR="009C7A75" w:rsidRPr="00813CD9" w:rsidRDefault="009C7A75" w:rsidP="009C7A75">
            <w:pPr>
              <w:pStyle w:val="TAL"/>
            </w:pPr>
            <w:r w:rsidRPr="00813CD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4F0066A3" w14:textId="77777777" w:rsidR="009C7A75" w:rsidRPr="00813CD9" w:rsidRDefault="009C7A75" w:rsidP="009C7A75">
            <w:pPr>
              <w:pStyle w:val="TAL"/>
            </w:pPr>
            <w:r w:rsidRPr="00813CD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D6E696F"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FCFA894" w14:textId="77777777" w:rsidR="009C7A75" w:rsidRPr="00813CD9" w:rsidRDefault="009C7A75" w:rsidP="009C7A75">
            <w:pPr>
              <w:pStyle w:val="TAL"/>
              <w:rPr>
                <w:lang w:eastAsia="zh-CN"/>
              </w:rPr>
            </w:pPr>
            <w:r w:rsidRPr="00813CD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0C832D21"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(DCI and timer based active BWP switching delay type1 or type2) and (Support of BWP adaptation upto2 or upto4)</w:t>
            </w:r>
            <w:r w:rsidRPr="00813CD9">
              <w:rPr>
                <w:rFonts w:eastAsia="宋体"/>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1F670C1A"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48155D" w14:textId="77777777" w:rsidR="009C7A75" w:rsidRPr="00813CD9" w:rsidRDefault="009C7A75" w:rsidP="009C7A75">
            <w:pPr>
              <w:pStyle w:val="TAL"/>
              <w:rPr>
                <w:lang w:eastAsia="zh-CN"/>
              </w:rPr>
            </w:pPr>
            <w:r w:rsidRPr="00813CD9">
              <w:rPr>
                <w:lang w:eastAsia="zh-CN"/>
              </w:rPr>
              <w:t>2Rx</w:t>
            </w:r>
          </w:p>
          <w:p w14:paraId="1B687B69" w14:textId="77777777" w:rsidR="009C7A75" w:rsidRPr="00813CD9" w:rsidRDefault="009C7A75" w:rsidP="009C7A75">
            <w:pPr>
              <w:pStyle w:val="TAL"/>
              <w:rPr>
                <w:lang w:eastAsia="zh-CN"/>
              </w:rPr>
            </w:pPr>
            <w:r w:rsidRPr="00813CD9">
              <w:rPr>
                <w:lang w:eastAsia="zh-CN"/>
              </w:rPr>
              <w:t>4Rx</w:t>
            </w:r>
          </w:p>
        </w:tc>
      </w:tr>
      <w:tr w:rsidR="009C7A75" w:rsidRPr="00813CD9" w14:paraId="40DF567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1C850C03" w14:textId="77777777" w:rsidR="009C7A75" w:rsidRPr="00813CD9" w:rsidRDefault="009C7A75" w:rsidP="009C7A75">
            <w:pPr>
              <w:pStyle w:val="TAL"/>
              <w:rPr>
                <w:lang w:eastAsia="zh-CN"/>
              </w:rPr>
            </w:pPr>
            <w:r w:rsidRPr="00813CD9">
              <w:t>6.5.6.1.2</w:t>
            </w:r>
          </w:p>
        </w:tc>
        <w:tc>
          <w:tcPr>
            <w:tcW w:w="4521" w:type="dxa"/>
            <w:tcBorders>
              <w:top w:val="single" w:sz="4" w:space="0" w:color="auto"/>
              <w:left w:val="single" w:sz="4" w:space="0" w:color="auto"/>
              <w:bottom w:val="single" w:sz="4" w:space="0" w:color="auto"/>
              <w:right w:val="single" w:sz="4" w:space="0" w:color="auto"/>
            </w:tcBorders>
            <w:hideMark/>
          </w:tcPr>
          <w:p w14:paraId="372A7E25" w14:textId="77777777" w:rsidR="009C7A75" w:rsidRPr="00813CD9" w:rsidRDefault="009C7A75" w:rsidP="009C7A75">
            <w:pPr>
              <w:pStyle w:val="TAL"/>
              <w:rPr>
                <w:lang w:eastAsia="zh-CN"/>
              </w:rPr>
            </w:pPr>
            <w:r w:rsidRPr="00813CD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4362DFA" w14:textId="77777777" w:rsidR="009C7A75" w:rsidRPr="00813CD9" w:rsidRDefault="009C7A75" w:rsidP="009C7A75">
            <w:pPr>
              <w:pStyle w:val="TAC"/>
              <w:rPr>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8EB62C" w14:textId="77777777" w:rsidR="009C7A75" w:rsidRPr="00813CD9" w:rsidRDefault="009C7A75" w:rsidP="009C7A75">
            <w:pPr>
              <w:pStyle w:val="TAL"/>
              <w:rPr>
                <w:lang w:eastAsia="zh-CN"/>
              </w:rPr>
            </w:pPr>
            <w:r w:rsidRPr="00813CD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46EF949E"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0255B0B"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422B98B" w14:textId="77777777" w:rsidR="009C7A75" w:rsidRPr="00813CD9" w:rsidRDefault="009C7A75" w:rsidP="009C7A75">
            <w:pPr>
              <w:pStyle w:val="TAL"/>
              <w:rPr>
                <w:lang w:eastAsia="zh-CN"/>
              </w:rPr>
            </w:pPr>
            <w:r w:rsidRPr="00813CD9">
              <w:rPr>
                <w:lang w:eastAsia="zh-CN"/>
              </w:rPr>
              <w:t>2Rx</w:t>
            </w:r>
          </w:p>
          <w:p w14:paraId="2334EFC6" w14:textId="77777777" w:rsidR="009C7A75" w:rsidRPr="00813CD9" w:rsidRDefault="009C7A75" w:rsidP="009C7A75">
            <w:pPr>
              <w:pStyle w:val="TAL"/>
              <w:rPr>
                <w:lang w:eastAsia="zh-CN"/>
              </w:rPr>
            </w:pPr>
            <w:r w:rsidRPr="00813CD9">
              <w:rPr>
                <w:lang w:eastAsia="zh-CN"/>
              </w:rPr>
              <w:t>4Rx</w:t>
            </w:r>
          </w:p>
        </w:tc>
      </w:tr>
      <w:tr w:rsidR="009C7A75" w:rsidRPr="00813CD9" w14:paraId="71A4FC9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04333F" w14:textId="77777777" w:rsidR="009C7A75" w:rsidRPr="00813CD9" w:rsidRDefault="009C7A75" w:rsidP="009C7A75">
            <w:pPr>
              <w:pStyle w:val="TAL"/>
              <w:rPr>
                <w:b/>
                <w:lang w:eastAsia="zh-TW"/>
              </w:rPr>
            </w:pPr>
            <w:r w:rsidRPr="00813CD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2EDDF0" w14:textId="77777777" w:rsidR="009C7A75" w:rsidRPr="00813CD9" w:rsidRDefault="009C7A75" w:rsidP="009C7A75">
            <w:pPr>
              <w:pStyle w:val="TAL"/>
              <w:rPr>
                <w:b/>
                <w:lang w:eastAsia="zh-CN"/>
              </w:rPr>
            </w:pPr>
            <w:r w:rsidRPr="00813CD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05292A" w14:textId="77777777" w:rsidR="009C7A75" w:rsidRPr="00813CD9" w:rsidRDefault="009C7A75" w:rsidP="009C7A75">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08F618" w14:textId="77777777" w:rsidR="009C7A75" w:rsidRPr="00813CD9" w:rsidRDefault="009C7A75" w:rsidP="009C7A75">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D5B54A" w14:textId="77777777" w:rsidR="009C7A75" w:rsidRPr="00813CD9" w:rsidRDefault="009C7A75" w:rsidP="009C7A75">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987EB2"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414FF2" w14:textId="77777777" w:rsidR="009C7A75" w:rsidRPr="00813CD9" w:rsidRDefault="009C7A75" w:rsidP="009C7A75">
            <w:pPr>
              <w:pStyle w:val="TAL"/>
              <w:rPr>
                <w:b/>
                <w:lang w:eastAsia="zh-CN"/>
              </w:rPr>
            </w:pPr>
          </w:p>
        </w:tc>
      </w:tr>
      <w:tr w:rsidR="009C7A75" w:rsidRPr="00813CD9" w14:paraId="4C8CA15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17AE221" w14:textId="77777777" w:rsidR="009C7A75" w:rsidRPr="00813CD9" w:rsidRDefault="009C7A75" w:rsidP="009C7A75">
            <w:pPr>
              <w:pStyle w:val="TAL"/>
            </w:pPr>
            <w:r w:rsidRPr="00813CD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4241EB86" w14:textId="77777777" w:rsidR="009C7A75" w:rsidRPr="00813CD9" w:rsidRDefault="009C7A75" w:rsidP="009C7A75">
            <w:pPr>
              <w:pStyle w:val="TAL"/>
            </w:pPr>
            <w:r w:rsidRPr="00813CD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5F53DDB"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52F404" w14:textId="77777777" w:rsidR="009C7A75" w:rsidRPr="00813CD9" w:rsidRDefault="009C7A75" w:rsidP="009C7A75">
            <w:pPr>
              <w:pStyle w:val="TAL"/>
              <w:rPr>
                <w:lang w:eastAsia="zh-CN"/>
              </w:rPr>
            </w:pPr>
            <w:r w:rsidRPr="00813CD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75682839"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lang w:eastAsia="zh-TW"/>
              </w:rPr>
              <w:t xml:space="preserve"> </w:t>
            </w:r>
            <w:r w:rsidRPr="00813CD9">
              <w:rPr>
                <w:rFonts w:eastAsia="宋体"/>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7DC0CB1"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DFB10E" w14:textId="77777777" w:rsidR="009C7A75" w:rsidRPr="00813CD9" w:rsidRDefault="009C7A75" w:rsidP="009C7A75">
            <w:pPr>
              <w:pStyle w:val="TAL"/>
              <w:rPr>
                <w:lang w:eastAsia="zh-CN"/>
              </w:rPr>
            </w:pPr>
            <w:r w:rsidRPr="00813CD9">
              <w:rPr>
                <w:lang w:eastAsia="zh-CN"/>
              </w:rPr>
              <w:t>2Rx</w:t>
            </w:r>
          </w:p>
          <w:p w14:paraId="139815E5" w14:textId="77777777" w:rsidR="009C7A75" w:rsidRPr="00813CD9" w:rsidRDefault="009C7A75" w:rsidP="009C7A75">
            <w:pPr>
              <w:pStyle w:val="TAL"/>
              <w:rPr>
                <w:lang w:eastAsia="zh-CN"/>
              </w:rPr>
            </w:pPr>
            <w:r w:rsidRPr="00813CD9">
              <w:rPr>
                <w:lang w:eastAsia="zh-CN"/>
              </w:rPr>
              <w:t>4Rx</w:t>
            </w:r>
          </w:p>
        </w:tc>
      </w:tr>
      <w:tr w:rsidR="009C7A75" w:rsidRPr="00813CD9" w14:paraId="06AE2CB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15AA4B" w14:textId="77777777" w:rsidR="009C7A75" w:rsidRPr="00813CD9" w:rsidRDefault="009C7A75" w:rsidP="009C7A75">
            <w:pPr>
              <w:pStyle w:val="TAL"/>
              <w:rPr>
                <w:b/>
              </w:rPr>
            </w:pPr>
            <w:r w:rsidRPr="00813CD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32E17A" w14:textId="77777777" w:rsidR="009C7A75" w:rsidRPr="00813CD9" w:rsidRDefault="009C7A75" w:rsidP="009C7A75">
            <w:pPr>
              <w:pStyle w:val="TAL"/>
              <w:rPr>
                <w:b/>
              </w:rPr>
            </w:pPr>
            <w:r w:rsidRPr="00813CD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00E42F"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3E90E7"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49BFBE"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4D9CFC"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8C5BE5" w14:textId="77777777" w:rsidR="009C7A75" w:rsidRPr="00813CD9" w:rsidRDefault="009C7A75" w:rsidP="009C7A75">
            <w:pPr>
              <w:pStyle w:val="TAL"/>
              <w:rPr>
                <w:b/>
                <w:lang w:eastAsia="zh-CN"/>
              </w:rPr>
            </w:pPr>
          </w:p>
        </w:tc>
      </w:tr>
      <w:tr w:rsidR="009C7A75" w:rsidRPr="00813CD9" w14:paraId="67523A61"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F56D99" w14:textId="77777777" w:rsidR="009C7A75" w:rsidRPr="00813CD9" w:rsidRDefault="009C7A75" w:rsidP="009C7A75">
            <w:pPr>
              <w:pStyle w:val="TAL"/>
              <w:rPr>
                <w:b/>
              </w:rPr>
            </w:pPr>
            <w:r w:rsidRPr="00813CD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7A649D" w14:textId="77777777" w:rsidR="009C7A75" w:rsidRPr="00813CD9" w:rsidRDefault="009C7A75" w:rsidP="009C7A75">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72D9A9"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1527B3"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A0C8E2"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474B30"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1C360C" w14:textId="77777777" w:rsidR="009C7A75" w:rsidRPr="00813CD9" w:rsidRDefault="009C7A75" w:rsidP="009C7A75">
            <w:pPr>
              <w:pStyle w:val="TAL"/>
              <w:rPr>
                <w:b/>
                <w:lang w:eastAsia="zh-CN"/>
              </w:rPr>
            </w:pPr>
          </w:p>
        </w:tc>
      </w:tr>
      <w:tr w:rsidR="009C7A75" w:rsidRPr="00813CD9" w14:paraId="0FBF474D"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8969B24" w14:textId="77777777" w:rsidR="009C7A75" w:rsidRPr="00813CD9" w:rsidRDefault="009C7A75" w:rsidP="009C7A75">
            <w:pPr>
              <w:pStyle w:val="TAL"/>
            </w:pPr>
            <w:r w:rsidRPr="00813CD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24CA903E" w14:textId="77777777" w:rsidR="009C7A75" w:rsidRPr="00813CD9" w:rsidRDefault="009C7A75" w:rsidP="009C7A75">
            <w:pPr>
              <w:pStyle w:val="TAL"/>
            </w:pPr>
            <w:r w:rsidRPr="00813CD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0A0C5E0A"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804C00"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FF04F7A"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125CCFE"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3605AA" w14:textId="77777777" w:rsidR="009C7A75" w:rsidRPr="00813CD9" w:rsidRDefault="009C7A75" w:rsidP="009C7A75">
            <w:pPr>
              <w:pStyle w:val="TAL"/>
              <w:rPr>
                <w:lang w:eastAsia="zh-CN"/>
              </w:rPr>
            </w:pPr>
            <w:r w:rsidRPr="00813CD9">
              <w:rPr>
                <w:lang w:eastAsia="zh-CN"/>
              </w:rPr>
              <w:t>2Rx</w:t>
            </w:r>
          </w:p>
          <w:p w14:paraId="3D8418FC" w14:textId="77777777" w:rsidR="009C7A75" w:rsidRPr="00813CD9" w:rsidRDefault="009C7A75" w:rsidP="009C7A75">
            <w:pPr>
              <w:pStyle w:val="TAL"/>
              <w:rPr>
                <w:lang w:eastAsia="zh-CN"/>
              </w:rPr>
            </w:pPr>
            <w:r w:rsidRPr="00813CD9">
              <w:rPr>
                <w:lang w:eastAsia="zh-CN"/>
              </w:rPr>
              <w:t>4Rx</w:t>
            </w:r>
          </w:p>
        </w:tc>
      </w:tr>
      <w:tr w:rsidR="009C7A75" w:rsidRPr="00813CD9" w14:paraId="529B0E8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81F20F3" w14:textId="77777777" w:rsidR="009C7A75" w:rsidRPr="00813CD9" w:rsidRDefault="009C7A75" w:rsidP="009C7A75">
            <w:pPr>
              <w:pStyle w:val="TAL"/>
            </w:pPr>
            <w:r w:rsidRPr="00813CD9">
              <w:rPr>
                <w:lang w:eastAsia="zh-CN"/>
              </w:rPr>
              <w:lastRenderedPageBreak/>
              <w:t>6.6.1.2</w:t>
            </w:r>
          </w:p>
        </w:tc>
        <w:tc>
          <w:tcPr>
            <w:tcW w:w="4521" w:type="dxa"/>
            <w:tcBorders>
              <w:top w:val="single" w:sz="4" w:space="0" w:color="auto"/>
              <w:left w:val="single" w:sz="4" w:space="0" w:color="auto"/>
              <w:bottom w:val="single" w:sz="4" w:space="0" w:color="auto"/>
              <w:right w:val="single" w:sz="4" w:space="0" w:color="auto"/>
            </w:tcBorders>
            <w:hideMark/>
          </w:tcPr>
          <w:p w14:paraId="1D3FEB29" w14:textId="77777777" w:rsidR="009C7A75" w:rsidRPr="00813CD9" w:rsidRDefault="009C7A75" w:rsidP="009C7A75">
            <w:pPr>
              <w:pStyle w:val="TAL"/>
            </w:pPr>
            <w:r w:rsidRPr="00813CD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382D586A"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A5B027" w14:textId="77777777" w:rsidR="009C7A75" w:rsidRPr="00813CD9" w:rsidRDefault="009C7A75" w:rsidP="009C7A75">
            <w:pPr>
              <w:pStyle w:val="TAL"/>
              <w:rPr>
                <w:lang w:eastAsia="zh-CN"/>
              </w:rPr>
            </w:pPr>
            <w:r w:rsidRPr="00813CD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563933E"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814B1E1"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F8BE10" w14:textId="77777777" w:rsidR="009C7A75" w:rsidRPr="00813CD9" w:rsidRDefault="009C7A75" w:rsidP="009C7A75">
            <w:pPr>
              <w:pStyle w:val="TAL"/>
              <w:rPr>
                <w:lang w:eastAsia="zh-CN"/>
              </w:rPr>
            </w:pPr>
            <w:r w:rsidRPr="00813CD9">
              <w:rPr>
                <w:lang w:eastAsia="zh-CN"/>
              </w:rPr>
              <w:t>2Rx</w:t>
            </w:r>
          </w:p>
          <w:p w14:paraId="0DA01D91" w14:textId="77777777" w:rsidR="009C7A75" w:rsidRPr="00813CD9" w:rsidRDefault="009C7A75" w:rsidP="009C7A75">
            <w:pPr>
              <w:pStyle w:val="TAL"/>
              <w:rPr>
                <w:lang w:eastAsia="zh-CN"/>
              </w:rPr>
            </w:pPr>
            <w:r w:rsidRPr="00813CD9">
              <w:rPr>
                <w:lang w:eastAsia="zh-CN"/>
              </w:rPr>
              <w:t>4Rx</w:t>
            </w:r>
          </w:p>
        </w:tc>
      </w:tr>
      <w:tr w:rsidR="009C7A75" w:rsidRPr="00813CD9" w14:paraId="65565F0B"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1893C7E" w14:textId="77777777" w:rsidR="009C7A75" w:rsidRPr="00813CD9" w:rsidRDefault="009C7A75" w:rsidP="009C7A75">
            <w:pPr>
              <w:pStyle w:val="TAL"/>
            </w:pPr>
            <w:r w:rsidRPr="00813CD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28E27362" w14:textId="77777777" w:rsidR="009C7A75" w:rsidRPr="00813CD9" w:rsidRDefault="009C7A75" w:rsidP="009C7A75">
            <w:pPr>
              <w:pStyle w:val="TAL"/>
            </w:pPr>
            <w:r w:rsidRPr="00813CD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127146A1"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AF41AB" w14:textId="77777777" w:rsidR="009C7A75" w:rsidRPr="00813CD9" w:rsidRDefault="009C7A75" w:rsidP="009C7A75">
            <w:pPr>
              <w:pStyle w:val="TAL"/>
              <w:rPr>
                <w:lang w:eastAsia="zh-CN"/>
              </w:rPr>
            </w:pPr>
            <w:r w:rsidRPr="00813CD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4476F2EB"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2520B3F"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863C9D" w14:textId="77777777" w:rsidR="009C7A75" w:rsidRPr="00813CD9" w:rsidRDefault="009C7A75" w:rsidP="009C7A75">
            <w:pPr>
              <w:pStyle w:val="TAL"/>
              <w:rPr>
                <w:lang w:eastAsia="zh-CN"/>
              </w:rPr>
            </w:pPr>
            <w:r w:rsidRPr="00813CD9">
              <w:rPr>
                <w:lang w:eastAsia="zh-CN"/>
              </w:rPr>
              <w:t>2Rx</w:t>
            </w:r>
          </w:p>
          <w:p w14:paraId="78D02CDF" w14:textId="77777777" w:rsidR="009C7A75" w:rsidRPr="00813CD9" w:rsidRDefault="009C7A75" w:rsidP="009C7A75">
            <w:pPr>
              <w:pStyle w:val="TAL"/>
              <w:rPr>
                <w:lang w:eastAsia="zh-CN"/>
              </w:rPr>
            </w:pPr>
            <w:r w:rsidRPr="00813CD9">
              <w:rPr>
                <w:lang w:eastAsia="zh-CN"/>
              </w:rPr>
              <w:t>4Rx</w:t>
            </w:r>
          </w:p>
        </w:tc>
      </w:tr>
      <w:tr w:rsidR="009C7A75" w:rsidRPr="00813CD9" w14:paraId="6BEAD866"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D8928E6" w14:textId="77777777" w:rsidR="009C7A75" w:rsidRPr="00813CD9" w:rsidRDefault="009C7A75" w:rsidP="009C7A75">
            <w:pPr>
              <w:pStyle w:val="TAL"/>
            </w:pPr>
            <w:r w:rsidRPr="00813CD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51F2DBB7" w14:textId="77777777" w:rsidR="009C7A75" w:rsidRPr="00813CD9" w:rsidRDefault="009C7A75" w:rsidP="009C7A75">
            <w:pPr>
              <w:pStyle w:val="TAL"/>
            </w:pPr>
            <w:r w:rsidRPr="00813CD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6CE3E55A"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E2A0C8" w14:textId="77777777" w:rsidR="009C7A75" w:rsidRPr="00813CD9" w:rsidRDefault="009C7A75" w:rsidP="009C7A75">
            <w:pPr>
              <w:pStyle w:val="TAL"/>
              <w:rPr>
                <w:lang w:eastAsia="zh-CN"/>
              </w:rPr>
            </w:pPr>
            <w:r w:rsidRPr="00813CD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7A3F18DB"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w:t>
            </w:r>
            <w:r w:rsidRPr="00813CD9">
              <w:rPr>
                <w:rFonts w:eastAsia="宋体"/>
                <w:lang w:eastAsia="zh-CN"/>
              </w:rPr>
              <w:t xml:space="preserve"> </w:t>
            </w:r>
            <w:r w:rsidRPr="00813CD9">
              <w:t xml:space="preserve">CSI-RS-based RLM, BWP operation without bandwidth restriction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1A981AB"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E05D8E" w14:textId="77777777" w:rsidR="009C7A75" w:rsidRPr="00813CD9" w:rsidRDefault="009C7A75" w:rsidP="009C7A75">
            <w:pPr>
              <w:pStyle w:val="TAL"/>
              <w:rPr>
                <w:lang w:eastAsia="zh-CN"/>
              </w:rPr>
            </w:pPr>
            <w:r w:rsidRPr="00813CD9">
              <w:rPr>
                <w:lang w:eastAsia="zh-CN"/>
              </w:rPr>
              <w:t>2Rx</w:t>
            </w:r>
          </w:p>
          <w:p w14:paraId="4071E1A9" w14:textId="77777777" w:rsidR="009C7A75" w:rsidRPr="00813CD9" w:rsidRDefault="009C7A75" w:rsidP="009C7A75">
            <w:pPr>
              <w:pStyle w:val="TAL"/>
              <w:rPr>
                <w:lang w:eastAsia="zh-CN"/>
              </w:rPr>
            </w:pPr>
            <w:r w:rsidRPr="00813CD9">
              <w:rPr>
                <w:lang w:eastAsia="zh-CN"/>
              </w:rPr>
              <w:t>4Rx</w:t>
            </w:r>
          </w:p>
        </w:tc>
      </w:tr>
      <w:tr w:rsidR="009C7A75" w:rsidRPr="00813CD9" w14:paraId="0C68A4B8"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B7CB040" w14:textId="77777777" w:rsidR="009C7A75" w:rsidRPr="00813CD9" w:rsidRDefault="009C7A75" w:rsidP="009C7A75">
            <w:pPr>
              <w:pStyle w:val="TAL"/>
            </w:pPr>
            <w:r w:rsidRPr="00813CD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69825001" w14:textId="77777777" w:rsidR="009C7A75" w:rsidRPr="00813CD9" w:rsidRDefault="009C7A75" w:rsidP="009C7A75">
            <w:pPr>
              <w:pStyle w:val="TAL"/>
            </w:pPr>
            <w:r w:rsidRPr="00813CD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7441E83"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5373DD" w14:textId="77777777" w:rsidR="009C7A75" w:rsidRPr="00813CD9" w:rsidRDefault="009C7A75" w:rsidP="009C7A75">
            <w:pPr>
              <w:pStyle w:val="TAL"/>
              <w:rPr>
                <w:lang w:eastAsia="zh-CN"/>
              </w:rPr>
            </w:pPr>
            <w:r w:rsidRPr="00813CD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6B90AAD1"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FDD SA </w:t>
            </w:r>
            <w:r w:rsidRPr="00813CD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7F60359"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EB24B5" w14:textId="77777777" w:rsidR="009C7A75" w:rsidRPr="00813CD9" w:rsidRDefault="009C7A75" w:rsidP="009C7A75">
            <w:pPr>
              <w:pStyle w:val="TAL"/>
              <w:rPr>
                <w:lang w:eastAsia="zh-CN"/>
              </w:rPr>
            </w:pPr>
            <w:r w:rsidRPr="00813CD9">
              <w:rPr>
                <w:lang w:eastAsia="zh-CN"/>
              </w:rPr>
              <w:t>2Rx</w:t>
            </w:r>
          </w:p>
          <w:p w14:paraId="0EEBF026" w14:textId="77777777" w:rsidR="009C7A75" w:rsidRPr="00813CD9" w:rsidRDefault="009C7A75" w:rsidP="009C7A75">
            <w:pPr>
              <w:pStyle w:val="TAL"/>
              <w:rPr>
                <w:lang w:eastAsia="zh-CN"/>
              </w:rPr>
            </w:pPr>
            <w:r w:rsidRPr="00813CD9">
              <w:rPr>
                <w:lang w:eastAsia="zh-CN"/>
              </w:rPr>
              <w:t>4Rx</w:t>
            </w:r>
          </w:p>
        </w:tc>
      </w:tr>
      <w:tr w:rsidR="009C7A75" w:rsidRPr="00813CD9" w14:paraId="18C882C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583E230" w14:textId="77777777" w:rsidR="009C7A75" w:rsidRPr="00813CD9" w:rsidRDefault="009C7A75" w:rsidP="009C7A75">
            <w:pPr>
              <w:pStyle w:val="TAL"/>
            </w:pPr>
            <w:r w:rsidRPr="00813CD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4F891FE2" w14:textId="77777777" w:rsidR="009C7A75" w:rsidRPr="00813CD9" w:rsidRDefault="009C7A75" w:rsidP="009C7A75">
            <w:pPr>
              <w:pStyle w:val="TAL"/>
            </w:pPr>
            <w:r w:rsidRPr="00813CD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5A98EFC6"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33747E" w14:textId="77777777" w:rsidR="009C7A75" w:rsidRPr="00813CD9" w:rsidRDefault="009C7A75" w:rsidP="009C7A75">
            <w:pPr>
              <w:pStyle w:val="TAL"/>
              <w:rPr>
                <w:lang w:eastAsia="zh-CN"/>
              </w:rPr>
            </w:pPr>
            <w:r w:rsidRPr="00813CD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2908DF64"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FDD SA </w:t>
            </w:r>
            <w:r w:rsidRPr="00813CD9">
              <w:rPr>
                <w:lang w:eastAsia="zh-CN"/>
              </w:rPr>
              <w:t>FR1</w:t>
            </w:r>
            <w:r w:rsidRPr="00813CD9">
              <w:rPr>
                <w:rFonts w:eastAsia="宋体"/>
                <w:lang w:eastAsia="zh-CN"/>
              </w:rPr>
              <w:t xml:space="preserve"> and </w:t>
            </w:r>
            <w:r w:rsidRPr="00813CD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46EBC18"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32CA79" w14:textId="77777777" w:rsidR="009C7A75" w:rsidRPr="00813CD9" w:rsidRDefault="009C7A75" w:rsidP="009C7A75">
            <w:pPr>
              <w:pStyle w:val="TAL"/>
              <w:rPr>
                <w:lang w:eastAsia="zh-CN"/>
              </w:rPr>
            </w:pPr>
            <w:r w:rsidRPr="00813CD9">
              <w:rPr>
                <w:lang w:eastAsia="zh-CN"/>
              </w:rPr>
              <w:t>2Rx</w:t>
            </w:r>
          </w:p>
          <w:p w14:paraId="328E510F" w14:textId="77777777" w:rsidR="009C7A75" w:rsidRPr="00813CD9" w:rsidRDefault="009C7A75" w:rsidP="009C7A75">
            <w:pPr>
              <w:pStyle w:val="TAL"/>
              <w:rPr>
                <w:lang w:eastAsia="zh-CN"/>
              </w:rPr>
            </w:pPr>
            <w:r w:rsidRPr="00813CD9">
              <w:rPr>
                <w:lang w:eastAsia="zh-CN"/>
              </w:rPr>
              <w:t>4Rx</w:t>
            </w:r>
          </w:p>
        </w:tc>
      </w:tr>
      <w:tr w:rsidR="009C7A75" w:rsidRPr="00813CD9" w14:paraId="39174C7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F4D7CA2" w14:textId="77777777" w:rsidR="009C7A75" w:rsidRPr="00813CD9" w:rsidRDefault="009C7A75" w:rsidP="009C7A75">
            <w:pPr>
              <w:pStyle w:val="TAL"/>
              <w:rPr>
                <w:lang w:eastAsia="zh-CN"/>
              </w:rPr>
            </w:pPr>
            <w:r w:rsidRPr="00813CD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3AB32E1D" w14:textId="77777777" w:rsidR="009C7A75" w:rsidRPr="00813CD9" w:rsidRDefault="009C7A75" w:rsidP="009C7A75">
            <w:pPr>
              <w:pStyle w:val="TAL"/>
              <w:rPr>
                <w:lang w:eastAsia="zh-CN"/>
              </w:rPr>
            </w:pPr>
            <w:r w:rsidRPr="00813CD9">
              <w:rPr>
                <w:lang w:eastAsia="sv-SE"/>
              </w:rPr>
              <w:t>NR SA FR1 event-triggered reporting without gap in DRX</w:t>
            </w:r>
            <w:r w:rsidRPr="00813CD9">
              <w:rPr>
                <w:lang w:eastAsia="zh-CN"/>
              </w:rPr>
              <w:t xml:space="preserve"> </w:t>
            </w:r>
            <w:r w:rsidRPr="00813CD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6FCF185" w14:textId="77777777" w:rsidR="009C7A75" w:rsidRPr="00813CD9" w:rsidRDefault="009C7A75" w:rsidP="009C7A75">
            <w:pPr>
              <w:pStyle w:val="TAC"/>
              <w:rPr>
                <w:lang w:eastAsia="zh-CN"/>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0CA2CC5" w14:textId="77777777" w:rsidR="009C7A75" w:rsidRPr="00813CD9" w:rsidRDefault="009C7A75" w:rsidP="009C7A75">
            <w:pPr>
              <w:pStyle w:val="TAL"/>
              <w:rPr>
                <w:lang w:eastAsia="zh-CN"/>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72456E9"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826FE37"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AF34816" w14:textId="77777777" w:rsidR="009C7A75" w:rsidRPr="00813CD9" w:rsidRDefault="009C7A75" w:rsidP="009C7A75">
            <w:pPr>
              <w:pStyle w:val="TAL"/>
              <w:rPr>
                <w:lang w:eastAsia="zh-CN"/>
              </w:rPr>
            </w:pPr>
            <w:r w:rsidRPr="00813CD9">
              <w:rPr>
                <w:lang w:eastAsia="zh-CN"/>
              </w:rPr>
              <w:t>2Rx</w:t>
            </w:r>
          </w:p>
          <w:p w14:paraId="62217877" w14:textId="77777777" w:rsidR="009C7A75" w:rsidRPr="00813CD9" w:rsidRDefault="009C7A75" w:rsidP="009C7A75">
            <w:pPr>
              <w:pStyle w:val="TAL"/>
              <w:rPr>
                <w:lang w:eastAsia="zh-CN"/>
              </w:rPr>
            </w:pPr>
            <w:r w:rsidRPr="00813CD9">
              <w:rPr>
                <w:lang w:eastAsia="zh-CN"/>
              </w:rPr>
              <w:t>4Rx</w:t>
            </w:r>
          </w:p>
        </w:tc>
      </w:tr>
      <w:tr w:rsidR="009C7A75" w:rsidRPr="00813CD9" w14:paraId="3A549864"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DD45E6" w14:textId="77777777" w:rsidR="009C7A75" w:rsidRPr="00813CD9" w:rsidRDefault="009C7A75" w:rsidP="009C7A75">
            <w:pPr>
              <w:pStyle w:val="TAL"/>
              <w:rPr>
                <w:b/>
              </w:rPr>
            </w:pPr>
            <w:r w:rsidRPr="00813CD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CF6C23" w14:textId="77777777" w:rsidR="009C7A75" w:rsidRPr="00813CD9" w:rsidRDefault="009C7A75" w:rsidP="009C7A75">
            <w:pPr>
              <w:pStyle w:val="TAL"/>
              <w:rPr>
                <w:b/>
              </w:rPr>
            </w:pPr>
            <w:r w:rsidRPr="00813CD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743D8C"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6A24F7"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18CA03"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0A8400"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769C3D" w14:textId="77777777" w:rsidR="009C7A75" w:rsidRPr="00813CD9" w:rsidRDefault="009C7A75" w:rsidP="009C7A75">
            <w:pPr>
              <w:pStyle w:val="TAL"/>
              <w:rPr>
                <w:b/>
                <w:lang w:eastAsia="zh-CN"/>
              </w:rPr>
            </w:pPr>
          </w:p>
        </w:tc>
      </w:tr>
      <w:tr w:rsidR="009C7A75" w:rsidRPr="00813CD9" w14:paraId="54F2B2E6" w14:textId="77777777" w:rsidTr="000876ED">
        <w:trPr>
          <w:jc w:val="center"/>
        </w:trPr>
        <w:tc>
          <w:tcPr>
            <w:tcW w:w="1171" w:type="dxa"/>
            <w:tcBorders>
              <w:top w:val="single" w:sz="4" w:space="0" w:color="auto"/>
              <w:left w:val="single" w:sz="4" w:space="0" w:color="auto"/>
              <w:bottom w:val="nil"/>
              <w:right w:val="single" w:sz="4" w:space="0" w:color="auto"/>
            </w:tcBorders>
            <w:hideMark/>
          </w:tcPr>
          <w:p w14:paraId="5A671210" w14:textId="77777777" w:rsidR="009C7A75" w:rsidRPr="00813CD9" w:rsidRDefault="009C7A75" w:rsidP="009C7A75">
            <w:pPr>
              <w:pStyle w:val="TAL"/>
            </w:pPr>
            <w:r w:rsidRPr="00813CD9">
              <w:rPr>
                <w:rFonts w:eastAsia="MS Mincho"/>
              </w:rPr>
              <w:t>6.6.2.1</w:t>
            </w:r>
          </w:p>
        </w:tc>
        <w:tc>
          <w:tcPr>
            <w:tcW w:w="4521" w:type="dxa"/>
            <w:tcBorders>
              <w:top w:val="single" w:sz="4" w:space="0" w:color="auto"/>
              <w:left w:val="single" w:sz="4" w:space="0" w:color="auto"/>
              <w:bottom w:val="nil"/>
              <w:right w:val="single" w:sz="4" w:space="0" w:color="auto"/>
            </w:tcBorders>
            <w:hideMark/>
          </w:tcPr>
          <w:p w14:paraId="3F2CD292" w14:textId="77777777" w:rsidR="009C7A75" w:rsidRPr="00813CD9" w:rsidRDefault="009C7A75" w:rsidP="009C7A75">
            <w:pPr>
              <w:pStyle w:val="TAL"/>
            </w:pPr>
            <w:r w:rsidRPr="00813CD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3596EDF3" w14:textId="77777777" w:rsidR="009C7A75" w:rsidRPr="00813CD9" w:rsidRDefault="009C7A75" w:rsidP="009C7A75">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A3364FB" w14:textId="77777777" w:rsidR="009C7A75" w:rsidRPr="00813CD9" w:rsidRDefault="009C7A75" w:rsidP="009C7A75">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0B5EBFE" w14:textId="77777777" w:rsidR="009C7A75" w:rsidRPr="00813CD9" w:rsidRDefault="009C7A75" w:rsidP="009C7A75">
            <w:pPr>
              <w:pStyle w:val="TAL"/>
              <w:rPr>
                <w:lang w:eastAsia="zh-CN"/>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2B3E05"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F74259" w14:textId="77777777" w:rsidR="009C7A75" w:rsidRPr="00813CD9" w:rsidRDefault="009C7A75" w:rsidP="009C7A75">
            <w:pPr>
              <w:pStyle w:val="TAL"/>
              <w:rPr>
                <w:lang w:eastAsia="zh-CN"/>
              </w:rPr>
            </w:pPr>
            <w:r w:rsidRPr="00813CD9">
              <w:rPr>
                <w:lang w:eastAsia="zh-CN"/>
              </w:rPr>
              <w:t>2Rx</w:t>
            </w:r>
          </w:p>
          <w:p w14:paraId="37B925FA" w14:textId="77777777" w:rsidR="009C7A75" w:rsidRPr="00813CD9" w:rsidRDefault="009C7A75" w:rsidP="009C7A75">
            <w:pPr>
              <w:pStyle w:val="TAL"/>
              <w:rPr>
                <w:lang w:eastAsia="zh-CN"/>
              </w:rPr>
            </w:pPr>
            <w:r w:rsidRPr="00813CD9">
              <w:rPr>
                <w:lang w:eastAsia="zh-CN"/>
              </w:rPr>
              <w:t>4Rx</w:t>
            </w:r>
          </w:p>
        </w:tc>
      </w:tr>
      <w:tr w:rsidR="009C7A75" w:rsidRPr="00813CD9" w14:paraId="68CE32BD" w14:textId="77777777" w:rsidTr="000876ED">
        <w:trPr>
          <w:jc w:val="center"/>
        </w:trPr>
        <w:tc>
          <w:tcPr>
            <w:tcW w:w="1171" w:type="dxa"/>
            <w:tcBorders>
              <w:top w:val="single" w:sz="4" w:space="0" w:color="auto"/>
              <w:left w:val="single" w:sz="4" w:space="0" w:color="auto"/>
              <w:bottom w:val="nil"/>
              <w:right w:val="single" w:sz="4" w:space="0" w:color="auto"/>
            </w:tcBorders>
            <w:hideMark/>
          </w:tcPr>
          <w:p w14:paraId="7DC5FB8A" w14:textId="77777777" w:rsidR="009C7A75" w:rsidRPr="00813CD9" w:rsidRDefault="009C7A75" w:rsidP="009C7A75">
            <w:pPr>
              <w:pStyle w:val="TAL"/>
            </w:pPr>
            <w:r w:rsidRPr="00813CD9">
              <w:rPr>
                <w:rFonts w:eastAsia="MS Mincho"/>
              </w:rPr>
              <w:t>6.6.2.2</w:t>
            </w:r>
          </w:p>
        </w:tc>
        <w:tc>
          <w:tcPr>
            <w:tcW w:w="4521" w:type="dxa"/>
            <w:tcBorders>
              <w:top w:val="single" w:sz="4" w:space="0" w:color="auto"/>
              <w:left w:val="single" w:sz="4" w:space="0" w:color="auto"/>
              <w:bottom w:val="nil"/>
              <w:right w:val="single" w:sz="4" w:space="0" w:color="auto"/>
            </w:tcBorders>
            <w:hideMark/>
          </w:tcPr>
          <w:p w14:paraId="2F4FE31B" w14:textId="77777777" w:rsidR="009C7A75" w:rsidRPr="00813CD9" w:rsidRDefault="009C7A75" w:rsidP="009C7A75">
            <w:pPr>
              <w:pStyle w:val="TAL"/>
            </w:pPr>
            <w:r w:rsidRPr="00813CD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26C853F5" w14:textId="77777777" w:rsidR="009C7A75" w:rsidRPr="00813CD9" w:rsidRDefault="009C7A75" w:rsidP="009C7A75">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E49ACFA" w14:textId="77777777" w:rsidR="009C7A75" w:rsidRPr="00813CD9" w:rsidRDefault="009C7A75" w:rsidP="009C7A75">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B7DDDE5" w14:textId="77777777" w:rsidR="009C7A75" w:rsidRPr="00813CD9" w:rsidRDefault="009C7A75" w:rsidP="009C7A75">
            <w:pPr>
              <w:pStyle w:val="TAL"/>
              <w:rPr>
                <w:lang w:eastAsia="zh-CN"/>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6B66365"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100549" w14:textId="77777777" w:rsidR="009C7A75" w:rsidRPr="00813CD9" w:rsidRDefault="009C7A75" w:rsidP="009C7A75">
            <w:pPr>
              <w:pStyle w:val="TAL"/>
              <w:rPr>
                <w:lang w:eastAsia="zh-CN"/>
              </w:rPr>
            </w:pPr>
            <w:r w:rsidRPr="00813CD9">
              <w:rPr>
                <w:lang w:eastAsia="zh-CN"/>
              </w:rPr>
              <w:t>2Rx</w:t>
            </w:r>
          </w:p>
          <w:p w14:paraId="27A7BB6E" w14:textId="77777777" w:rsidR="009C7A75" w:rsidRPr="00813CD9" w:rsidRDefault="009C7A75" w:rsidP="009C7A75">
            <w:pPr>
              <w:pStyle w:val="TAL"/>
              <w:rPr>
                <w:lang w:eastAsia="zh-CN"/>
              </w:rPr>
            </w:pPr>
            <w:r w:rsidRPr="00813CD9">
              <w:rPr>
                <w:lang w:eastAsia="zh-CN"/>
              </w:rPr>
              <w:t>4Rx</w:t>
            </w:r>
          </w:p>
        </w:tc>
      </w:tr>
      <w:tr w:rsidR="009C7A75" w:rsidRPr="00813CD9" w14:paraId="0DB9691C" w14:textId="77777777" w:rsidTr="000876ED">
        <w:trPr>
          <w:jc w:val="center"/>
        </w:trPr>
        <w:tc>
          <w:tcPr>
            <w:tcW w:w="1171" w:type="dxa"/>
            <w:tcBorders>
              <w:top w:val="single" w:sz="4" w:space="0" w:color="auto"/>
              <w:left w:val="single" w:sz="4" w:space="0" w:color="auto"/>
              <w:bottom w:val="nil"/>
              <w:right w:val="single" w:sz="4" w:space="0" w:color="auto"/>
            </w:tcBorders>
            <w:hideMark/>
          </w:tcPr>
          <w:p w14:paraId="497D7D50" w14:textId="77777777" w:rsidR="009C7A75" w:rsidRPr="00813CD9" w:rsidRDefault="009C7A75" w:rsidP="009C7A75">
            <w:pPr>
              <w:pStyle w:val="TAL"/>
            </w:pPr>
            <w:r w:rsidRPr="00813CD9">
              <w:rPr>
                <w:rFonts w:eastAsia="MS Mincho"/>
              </w:rPr>
              <w:t>6.6.2.</w:t>
            </w:r>
            <w:r w:rsidRPr="00813CD9">
              <w:rPr>
                <w:rFonts w:eastAsia="宋体"/>
                <w:lang w:eastAsia="zh-CN"/>
              </w:rPr>
              <w:t>5</w:t>
            </w:r>
          </w:p>
        </w:tc>
        <w:tc>
          <w:tcPr>
            <w:tcW w:w="4521" w:type="dxa"/>
            <w:tcBorders>
              <w:top w:val="single" w:sz="4" w:space="0" w:color="auto"/>
              <w:left w:val="single" w:sz="4" w:space="0" w:color="auto"/>
              <w:bottom w:val="nil"/>
              <w:right w:val="single" w:sz="4" w:space="0" w:color="auto"/>
            </w:tcBorders>
            <w:hideMark/>
          </w:tcPr>
          <w:p w14:paraId="6E3D3B2E" w14:textId="77777777" w:rsidR="009C7A75" w:rsidRPr="00813CD9" w:rsidRDefault="009C7A75" w:rsidP="009C7A75">
            <w:pPr>
              <w:pStyle w:val="TAL"/>
            </w:pPr>
            <w:r w:rsidRPr="00813CD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3E143ABD" w14:textId="77777777" w:rsidR="009C7A75" w:rsidRPr="00813CD9" w:rsidRDefault="009C7A75" w:rsidP="009C7A75">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91E3536" w14:textId="77777777" w:rsidR="009C7A75" w:rsidRPr="00813CD9" w:rsidRDefault="009C7A75" w:rsidP="009C7A75">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6EC1636" w14:textId="77777777" w:rsidR="009C7A75" w:rsidRPr="00813CD9" w:rsidRDefault="009C7A75" w:rsidP="009C7A75">
            <w:pPr>
              <w:pStyle w:val="TAL"/>
              <w:rPr>
                <w:lang w:eastAsia="zh-CN"/>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A1CD4EF"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219AF5" w14:textId="77777777" w:rsidR="009C7A75" w:rsidRPr="00813CD9" w:rsidRDefault="009C7A75" w:rsidP="009C7A75">
            <w:pPr>
              <w:pStyle w:val="TAL"/>
              <w:rPr>
                <w:lang w:eastAsia="zh-CN"/>
              </w:rPr>
            </w:pPr>
            <w:r w:rsidRPr="00813CD9">
              <w:rPr>
                <w:lang w:eastAsia="zh-CN"/>
              </w:rPr>
              <w:t>2Rx</w:t>
            </w:r>
          </w:p>
          <w:p w14:paraId="37428371" w14:textId="77777777" w:rsidR="009C7A75" w:rsidRPr="00813CD9" w:rsidRDefault="009C7A75" w:rsidP="009C7A75">
            <w:pPr>
              <w:pStyle w:val="TAL"/>
              <w:rPr>
                <w:lang w:eastAsia="zh-CN"/>
              </w:rPr>
            </w:pPr>
            <w:r w:rsidRPr="00813CD9">
              <w:rPr>
                <w:lang w:eastAsia="zh-CN"/>
              </w:rPr>
              <w:t>4Rx</w:t>
            </w:r>
          </w:p>
        </w:tc>
      </w:tr>
      <w:tr w:rsidR="009C7A75" w:rsidRPr="00813CD9" w14:paraId="435F0863" w14:textId="77777777" w:rsidTr="000876ED">
        <w:trPr>
          <w:jc w:val="center"/>
        </w:trPr>
        <w:tc>
          <w:tcPr>
            <w:tcW w:w="1171" w:type="dxa"/>
            <w:tcBorders>
              <w:top w:val="single" w:sz="4" w:space="0" w:color="auto"/>
              <w:left w:val="single" w:sz="4" w:space="0" w:color="auto"/>
              <w:bottom w:val="nil"/>
              <w:right w:val="single" w:sz="4" w:space="0" w:color="auto"/>
            </w:tcBorders>
            <w:hideMark/>
          </w:tcPr>
          <w:p w14:paraId="1D020F98" w14:textId="77777777" w:rsidR="009C7A75" w:rsidRPr="00813CD9" w:rsidRDefault="009C7A75" w:rsidP="009C7A75">
            <w:pPr>
              <w:pStyle w:val="TAL"/>
            </w:pPr>
            <w:r w:rsidRPr="00813CD9">
              <w:rPr>
                <w:rFonts w:eastAsia="MS Mincho"/>
              </w:rPr>
              <w:t>6.6.2.</w:t>
            </w:r>
            <w:r w:rsidRPr="00813CD9">
              <w:rPr>
                <w:rFonts w:eastAsia="宋体"/>
                <w:lang w:eastAsia="zh-CN"/>
              </w:rPr>
              <w:t>6</w:t>
            </w:r>
          </w:p>
        </w:tc>
        <w:tc>
          <w:tcPr>
            <w:tcW w:w="4521" w:type="dxa"/>
            <w:tcBorders>
              <w:top w:val="single" w:sz="4" w:space="0" w:color="auto"/>
              <w:left w:val="single" w:sz="4" w:space="0" w:color="auto"/>
              <w:bottom w:val="nil"/>
              <w:right w:val="single" w:sz="4" w:space="0" w:color="auto"/>
            </w:tcBorders>
            <w:hideMark/>
          </w:tcPr>
          <w:p w14:paraId="731D0B70" w14:textId="77777777" w:rsidR="009C7A75" w:rsidRPr="00813CD9" w:rsidRDefault="009C7A75" w:rsidP="009C7A75">
            <w:pPr>
              <w:pStyle w:val="TAL"/>
            </w:pPr>
            <w:r w:rsidRPr="00813CD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3C4CC3FE" w14:textId="77777777" w:rsidR="009C7A75" w:rsidRPr="00813CD9" w:rsidRDefault="009C7A75" w:rsidP="009C7A75">
            <w:pPr>
              <w:pStyle w:val="TAC"/>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807CE4C" w14:textId="77777777" w:rsidR="009C7A75" w:rsidRPr="00813CD9" w:rsidRDefault="009C7A75" w:rsidP="009C7A75">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E823073" w14:textId="77777777" w:rsidR="009C7A75" w:rsidRPr="00813CD9" w:rsidRDefault="009C7A75" w:rsidP="009C7A75">
            <w:pPr>
              <w:pStyle w:val="TAL"/>
              <w:rPr>
                <w:lang w:eastAsia="zh-CN"/>
              </w:rPr>
            </w:pPr>
            <w:r w:rsidRPr="00813CD9">
              <w:rPr>
                <w:rFonts w:eastAsia="MS Mincho"/>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3896267"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90CCDB" w14:textId="77777777" w:rsidR="009C7A75" w:rsidRPr="00813CD9" w:rsidRDefault="009C7A75" w:rsidP="009C7A75">
            <w:pPr>
              <w:pStyle w:val="TAL"/>
              <w:rPr>
                <w:lang w:eastAsia="zh-CN"/>
              </w:rPr>
            </w:pPr>
            <w:r w:rsidRPr="00813CD9">
              <w:rPr>
                <w:lang w:eastAsia="zh-CN"/>
              </w:rPr>
              <w:t>2Rx</w:t>
            </w:r>
          </w:p>
          <w:p w14:paraId="260FB352" w14:textId="77777777" w:rsidR="009C7A75" w:rsidRPr="00813CD9" w:rsidRDefault="009C7A75" w:rsidP="009C7A75">
            <w:pPr>
              <w:pStyle w:val="TAL"/>
              <w:rPr>
                <w:lang w:eastAsia="zh-CN"/>
              </w:rPr>
            </w:pPr>
            <w:r w:rsidRPr="00813CD9">
              <w:rPr>
                <w:lang w:eastAsia="zh-CN"/>
              </w:rPr>
              <w:t>4Rx</w:t>
            </w:r>
          </w:p>
        </w:tc>
      </w:tr>
      <w:tr w:rsidR="009C7A75" w:rsidRPr="00813CD9" w14:paraId="6BFF3211"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D18F43" w14:textId="77777777" w:rsidR="009C7A75" w:rsidRPr="00813CD9" w:rsidRDefault="009C7A75" w:rsidP="009C7A75">
            <w:pPr>
              <w:pStyle w:val="TAL"/>
              <w:rPr>
                <w:b/>
              </w:rPr>
            </w:pPr>
            <w:r w:rsidRPr="00813CD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71DA41" w14:textId="77777777" w:rsidR="009C7A75" w:rsidRPr="00813CD9" w:rsidRDefault="009C7A75" w:rsidP="009C7A75">
            <w:pPr>
              <w:pStyle w:val="TAL"/>
              <w:rPr>
                <w:b/>
              </w:rPr>
            </w:pPr>
            <w:r w:rsidRPr="00813CD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CEAC14"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AC6B82"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BA537D0"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5AFB62"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6AA9C1" w14:textId="77777777" w:rsidR="009C7A75" w:rsidRPr="00813CD9" w:rsidRDefault="009C7A75" w:rsidP="009C7A75">
            <w:pPr>
              <w:pStyle w:val="TAL"/>
              <w:rPr>
                <w:b/>
                <w:lang w:eastAsia="zh-CN"/>
              </w:rPr>
            </w:pPr>
          </w:p>
        </w:tc>
      </w:tr>
      <w:tr w:rsidR="009C7A75" w:rsidRPr="00813CD9" w14:paraId="6853BBE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830B807" w14:textId="77777777" w:rsidR="009C7A75" w:rsidRPr="00813CD9" w:rsidRDefault="009C7A75" w:rsidP="009C7A75">
            <w:pPr>
              <w:pStyle w:val="TAL"/>
            </w:pPr>
            <w:r w:rsidRPr="00813CD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010B624" w14:textId="77777777" w:rsidR="009C7A75" w:rsidRPr="00813CD9" w:rsidRDefault="009C7A75" w:rsidP="009C7A75">
            <w:pPr>
              <w:pStyle w:val="TAL"/>
            </w:pPr>
            <w:r w:rsidRPr="00813CD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C28557F" w14:textId="77777777" w:rsidR="009C7A75" w:rsidRPr="00813CD9" w:rsidRDefault="009C7A75" w:rsidP="009C7A75">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64E1D9" w14:textId="77777777" w:rsidR="009C7A75" w:rsidRPr="00813CD9" w:rsidRDefault="009C7A75" w:rsidP="009C7A75">
            <w:pPr>
              <w:pStyle w:val="TAL"/>
              <w:rPr>
                <w:lang w:eastAsia="zh-CN"/>
              </w:rPr>
            </w:pPr>
            <w:r w:rsidRPr="00813CD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3390D36"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EBCA01D"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5576E06" w14:textId="77777777" w:rsidR="009C7A75" w:rsidRPr="00813CD9" w:rsidRDefault="009C7A75" w:rsidP="009C7A75">
            <w:pPr>
              <w:pStyle w:val="TAL"/>
              <w:rPr>
                <w:lang w:eastAsia="zh-CN"/>
              </w:rPr>
            </w:pPr>
            <w:r w:rsidRPr="00813CD9">
              <w:rPr>
                <w:lang w:eastAsia="zh-CN"/>
              </w:rPr>
              <w:t>2Rx</w:t>
            </w:r>
          </w:p>
          <w:p w14:paraId="2624AED4" w14:textId="77777777" w:rsidR="009C7A75" w:rsidRPr="00813CD9" w:rsidRDefault="009C7A75" w:rsidP="009C7A75">
            <w:pPr>
              <w:pStyle w:val="TAL"/>
              <w:rPr>
                <w:lang w:eastAsia="zh-CN"/>
              </w:rPr>
            </w:pPr>
            <w:r w:rsidRPr="00813CD9">
              <w:rPr>
                <w:lang w:eastAsia="zh-CN"/>
              </w:rPr>
              <w:t>4Rx</w:t>
            </w:r>
          </w:p>
        </w:tc>
      </w:tr>
      <w:tr w:rsidR="009C7A75" w:rsidRPr="00813CD9" w14:paraId="507BA18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F5C724B" w14:textId="77777777" w:rsidR="009C7A75" w:rsidRPr="00813CD9" w:rsidRDefault="009C7A75" w:rsidP="009C7A75">
            <w:pPr>
              <w:pStyle w:val="TAL"/>
              <w:rPr>
                <w:rFonts w:eastAsia="MS Mincho"/>
              </w:rPr>
            </w:pPr>
            <w:r w:rsidRPr="00813CD9">
              <w:t>6.6.3.2</w:t>
            </w:r>
          </w:p>
        </w:tc>
        <w:tc>
          <w:tcPr>
            <w:tcW w:w="4521" w:type="dxa"/>
            <w:tcBorders>
              <w:top w:val="single" w:sz="4" w:space="0" w:color="auto"/>
              <w:left w:val="single" w:sz="4" w:space="0" w:color="auto"/>
              <w:bottom w:val="single" w:sz="4" w:space="0" w:color="auto"/>
              <w:right w:val="single" w:sz="4" w:space="0" w:color="auto"/>
            </w:tcBorders>
            <w:hideMark/>
          </w:tcPr>
          <w:p w14:paraId="48999E3B" w14:textId="77777777" w:rsidR="009C7A75" w:rsidRPr="00813CD9" w:rsidRDefault="009C7A75" w:rsidP="009C7A75">
            <w:pPr>
              <w:pStyle w:val="TAL"/>
              <w:rPr>
                <w:rFonts w:eastAsia="MS Mincho"/>
              </w:rPr>
            </w:pPr>
            <w:r w:rsidRPr="00813CD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4858285B" w14:textId="77777777" w:rsidR="009C7A75" w:rsidRPr="00813CD9" w:rsidRDefault="009C7A75" w:rsidP="009C7A75">
            <w:pPr>
              <w:pStyle w:val="TAC"/>
              <w:rPr>
                <w:rFonts w:eastAsia="宋体"/>
                <w:lang w:eastAsia="zh-CN"/>
              </w:rPr>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110C9D" w14:textId="77777777" w:rsidR="009C7A75" w:rsidRPr="00813CD9" w:rsidRDefault="009C7A75" w:rsidP="009C7A75">
            <w:pPr>
              <w:pStyle w:val="TAL"/>
              <w:rPr>
                <w:rFonts w:eastAsia="宋体"/>
                <w:lang w:eastAsia="zh-CN"/>
              </w:rPr>
            </w:pPr>
            <w:r w:rsidRPr="00813CD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1E1DCFE9" w14:textId="77777777" w:rsidR="009C7A75" w:rsidRPr="00813CD9" w:rsidRDefault="009C7A75" w:rsidP="009C7A75">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E-UTRAN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8BDCE45" w14:textId="77777777" w:rsidR="009C7A75" w:rsidRPr="00813CD9" w:rsidRDefault="009C7A75" w:rsidP="009C7A75">
            <w:pPr>
              <w:pStyle w:val="TAL"/>
              <w:rPr>
                <w:rFonts w:eastAsia="宋体"/>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9F28DA" w14:textId="77777777" w:rsidR="009C7A75" w:rsidRPr="00813CD9" w:rsidRDefault="009C7A75" w:rsidP="009C7A75">
            <w:pPr>
              <w:pStyle w:val="TAL"/>
              <w:rPr>
                <w:lang w:eastAsia="zh-CN"/>
              </w:rPr>
            </w:pPr>
            <w:r w:rsidRPr="00813CD9">
              <w:rPr>
                <w:lang w:eastAsia="zh-CN"/>
              </w:rPr>
              <w:t>2Rx</w:t>
            </w:r>
          </w:p>
          <w:p w14:paraId="08EEE95F" w14:textId="77777777" w:rsidR="009C7A75" w:rsidRPr="00813CD9" w:rsidRDefault="009C7A75" w:rsidP="009C7A75">
            <w:pPr>
              <w:pStyle w:val="TAL"/>
              <w:rPr>
                <w:lang w:eastAsia="zh-CN"/>
              </w:rPr>
            </w:pPr>
            <w:r w:rsidRPr="00813CD9">
              <w:rPr>
                <w:lang w:eastAsia="zh-CN"/>
              </w:rPr>
              <w:t>4Rx</w:t>
            </w:r>
          </w:p>
        </w:tc>
      </w:tr>
      <w:tr w:rsidR="009C7A75" w:rsidRPr="00813CD9" w14:paraId="38EDAF9B"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1EF89FC" w14:textId="77777777" w:rsidR="009C7A75" w:rsidRPr="00813CD9" w:rsidRDefault="009C7A75" w:rsidP="009C7A75">
            <w:pPr>
              <w:pStyle w:val="TAL"/>
            </w:pPr>
            <w:r w:rsidRPr="00813CD9">
              <w:t>6.6.3.3</w:t>
            </w:r>
          </w:p>
        </w:tc>
        <w:tc>
          <w:tcPr>
            <w:tcW w:w="4521" w:type="dxa"/>
            <w:tcBorders>
              <w:top w:val="single" w:sz="4" w:space="0" w:color="auto"/>
              <w:left w:val="single" w:sz="4" w:space="0" w:color="auto"/>
              <w:bottom w:val="single" w:sz="4" w:space="0" w:color="auto"/>
              <w:right w:val="single" w:sz="4" w:space="0" w:color="auto"/>
            </w:tcBorders>
            <w:hideMark/>
          </w:tcPr>
          <w:p w14:paraId="4D8D6442" w14:textId="77777777" w:rsidR="009C7A75" w:rsidRPr="00813CD9" w:rsidRDefault="009C7A75" w:rsidP="009C7A75">
            <w:pPr>
              <w:pStyle w:val="TAL"/>
            </w:pPr>
            <w:r w:rsidRPr="00813CD9">
              <w:rPr>
                <w:lang w:eastAsia="sv-SE"/>
              </w:rPr>
              <w:t xml:space="preserve">NR SA FR1 – E-UTRAN </w:t>
            </w:r>
            <w:r w:rsidRPr="00813CD9">
              <w:t xml:space="preserve">event-triggered reporting in DRX </w:t>
            </w:r>
            <w:r w:rsidRPr="00813CD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44C1E67" w14:textId="77777777" w:rsidR="009C7A75" w:rsidRPr="00813CD9" w:rsidRDefault="009C7A75" w:rsidP="009C7A75">
            <w:pPr>
              <w:pStyle w:val="TAC"/>
              <w:rPr>
                <w:rFonts w:eastAsia="宋体"/>
                <w:lang w:eastAsia="zh-CN"/>
              </w:rPr>
            </w:pPr>
            <w:r w:rsidRPr="00813CD9">
              <w:rPr>
                <w:rFonts w:eastAsia="宋体"/>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7373ADF" w14:textId="77777777" w:rsidR="009C7A75" w:rsidRPr="00813CD9" w:rsidRDefault="009C7A75" w:rsidP="009C7A75">
            <w:pPr>
              <w:pStyle w:val="TAL"/>
              <w:rPr>
                <w:lang w:eastAsia="zh-CN"/>
              </w:rPr>
            </w:pPr>
            <w:r w:rsidRPr="00813CD9">
              <w:t>C052</w:t>
            </w:r>
          </w:p>
        </w:tc>
        <w:tc>
          <w:tcPr>
            <w:tcW w:w="3197" w:type="dxa"/>
            <w:tcBorders>
              <w:top w:val="single" w:sz="4" w:space="0" w:color="auto"/>
              <w:left w:val="single" w:sz="4" w:space="0" w:color="auto"/>
              <w:bottom w:val="single" w:sz="4" w:space="0" w:color="auto"/>
              <w:right w:val="single" w:sz="4" w:space="0" w:color="auto"/>
            </w:tcBorders>
            <w:hideMark/>
          </w:tcPr>
          <w:p w14:paraId="5CDA549A"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rFonts w:eastAsia="宋体"/>
                <w:szCs w:val="18"/>
                <w:lang w:eastAsia="zh-CN"/>
              </w:rPr>
              <w:t xml:space="preserve"> and E-UTRAN configured with </w:t>
            </w:r>
            <w:r w:rsidRPr="00813CD9">
              <w:t>highSpeedMeasFlag-r16</w:t>
            </w:r>
          </w:p>
        </w:tc>
        <w:tc>
          <w:tcPr>
            <w:tcW w:w="2078" w:type="dxa"/>
            <w:tcBorders>
              <w:top w:val="single" w:sz="4" w:space="0" w:color="auto"/>
              <w:left w:val="single" w:sz="4" w:space="0" w:color="auto"/>
              <w:bottom w:val="single" w:sz="4" w:space="0" w:color="auto"/>
              <w:right w:val="single" w:sz="4" w:space="0" w:color="auto"/>
            </w:tcBorders>
          </w:tcPr>
          <w:p w14:paraId="3EEC7EBF" w14:textId="77777777" w:rsidR="009C7A75" w:rsidRPr="00813CD9" w:rsidRDefault="009C7A75" w:rsidP="009C7A75">
            <w:pPr>
              <w:pStyle w:val="TAL"/>
              <w:rPr>
                <w:rFonts w:eastAsia="宋体"/>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1C74752" w14:textId="77777777" w:rsidR="009C7A75" w:rsidRPr="00813CD9" w:rsidRDefault="009C7A75" w:rsidP="009C7A75">
            <w:pPr>
              <w:pStyle w:val="TAL"/>
              <w:rPr>
                <w:lang w:eastAsia="zh-CN"/>
              </w:rPr>
            </w:pPr>
            <w:r w:rsidRPr="00813CD9">
              <w:rPr>
                <w:lang w:eastAsia="zh-CN"/>
              </w:rPr>
              <w:t>2Rx</w:t>
            </w:r>
          </w:p>
          <w:p w14:paraId="2507D7C7" w14:textId="77777777" w:rsidR="009C7A75" w:rsidRPr="00813CD9" w:rsidRDefault="009C7A75" w:rsidP="009C7A75">
            <w:pPr>
              <w:pStyle w:val="TAL"/>
              <w:rPr>
                <w:lang w:eastAsia="zh-CN"/>
              </w:rPr>
            </w:pPr>
            <w:r w:rsidRPr="00813CD9">
              <w:rPr>
                <w:lang w:eastAsia="zh-CN"/>
              </w:rPr>
              <w:t>4Rx</w:t>
            </w:r>
          </w:p>
        </w:tc>
      </w:tr>
      <w:tr w:rsidR="009C7A75" w:rsidRPr="00813CD9" w14:paraId="5279D44A"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1769DA3" w14:textId="77777777" w:rsidR="009C7A75" w:rsidRPr="00813CD9" w:rsidRDefault="009C7A75" w:rsidP="009C7A75">
            <w:pPr>
              <w:pStyle w:val="TAL"/>
              <w:rPr>
                <w:b/>
              </w:rPr>
            </w:pPr>
            <w:r w:rsidRPr="00813CD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E8A1EE7" w14:textId="17B545EE" w:rsidR="009C7A75" w:rsidRPr="00813CD9" w:rsidRDefault="009C7A75" w:rsidP="009C7A75">
            <w:pPr>
              <w:pStyle w:val="TAL"/>
              <w:rPr>
                <w:b/>
              </w:rPr>
            </w:pPr>
            <w:r w:rsidRPr="00813CD9">
              <w:rPr>
                <w:rFonts w:cs="Arial"/>
                <w:b/>
                <w:szCs w:val="18"/>
              </w:rPr>
              <w:t xml:space="preserve">L1-RSRP </w:t>
            </w:r>
            <w:ins w:id="428" w:author="Huawei-Yaping" w:date="2022-02-10T16:01:00Z">
              <w:r w:rsidR="00C55F27" w:rsidRPr="00C55F27">
                <w:rPr>
                  <w:rFonts w:cs="Arial"/>
                  <w:b/>
                  <w:szCs w:val="18"/>
                </w:rPr>
                <w:t>measurement</w:t>
              </w:r>
              <w:r w:rsidR="00C55F27" w:rsidRPr="00813CD9">
                <w:rPr>
                  <w:rFonts w:cs="Arial"/>
                  <w:b/>
                  <w:szCs w:val="18"/>
                </w:rPr>
                <w:t xml:space="preserve"> </w:t>
              </w:r>
            </w:ins>
            <w:r w:rsidRPr="00813CD9">
              <w:rPr>
                <w:rFonts w:cs="Arial"/>
                <w:b/>
                <w:szCs w:val="18"/>
              </w:rPr>
              <w:t>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3D04F98" w14:textId="77777777" w:rsidR="009C7A75" w:rsidRPr="00813CD9" w:rsidRDefault="009C7A75" w:rsidP="009C7A75">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98A6597"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D6836DB"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20D6A12" w14:textId="77777777" w:rsidR="009C7A75" w:rsidRPr="00813CD9" w:rsidRDefault="009C7A75" w:rsidP="009C7A75">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7AAE757" w14:textId="77777777" w:rsidR="009C7A75" w:rsidRPr="00813CD9" w:rsidRDefault="009C7A75" w:rsidP="009C7A75">
            <w:pPr>
              <w:pStyle w:val="TAL"/>
              <w:rPr>
                <w:b/>
                <w:lang w:eastAsia="zh-CN"/>
              </w:rPr>
            </w:pPr>
          </w:p>
        </w:tc>
      </w:tr>
      <w:tr w:rsidR="009C7A75" w:rsidRPr="00813CD9" w14:paraId="5D7E872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6D20A01" w14:textId="77777777" w:rsidR="009C7A75" w:rsidRPr="00813CD9" w:rsidRDefault="009C7A75" w:rsidP="009C7A75">
            <w:pPr>
              <w:pStyle w:val="TAL"/>
            </w:pPr>
            <w:r w:rsidRPr="00813CD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62D68A26" w14:textId="77777777" w:rsidR="009C7A75" w:rsidRPr="00813CD9" w:rsidRDefault="009C7A75" w:rsidP="009C7A75">
            <w:pPr>
              <w:pStyle w:val="TAL"/>
            </w:pPr>
            <w:r w:rsidRPr="00813CD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5B7EC013" w14:textId="77777777" w:rsidR="009C7A75" w:rsidRPr="00813CD9" w:rsidRDefault="009C7A75" w:rsidP="009C7A75">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89B84CD" w14:textId="77777777" w:rsidR="009C7A75" w:rsidRPr="00813CD9" w:rsidRDefault="009C7A75" w:rsidP="009C7A75">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1427586" w14:textId="77777777" w:rsidR="009C7A75" w:rsidRPr="00813CD9" w:rsidRDefault="009C7A75" w:rsidP="009C7A75">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A399B5" w14:textId="77777777" w:rsidR="009C7A75" w:rsidRPr="00813CD9" w:rsidRDefault="009C7A75" w:rsidP="009C7A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84C6A54" w14:textId="77777777" w:rsidR="009C7A75" w:rsidRPr="00813CD9" w:rsidRDefault="009C7A75" w:rsidP="009C7A75">
            <w:pPr>
              <w:pStyle w:val="TAL"/>
              <w:rPr>
                <w:lang w:eastAsia="zh-CN"/>
              </w:rPr>
            </w:pPr>
            <w:r w:rsidRPr="00813CD9">
              <w:rPr>
                <w:lang w:eastAsia="zh-CN"/>
              </w:rPr>
              <w:t>2Rx</w:t>
            </w:r>
          </w:p>
          <w:p w14:paraId="1697ED7D" w14:textId="77777777" w:rsidR="009C7A75" w:rsidRPr="00813CD9" w:rsidRDefault="009C7A75" w:rsidP="009C7A75">
            <w:pPr>
              <w:pStyle w:val="TAL"/>
              <w:rPr>
                <w:lang w:eastAsia="zh-CN"/>
              </w:rPr>
            </w:pPr>
            <w:r w:rsidRPr="00813CD9">
              <w:rPr>
                <w:lang w:eastAsia="zh-CN"/>
              </w:rPr>
              <w:t>4Rx</w:t>
            </w:r>
          </w:p>
        </w:tc>
      </w:tr>
      <w:tr w:rsidR="009C7A75" w:rsidRPr="00813CD9" w14:paraId="5E72F20F"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5A13226E" w14:textId="77777777" w:rsidR="009C7A75" w:rsidRPr="00813CD9" w:rsidRDefault="009C7A75" w:rsidP="009C7A75">
            <w:pPr>
              <w:pStyle w:val="TAL"/>
            </w:pPr>
            <w:r w:rsidRPr="00813CD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2B1CB233" w14:textId="77777777" w:rsidR="009C7A75" w:rsidRPr="00813CD9" w:rsidRDefault="009C7A75" w:rsidP="009C7A75">
            <w:pPr>
              <w:pStyle w:val="TAL"/>
            </w:pPr>
            <w:r w:rsidRPr="00813CD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06ED1903" w14:textId="77777777" w:rsidR="009C7A75" w:rsidRPr="00813CD9" w:rsidRDefault="009C7A75" w:rsidP="009C7A75">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0E52A55" w14:textId="77777777" w:rsidR="009C7A75" w:rsidRPr="00813CD9" w:rsidRDefault="009C7A75" w:rsidP="009C7A75">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295D919" w14:textId="77777777" w:rsidR="009C7A75" w:rsidRPr="00813CD9" w:rsidRDefault="009C7A75" w:rsidP="009C7A75">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9B63BDE" w14:textId="77777777" w:rsidR="009C7A75" w:rsidRPr="00813CD9" w:rsidRDefault="009C7A75" w:rsidP="009C7A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F239ECC" w14:textId="77777777" w:rsidR="009C7A75" w:rsidRPr="00813CD9" w:rsidRDefault="009C7A75" w:rsidP="009C7A75">
            <w:pPr>
              <w:pStyle w:val="TAL"/>
              <w:rPr>
                <w:lang w:eastAsia="zh-CN"/>
              </w:rPr>
            </w:pPr>
            <w:r w:rsidRPr="00813CD9">
              <w:rPr>
                <w:lang w:eastAsia="zh-CN"/>
              </w:rPr>
              <w:t>2Rx</w:t>
            </w:r>
          </w:p>
          <w:p w14:paraId="448FDF36" w14:textId="77777777" w:rsidR="009C7A75" w:rsidRPr="00813CD9" w:rsidRDefault="009C7A75" w:rsidP="009C7A75">
            <w:pPr>
              <w:pStyle w:val="TAL"/>
              <w:rPr>
                <w:lang w:eastAsia="zh-CN"/>
              </w:rPr>
            </w:pPr>
            <w:r w:rsidRPr="00813CD9">
              <w:rPr>
                <w:lang w:eastAsia="zh-CN"/>
              </w:rPr>
              <w:t>4Rx</w:t>
            </w:r>
          </w:p>
        </w:tc>
      </w:tr>
      <w:tr w:rsidR="009C7A75" w:rsidRPr="00813CD9" w14:paraId="4F542E8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7ABD0250" w14:textId="77777777" w:rsidR="009C7A75" w:rsidRPr="00813CD9" w:rsidRDefault="009C7A75" w:rsidP="009C7A75">
            <w:pPr>
              <w:pStyle w:val="TAL"/>
            </w:pPr>
            <w:r w:rsidRPr="00813CD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400EA13C" w14:textId="77777777" w:rsidR="009C7A75" w:rsidRPr="00813CD9" w:rsidRDefault="009C7A75" w:rsidP="009C7A75">
            <w:pPr>
              <w:pStyle w:val="TAL"/>
            </w:pPr>
            <w:r w:rsidRPr="00813CD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C4C637A" w14:textId="77777777" w:rsidR="009C7A75" w:rsidRPr="00813CD9" w:rsidRDefault="009C7A75" w:rsidP="009C7A75">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990E947" w14:textId="77777777" w:rsidR="009C7A75" w:rsidRPr="00813CD9" w:rsidRDefault="009C7A75" w:rsidP="009C7A75">
            <w:pPr>
              <w:pStyle w:val="TAL"/>
              <w:rPr>
                <w:lang w:eastAsia="zh-CN"/>
              </w:rPr>
            </w:pPr>
            <w:r w:rsidRPr="00813CD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7523E34" w14:textId="77777777" w:rsidR="009C7A75" w:rsidRPr="00813CD9" w:rsidRDefault="009C7A75" w:rsidP="009C7A75">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2942EF" w14:textId="77777777" w:rsidR="009C7A75" w:rsidRPr="00813CD9" w:rsidRDefault="009C7A75" w:rsidP="009C7A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EF98FFC" w14:textId="77777777" w:rsidR="009C7A75" w:rsidRPr="00813CD9" w:rsidRDefault="009C7A75" w:rsidP="009C7A75">
            <w:pPr>
              <w:pStyle w:val="TAL"/>
              <w:rPr>
                <w:lang w:eastAsia="zh-CN"/>
              </w:rPr>
            </w:pPr>
            <w:r w:rsidRPr="00813CD9">
              <w:rPr>
                <w:lang w:eastAsia="zh-CN"/>
              </w:rPr>
              <w:t>2Rx</w:t>
            </w:r>
          </w:p>
          <w:p w14:paraId="37158320" w14:textId="77777777" w:rsidR="009C7A75" w:rsidRPr="00813CD9" w:rsidRDefault="009C7A75" w:rsidP="009C7A75">
            <w:pPr>
              <w:pStyle w:val="TAL"/>
              <w:rPr>
                <w:lang w:eastAsia="zh-CN"/>
              </w:rPr>
            </w:pPr>
            <w:r w:rsidRPr="00813CD9">
              <w:rPr>
                <w:lang w:eastAsia="zh-CN"/>
              </w:rPr>
              <w:t>4Rx</w:t>
            </w:r>
          </w:p>
        </w:tc>
      </w:tr>
      <w:tr w:rsidR="009C7A75" w:rsidRPr="00813CD9" w14:paraId="4CE5B28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B89CAF4" w14:textId="77777777" w:rsidR="009C7A75" w:rsidRPr="00813CD9" w:rsidRDefault="009C7A75" w:rsidP="009C7A75">
            <w:pPr>
              <w:pStyle w:val="TAL"/>
            </w:pPr>
            <w:r w:rsidRPr="00813CD9">
              <w:rPr>
                <w:rFonts w:cs="Arial"/>
                <w:szCs w:val="18"/>
              </w:rPr>
              <w:lastRenderedPageBreak/>
              <w:t>6.6.4.4</w:t>
            </w:r>
          </w:p>
        </w:tc>
        <w:tc>
          <w:tcPr>
            <w:tcW w:w="4521" w:type="dxa"/>
            <w:tcBorders>
              <w:top w:val="single" w:sz="4" w:space="0" w:color="auto"/>
              <w:left w:val="single" w:sz="4" w:space="0" w:color="auto"/>
              <w:bottom w:val="single" w:sz="4" w:space="0" w:color="auto"/>
              <w:right w:val="single" w:sz="4" w:space="0" w:color="auto"/>
            </w:tcBorders>
            <w:hideMark/>
          </w:tcPr>
          <w:p w14:paraId="203BF1A5" w14:textId="77777777" w:rsidR="009C7A75" w:rsidRPr="00813CD9" w:rsidRDefault="009C7A75" w:rsidP="009C7A75">
            <w:pPr>
              <w:pStyle w:val="TAL"/>
            </w:pPr>
            <w:r w:rsidRPr="00813CD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36B21C49" w14:textId="77777777" w:rsidR="009C7A75" w:rsidRPr="00813CD9" w:rsidRDefault="009C7A75" w:rsidP="009C7A75">
            <w:pPr>
              <w:pStyle w:val="TAC"/>
              <w:rPr>
                <w:rFonts w:eastAsia="宋体"/>
                <w:lang w:eastAsia="zh-CN"/>
              </w:rPr>
            </w:pPr>
            <w:r w:rsidRPr="00813CD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9F3F216" w14:textId="77777777" w:rsidR="009C7A75" w:rsidRPr="00813CD9" w:rsidRDefault="009C7A75" w:rsidP="009C7A75">
            <w:pPr>
              <w:pStyle w:val="TAL"/>
              <w:rPr>
                <w:lang w:eastAsia="zh-CN"/>
              </w:rPr>
            </w:pPr>
            <w:r w:rsidRPr="00813CD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E9B2077" w14:textId="77777777" w:rsidR="009C7A75" w:rsidRPr="00813CD9" w:rsidRDefault="009C7A75" w:rsidP="009C7A75">
            <w:pPr>
              <w:pStyle w:val="TAL"/>
              <w:rPr>
                <w:lang w:eastAsia="zh-CN"/>
              </w:rPr>
            </w:pPr>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 </w:t>
            </w:r>
            <w:r w:rsidRPr="00813CD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0395357" w14:textId="77777777" w:rsidR="009C7A75" w:rsidRPr="00813CD9" w:rsidRDefault="009C7A75" w:rsidP="009C7A75">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23F0FD7" w14:textId="77777777" w:rsidR="009C7A75" w:rsidRPr="00813CD9" w:rsidRDefault="009C7A75" w:rsidP="009C7A75">
            <w:pPr>
              <w:pStyle w:val="TAL"/>
              <w:rPr>
                <w:lang w:eastAsia="zh-CN"/>
              </w:rPr>
            </w:pPr>
            <w:r w:rsidRPr="00813CD9">
              <w:rPr>
                <w:lang w:eastAsia="zh-CN"/>
              </w:rPr>
              <w:t>2Rx</w:t>
            </w:r>
          </w:p>
          <w:p w14:paraId="684F7FC6" w14:textId="77777777" w:rsidR="009C7A75" w:rsidRPr="00813CD9" w:rsidRDefault="009C7A75" w:rsidP="009C7A75">
            <w:pPr>
              <w:pStyle w:val="TAL"/>
              <w:rPr>
                <w:lang w:eastAsia="zh-CN"/>
              </w:rPr>
            </w:pPr>
            <w:r w:rsidRPr="00813CD9">
              <w:rPr>
                <w:lang w:eastAsia="zh-CN"/>
              </w:rPr>
              <w:t>4Rx</w:t>
            </w:r>
          </w:p>
        </w:tc>
      </w:tr>
      <w:tr w:rsidR="009C7A75" w:rsidRPr="00813CD9" w14:paraId="7D514A69"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tcPr>
          <w:p w14:paraId="22FE0E6E" w14:textId="77777777" w:rsidR="009C7A75" w:rsidRPr="00813CD9" w:rsidRDefault="009C7A75" w:rsidP="009C7A75">
            <w:pPr>
              <w:pStyle w:val="TAL"/>
              <w:rPr>
                <w:rFonts w:cs="Arial"/>
                <w:szCs w:val="18"/>
              </w:rPr>
            </w:pPr>
            <w:r w:rsidRPr="00813CD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077C4657" w14:textId="77777777" w:rsidR="009C7A75" w:rsidRPr="00813CD9" w:rsidRDefault="009C7A75" w:rsidP="009C7A75">
            <w:pPr>
              <w:pStyle w:val="TAL"/>
              <w:rPr>
                <w:rFonts w:cs="Arial"/>
                <w:szCs w:val="18"/>
              </w:rPr>
            </w:pPr>
            <w:r w:rsidRPr="00813CD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5A329CF" w14:textId="77777777" w:rsidR="009C7A75" w:rsidRPr="00813CD9" w:rsidRDefault="009C7A75" w:rsidP="009C7A75">
            <w:pPr>
              <w:pStyle w:val="TAC"/>
              <w:rPr>
                <w:rFonts w:eastAsia="MS Mincho"/>
              </w:rPr>
            </w:pPr>
            <w:r w:rsidRPr="00813CD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F87B880" w14:textId="77777777" w:rsidR="009C7A75" w:rsidRPr="00813CD9" w:rsidRDefault="009C7A75" w:rsidP="009C7A75">
            <w:pPr>
              <w:pStyle w:val="TAL"/>
              <w:rPr>
                <w:rFonts w:eastAsia="MS Mincho"/>
              </w:rPr>
            </w:pPr>
            <w:r w:rsidRPr="00813CD9">
              <w:rPr>
                <w:lang w:eastAsia="zh-CN"/>
              </w:rPr>
              <w:t>C052</w:t>
            </w:r>
          </w:p>
        </w:tc>
        <w:tc>
          <w:tcPr>
            <w:tcW w:w="3197" w:type="dxa"/>
            <w:tcBorders>
              <w:top w:val="single" w:sz="4" w:space="0" w:color="auto"/>
              <w:left w:val="single" w:sz="4" w:space="0" w:color="auto"/>
              <w:bottom w:val="single" w:sz="4" w:space="0" w:color="auto"/>
              <w:right w:val="single" w:sz="4" w:space="0" w:color="auto"/>
            </w:tcBorders>
          </w:tcPr>
          <w:p w14:paraId="34BDD939" w14:textId="77777777" w:rsidR="009C7A75" w:rsidRPr="00813CD9" w:rsidRDefault="009C7A75" w:rsidP="009C7A75">
            <w:pPr>
              <w:pStyle w:val="TAL"/>
              <w:rPr>
                <w:rFonts w:eastAsia="MS Mincho"/>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 xml:space="preserve">SA </w:t>
            </w:r>
            <w:r w:rsidRPr="00813CD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243278F" w14:textId="77777777" w:rsidR="009C7A75" w:rsidRPr="00813CD9" w:rsidRDefault="009C7A75" w:rsidP="009C7A75">
            <w:pPr>
              <w:pStyle w:val="TAL"/>
              <w:rPr>
                <w:szCs w:val="18"/>
              </w:rPr>
            </w:pPr>
            <w:r w:rsidRPr="00813CD9">
              <w:t>NOTE 1</w:t>
            </w:r>
          </w:p>
        </w:tc>
        <w:tc>
          <w:tcPr>
            <w:tcW w:w="1434" w:type="dxa"/>
            <w:tcBorders>
              <w:top w:val="single" w:sz="4" w:space="0" w:color="auto"/>
              <w:left w:val="single" w:sz="4" w:space="0" w:color="auto"/>
              <w:bottom w:val="single" w:sz="4" w:space="0" w:color="auto"/>
              <w:right w:val="single" w:sz="4" w:space="0" w:color="auto"/>
            </w:tcBorders>
          </w:tcPr>
          <w:p w14:paraId="1551A093" w14:textId="77777777" w:rsidR="009C7A75" w:rsidRPr="00813CD9" w:rsidRDefault="009C7A75" w:rsidP="009C7A75">
            <w:pPr>
              <w:pStyle w:val="TAL"/>
              <w:rPr>
                <w:lang w:eastAsia="zh-CN"/>
              </w:rPr>
            </w:pPr>
            <w:r w:rsidRPr="00813CD9">
              <w:rPr>
                <w:lang w:eastAsia="zh-CN"/>
              </w:rPr>
              <w:t>2Rx</w:t>
            </w:r>
          </w:p>
          <w:p w14:paraId="7789D22F" w14:textId="77777777" w:rsidR="009C7A75" w:rsidRPr="00813CD9" w:rsidRDefault="009C7A75" w:rsidP="009C7A75">
            <w:pPr>
              <w:pStyle w:val="TAL"/>
              <w:rPr>
                <w:lang w:eastAsia="zh-CN"/>
              </w:rPr>
            </w:pPr>
            <w:r w:rsidRPr="00813CD9">
              <w:rPr>
                <w:lang w:eastAsia="zh-CN"/>
              </w:rPr>
              <w:t>4Rx</w:t>
            </w:r>
          </w:p>
        </w:tc>
      </w:tr>
      <w:tr w:rsidR="009C7A75" w:rsidRPr="00813CD9" w14:paraId="64B68F98"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A0895E" w14:textId="77777777" w:rsidR="009C7A75" w:rsidRPr="00813CD9" w:rsidRDefault="009C7A75" w:rsidP="009C7A75">
            <w:pPr>
              <w:pStyle w:val="TAL"/>
              <w:rPr>
                <w:b/>
              </w:rPr>
            </w:pPr>
            <w:r w:rsidRPr="00813CD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C2B24A" w14:textId="77777777" w:rsidR="009C7A75" w:rsidRPr="00813CD9" w:rsidRDefault="009C7A75" w:rsidP="009C7A75">
            <w:pPr>
              <w:pStyle w:val="TAL"/>
              <w:rPr>
                <w:b/>
              </w:rPr>
            </w:pPr>
            <w:r w:rsidRPr="00813CD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3EA43C"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2F8C74"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2C2552"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A072D6"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62507C" w14:textId="77777777" w:rsidR="009C7A75" w:rsidRPr="00813CD9" w:rsidRDefault="009C7A75" w:rsidP="009C7A75">
            <w:pPr>
              <w:pStyle w:val="TAL"/>
              <w:rPr>
                <w:b/>
                <w:lang w:eastAsia="zh-CN"/>
              </w:rPr>
            </w:pPr>
          </w:p>
        </w:tc>
      </w:tr>
      <w:tr w:rsidR="009C7A75" w:rsidRPr="00813CD9" w14:paraId="294ADE46"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AAF9F4C" w14:textId="77777777" w:rsidR="009C7A75" w:rsidRPr="00813CD9" w:rsidRDefault="009C7A75" w:rsidP="009C7A75">
            <w:pPr>
              <w:pStyle w:val="TAL"/>
            </w:pPr>
            <w:r w:rsidRPr="00813CD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4E7F01B9" w14:textId="77777777" w:rsidR="009C7A75" w:rsidRPr="00813CD9" w:rsidRDefault="009C7A75" w:rsidP="009C7A75">
            <w:pPr>
              <w:pStyle w:val="TAL"/>
            </w:pPr>
            <w:r w:rsidRPr="00813CD9">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7971EB3F" w14:textId="77777777" w:rsidR="009C7A75" w:rsidRPr="00813CD9" w:rsidRDefault="009C7A75" w:rsidP="009C7A75">
            <w:pPr>
              <w:pStyle w:val="TAC"/>
            </w:pPr>
            <w:r w:rsidRPr="00813CD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25AD64F" w14:textId="77777777" w:rsidR="009C7A75" w:rsidRPr="00813CD9" w:rsidRDefault="009C7A75" w:rsidP="009C7A75">
            <w:pPr>
              <w:pStyle w:val="TAL"/>
              <w:rPr>
                <w:lang w:eastAsia="zh-CN"/>
              </w:rPr>
            </w:pPr>
            <w:r w:rsidRPr="00813CD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11DC6972" w14:textId="77777777" w:rsidR="009C7A75" w:rsidRPr="00813CD9" w:rsidRDefault="009C7A75" w:rsidP="009C7A75">
            <w:pPr>
              <w:pStyle w:val="TAL"/>
              <w:rPr>
                <w:lang w:eastAsia="zh-CN"/>
              </w:rPr>
            </w:pPr>
            <w:r w:rsidRPr="00813CD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FC5FE99"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C518A8" w14:textId="77777777" w:rsidR="009C7A75" w:rsidRPr="00813CD9" w:rsidRDefault="009C7A75" w:rsidP="009C7A75">
            <w:pPr>
              <w:keepNext/>
              <w:keepLines/>
              <w:spacing w:after="0"/>
              <w:rPr>
                <w:rFonts w:ascii="Arial" w:hAnsi="Arial" w:cs="Arial"/>
                <w:sz w:val="18"/>
                <w:lang w:eastAsia="zh-CN"/>
              </w:rPr>
            </w:pPr>
            <w:r w:rsidRPr="00813CD9">
              <w:rPr>
                <w:rFonts w:ascii="Arial" w:hAnsi="Arial" w:cs="Arial"/>
                <w:sz w:val="18"/>
                <w:lang w:eastAsia="zh-CN"/>
              </w:rPr>
              <w:t>2Rx</w:t>
            </w:r>
          </w:p>
          <w:p w14:paraId="194FE683" w14:textId="77777777" w:rsidR="009C7A75" w:rsidRPr="00813CD9" w:rsidRDefault="009C7A75" w:rsidP="009C7A75">
            <w:pPr>
              <w:pStyle w:val="TAL"/>
              <w:rPr>
                <w:lang w:eastAsia="zh-CN"/>
              </w:rPr>
            </w:pPr>
            <w:r w:rsidRPr="00813CD9">
              <w:rPr>
                <w:rFonts w:cs="Arial"/>
                <w:lang w:eastAsia="zh-CN"/>
              </w:rPr>
              <w:t>4Rx</w:t>
            </w:r>
          </w:p>
        </w:tc>
      </w:tr>
      <w:tr w:rsidR="000876ED" w:rsidRPr="00813CD9" w14:paraId="0640F6AB" w14:textId="77777777" w:rsidTr="000876ED">
        <w:trPr>
          <w:jc w:val="center"/>
          <w:ins w:id="429" w:author="Huawei-Yaping" w:date="2022-02-10T15:59:00Z"/>
        </w:trPr>
        <w:tc>
          <w:tcPr>
            <w:tcW w:w="1171" w:type="dxa"/>
            <w:tcBorders>
              <w:top w:val="single" w:sz="4" w:space="0" w:color="auto"/>
              <w:left w:val="single" w:sz="4" w:space="0" w:color="auto"/>
              <w:bottom w:val="single" w:sz="4" w:space="0" w:color="auto"/>
              <w:right w:val="single" w:sz="4" w:space="0" w:color="auto"/>
            </w:tcBorders>
          </w:tcPr>
          <w:p w14:paraId="00C7B913" w14:textId="5E04E1E0" w:rsidR="000876ED" w:rsidRPr="00813CD9" w:rsidRDefault="000876ED" w:rsidP="000876ED">
            <w:pPr>
              <w:pStyle w:val="TAL"/>
              <w:rPr>
                <w:ins w:id="430" w:author="Huawei-Yaping" w:date="2022-02-10T15:59:00Z"/>
                <w:rFonts w:cs="Arial"/>
                <w:szCs w:val="18"/>
              </w:rPr>
            </w:pPr>
            <w:ins w:id="431" w:author="Huawei-Yaping" w:date="2022-02-10T16:00:00Z">
              <w:r w:rsidRPr="00813CD9">
                <w:rPr>
                  <w:rFonts w:cs="Arial"/>
                  <w:b/>
                  <w:szCs w:val="18"/>
                </w:rPr>
                <w:t>6.6.</w:t>
              </w:r>
              <w:r>
                <w:rPr>
                  <w:rFonts w:cs="Arial"/>
                  <w:b/>
                  <w:szCs w:val="18"/>
                </w:rPr>
                <w:t>8</w:t>
              </w:r>
            </w:ins>
          </w:p>
        </w:tc>
        <w:tc>
          <w:tcPr>
            <w:tcW w:w="4521" w:type="dxa"/>
            <w:tcBorders>
              <w:top w:val="single" w:sz="4" w:space="0" w:color="auto"/>
              <w:left w:val="single" w:sz="4" w:space="0" w:color="auto"/>
              <w:bottom w:val="single" w:sz="4" w:space="0" w:color="auto"/>
              <w:right w:val="single" w:sz="4" w:space="0" w:color="auto"/>
            </w:tcBorders>
          </w:tcPr>
          <w:p w14:paraId="0913B9E4" w14:textId="313CB1BD" w:rsidR="000876ED" w:rsidRPr="00813CD9" w:rsidRDefault="000876ED" w:rsidP="005E25EE">
            <w:pPr>
              <w:pStyle w:val="TAL"/>
              <w:rPr>
                <w:ins w:id="432" w:author="Huawei-Yaping" w:date="2022-02-10T15:59:00Z"/>
                <w:rFonts w:cs="Arial"/>
                <w:szCs w:val="18"/>
              </w:rPr>
            </w:pPr>
            <w:ins w:id="433" w:author="Huawei-Yaping" w:date="2022-02-10T16:00:00Z">
              <w:r w:rsidRPr="00813CD9">
                <w:rPr>
                  <w:rFonts w:cs="Arial"/>
                  <w:b/>
                  <w:szCs w:val="18"/>
                </w:rPr>
                <w:t>L1-</w:t>
              </w:r>
              <w:r w:rsidR="005E25EE">
                <w:rPr>
                  <w:rFonts w:cs="Arial"/>
                  <w:b/>
                  <w:szCs w:val="18"/>
                </w:rPr>
                <w:t>SINR</w:t>
              </w:r>
              <w:r w:rsidRPr="00813CD9">
                <w:rPr>
                  <w:rFonts w:cs="Arial"/>
                  <w:b/>
                  <w:szCs w:val="18"/>
                </w:rPr>
                <w:t xml:space="preserve"> </w:t>
              </w:r>
            </w:ins>
            <w:ins w:id="434" w:author="Huawei-Yaping" w:date="2022-02-10T16:01:00Z">
              <w:r w:rsidR="00C55F27" w:rsidRPr="00C55F27">
                <w:rPr>
                  <w:rFonts w:cs="Arial"/>
                  <w:b/>
                  <w:szCs w:val="18"/>
                </w:rPr>
                <w:t>measurement</w:t>
              </w:r>
              <w:r w:rsidR="00C55F27" w:rsidRPr="00813CD9">
                <w:rPr>
                  <w:rFonts w:cs="Arial"/>
                  <w:b/>
                  <w:szCs w:val="18"/>
                </w:rPr>
                <w:t xml:space="preserve"> </w:t>
              </w:r>
            </w:ins>
            <w:ins w:id="435" w:author="Huawei-Yaping" w:date="2022-02-10T16:00:00Z">
              <w:r w:rsidRPr="00813CD9">
                <w:rPr>
                  <w:rFonts w:cs="Arial"/>
                  <w:b/>
                  <w:szCs w:val="18"/>
                </w:rPr>
                <w:t>for beam reporting</w:t>
              </w:r>
            </w:ins>
          </w:p>
        </w:tc>
        <w:tc>
          <w:tcPr>
            <w:tcW w:w="827" w:type="dxa"/>
            <w:tcBorders>
              <w:top w:val="single" w:sz="4" w:space="0" w:color="auto"/>
              <w:left w:val="single" w:sz="4" w:space="0" w:color="auto"/>
              <w:bottom w:val="single" w:sz="4" w:space="0" w:color="auto"/>
              <w:right w:val="single" w:sz="4" w:space="0" w:color="auto"/>
            </w:tcBorders>
          </w:tcPr>
          <w:p w14:paraId="54CF04D8" w14:textId="77777777" w:rsidR="000876ED" w:rsidRPr="00813CD9" w:rsidRDefault="000876ED" w:rsidP="000876ED">
            <w:pPr>
              <w:pStyle w:val="TAC"/>
              <w:rPr>
                <w:ins w:id="436" w:author="Huawei-Yaping" w:date="2022-02-10T15:59:00Z"/>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24F9AD79" w14:textId="77777777" w:rsidR="000876ED" w:rsidRPr="00813CD9" w:rsidRDefault="000876ED" w:rsidP="000876ED">
            <w:pPr>
              <w:pStyle w:val="TAL"/>
              <w:rPr>
                <w:ins w:id="437" w:author="Huawei-Yaping" w:date="2022-02-10T15:59:00Z"/>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1980B268" w14:textId="77777777" w:rsidR="000876ED" w:rsidRPr="00813CD9" w:rsidRDefault="000876ED" w:rsidP="000876ED">
            <w:pPr>
              <w:pStyle w:val="TAL"/>
              <w:rPr>
                <w:ins w:id="438" w:author="Huawei-Yaping" w:date="2022-02-10T15:59:00Z"/>
                <w:rFonts w:eastAsia="MS Mincho" w:cs="Arial"/>
              </w:rPr>
            </w:pPr>
          </w:p>
        </w:tc>
        <w:tc>
          <w:tcPr>
            <w:tcW w:w="2078" w:type="dxa"/>
            <w:tcBorders>
              <w:top w:val="single" w:sz="4" w:space="0" w:color="auto"/>
              <w:left w:val="single" w:sz="4" w:space="0" w:color="auto"/>
              <w:bottom w:val="single" w:sz="4" w:space="0" w:color="auto"/>
              <w:right w:val="single" w:sz="4" w:space="0" w:color="auto"/>
            </w:tcBorders>
          </w:tcPr>
          <w:p w14:paraId="79490323" w14:textId="77777777" w:rsidR="000876ED" w:rsidRPr="00813CD9" w:rsidRDefault="000876ED" w:rsidP="000876ED">
            <w:pPr>
              <w:pStyle w:val="TAL"/>
              <w:rPr>
                <w:ins w:id="439" w:author="Huawei-Yaping" w:date="2022-02-10T15:59:00Z"/>
                <w:lang w:eastAsia="zh-CN"/>
              </w:rPr>
            </w:pPr>
          </w:p>
        </w:tc>
        <w:tc>
          <w:tcPr>
            <w:tcW w:w="1434" w:type="dxa"/>
            <w:tcBorders>
              <w:top w:val="single" w:sz="4" w:space="0" w:color="auto"/>
              <w:left w:val="single" w:sz="4" w:space="0" w:color="auto"/>
              <w:bottom w:val="single" w:sz="4" w:space="0" w:color="auto"/>
              <w:right w:val="single" w:sz="4" w:space="0" w:color="auto"/>
            </w:tcBorders>
          </w:tcPr>
          <w:p w14:paraId="010A613C" w14:textId="77777777" w:rsidR="000876ED" w:rsidRPr="00813CD9" w:rsidRDefault="000876ED" w:rsidP="000876ED">
            <w:pPr>
              <w:keepNext/>
              <w:keepLines/>
              <w:spacing w:after="0"/>
              <w:rPr>
                <w:ins w:id="440" w:author="Huawei-Yaping" w:date="2022-02-10T15:59:00Z"/>
                <w:rFonts w:ascii="Arial" w:hAnsi="Arial" w:cs="Arial"/>
                <w:sz w:val="18"/>
                <w:lang w:eastAsia="zh-CN"/>
              </w:rPr>
            </w:pPr>
          </w:p>
        </w:tc>
      </w:tr>
      <w:tr w:rsidR="001A4AF0" w:rsidRPr="00813CD9" w14:paraId="76DEC067" w14:textId="77777777" w:rsidTr="000876ED">
        <w:trPr>
          <w:jc w:val="center"/>
          <w:ins w:id="441" w:author="Huawei-Yaping" w:date="2022-01-21T14:12:00Z"/>
        </w:trPr>
        <w:tc>
          <w:tcPr>
            <w:tcW w:w="1171" w:type="dxa"/>
            <w:tcBorders>
              <w:top w:val="single" w:sz="4" w:space="0" w:color="auto"/>
              <w:left w:val="single" w:sz="4" w:space="0" w:color="auto"/>
              <w:bottom w:val="single" w:sz="4" w:space="0" w:color="auto"/>
              <w:right w:val="single" w:sz="4" w:space="0" w:color="auto"/>
            </w:tcBorders>
          </w:tcPr>
          <w:p w14:paraId="54BC5C1D" w14:textId="45637470" w:rsidR="001A4AF0" w:rsidRPr="00813CD9" w:rsidRDefault="001A4AF0" w:rsidP="001A4AF0">
            <w:pPr>
              <w:pStyle w:val="TAL"/>
              <w:rPr>
                <w:ins w:id="442" w:author="Huawei-Yaping" w:date="2022-01-21T14:12:00Z"/>
                <w:rFonts w:cs="Arial"/>
                <w:szCs w:val="18"/>
                <w:lang w:eastAsia="zh-CN"/>
              </w:rPr>
            </w:pPr>
            <w:ins w:id="443" w:author="Huawei-Yaping" w:date="2022-01-21T14:12:00Z">
              <w:r>
                <w:rPr>
                  <w:rFonts w:cs="Arial" w:hint="eastAsia"/>
                  <w:szCs w:val="18"/>
                  <w:lang w:eastAsia="zh-CN"/>
                </w:rPr>
                <w:t>6</w:t>
              </w:r>
              <w:r>
                <w:rPr>
                  <w:rFonts w:cs="Arial"/>
                  <w:szCs w:val="18"/>
                  <w:lang w:eastAsia="zh-CN"/>
                </w:rPr>
                <w:t>.6.8.1</w:t>
              </w:r>
            </w:ins>
          </w:p>
        </w:tc>
        <w:tc>
          <w:tcPr>
            <w:tcW w:w="4521" w:type="dxa"/>
            <w:tcBorders>
              <w:top w:val="single" w:sz="4" w:space="0" w:color="auto"/>
              <w:left w:val="single" w:sz="4" w:space="0" w:color="auto"/>
              <w:bottom w:val="single" w:sz="4" w:space="0" w:color="auto"/>
              <w:right w:val="single" w:sz="4" w:space="0" w:color="auto"/>
            </w:tcBorders>
          </w:tcPr>
          <w:p w14:paraId="592698D4" w14:textId="458785EB" w:rsidR="001A4AF0" w:rsidRPr="00813CD9" w:rsidRDefault="001A4AF0" w:rsidP="001A4AF0">
            <w:pPr>
              <w:pStyle w:val="TAL"/>
              <w:rPr>
                <w:ins w:id="444" w:author="Huawei-Yaping" w:date="2022-01-21T14:12:00Z"/>
                <w:rFonts w:cs="Arial"/>
                <w:szCs w:val="18"/>
              </w:rPr>
            </w:pPr>
            <w:ins w:id="445" w:author="Huawei-Yaping" w:date="2022-01-21T14:13:00Z">
              <w:r w:rsidRPr="00BD1D5D">
                <w:rPr>
                  <w:snapToGrid w:val="0"/>
                </w:rPr>
                <w:t xml:space="preserve">NR SA FR1 CSI-RS based CMR </w:t>
              </w:r>
              <w:r w:rsidRPr="00BD1D5D">
                <w:t>and no dedicated IMR</w:t>
              </w:r>
              <w:r w:rsidRPr="00BD1D5D">
                <w:rPr>
                  <w:snapToGrid w:val="0"/>
                </w:rPr>
                <w:t xml:space="preserve"> L1-SINR measurement in DRX</w:t>
              </w:r>
            </w:ins>
          </w:p>
        </w:tc>
        <w:tc>
          <w:tcPr>
            <w:tcW w:w="827" w:type="dxa"/>
            <w:tcBorders>
              <w:top w:val="single" w:sz="4" w:space="0" w:color="auto"/>
              <w:left w:val="single" w:sz="4" w:space="0" w:color="auto"/>
              <w:bottom w:val="single" w:sz="4" w:space="0" w:color="auto"/>
              <w:right w:val="single" w:sz="4" w:space="0" w:color="auto"/>
            </w:tcBorders>
          </w:tcPr>
          <w:p w14:paraId="38C1E41E" w14:textId="6D4CAB65" w:rsidR="001A4AF0" w:rsidRPr="00813CD9" w:rsidRDefault="001A4AF0" w:rsidP="001A4AF0">
            <w:pPr>
              <w:pStyle w:val="TAC"/>
              <w:rPr>
                <w:ins w:id="446" w:author="Huawei-Yaping" w:date="2022-01-21T14:12:00Z"/>
                <w:rFonts w:cs="Arial"/>
                <w:lang w:eastAsia="zh-CN"/>
              </w:rPr>
            </w:pPr>
            <w:ins w:id="447" w:author="Huawei-Yaping" w:date="2022-01-21T14:13:00Z">
              <w:r w:rsidRPr="00813CD9">
                <w:t>Rel-1</w:t>
              </w:r>
              <w:r>
                <w:t>6</w:t>
              </w:r>
            </w:ins>
          </w:p>
        </w:tc>
        <w:tc>
          <w:tcPr>
            <w:tcW w:w="1157" w:type="dxa"/>
            <w:tcBorders>
              <w:top w:val="single" w:sz="4" w:space="0" w:color="auto"/>
              <w:left w:val="single" w:sz="4" w:space="0" w:color="auto"/>
              <w:bottom w:val="single" w:sz="4" w:space="0" w:color="auto"/>
              <w:right w:val="single" w:sz="4" w:space="0" w:color="auto"/>
            </w:tcBorders>
          </w:tcPr>
          <w:p w14:paraId="01592A58" w14:textId="09553C74" w:rsidR="001A4AF0" w:rsidRPr="00813CD9" w:rsidRDefault="00650652" w:rsidP="001A4AF0">
            <w:pPr>
              <w:pStyle w:val="TAL"/>
              <w:rPr>
                <w:ins w:id="448" w:author="Huawei-Yaping" w:date="2022-01-21T14:12:00Z"/>
                <w:rFonts w:cs="Arial"/>
                <w:lang w:eastAsia="zh-CN"/>
              </w:rPr>
            </w:pPr>
            <w:ins w:id="449" w:author="Huawei-Yaping" w:date="2022-01-21T14:17:00Z">
              <w:r>
                <w:rPr>
                  <w:rFonts w:cs="Arial" w:hint="eastAsia"/>
                  <w:lang w:eastAsia="zh-CN"/>
                </w:rPr>
                <w:t>C</w:t>
              </w:r>
              <w:r>
                <w:rPr>
                  <w:rFonts w:cs="Arial"/>
                  <w:lang w:eastAsia="zh-CN"/>
                </w:rPr>
                <w:t>yy1</w:t>
              </w:r>
            </w:ins>
          </w:p>
        </w:tc>
        <w:tc>
          <w:tcPr>
            <w:tcW w:w="3197" w:type="dxa"/>
            <w:tcBorders>
              <w:top w:val="single" w:sz="4" w:space="0" w:color="auto"/>
              <w:left w:val="single" w:sz="4" w:space="0" w:color="auto"/>
              <w:bottom w:val="single" w:sz="4" w:space="0" w:color="auto"/>
              <w:right w:val="single" w:sz="4" w:space="0" w:color="auto"/>
            </w:tcBorders>
          </w:tcPr>
          <w:p w14:paraId="54BA2478" w14:textId="13DD4C2A" w:rsidR="001A4AF0" w:rsidRPr="00813CD9" w:rsidRDefault="001A4AF0" w:rsidP="001A4AF0">
            <w:pPr>
              <w:pStyle w:val="TAL"/>
              <w:rPr>
                <w:ins w:id="450" w:author="Huawei-Yaping" w:date="2022-01-21T14:12:00Z"/>
                <w:rFonts w:eastAsia="MS Mincho" w:cs="Arial"/>
              </w:rPr>
            </w:pPr>
            <w:ins w:id="451" w:author="Huawei-Yaping" w:date="2022-01-21T14:13:00Z">
              <w:r w:rsidRPr="00813CD9">
                <w:rPr>
                  <w:rFonts w:eastAsia="MS Mincho"/>
                </w:rPr>
                <w:t>UE</w:t>
              </w:r>
              <w:r w:rsidRPr="00813CD9">
                <w:rPr>
                  <w:rFonts w:eastAsia="宋体"/>
                  <w:lang w:eastAsia="zh-CN"/>
                </w:rPr>
                <w:t>s</w:t>
              </w:r>
              <w:r w:rsidRPr="00813CD9">
                <w:rPr>
                  <w:rFonts w:eastAsia="MS Mincho"/>
                </w:rPr>
                <w:t xml:space="preserve">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ins>
            <w:ins w:id="452" w:author="Huawei-Yaping" w:date="2022-01-21T14:14:00Z">
              <w:r>
                <w:rPr>
                  <w:rFonts w:eastAsia="宋体"/>
                  <w:lang w:eastAsia="zh-CN"/>
                </w:rPr>
                <w:t xml:space="preserve"> </w:t>
              </w:r>
            </w:ins>
            <w:ins w:id="453" w:author="Huawei-Yaping" w:date="2022-01-21T14:23:00Z">
              <w:r w:rsidR="001D7396" w:rsidRPr="00813CD9">
                <w:rPr>
                  <w:lang w:eastAsia="zh-CN"/>
                </w:rPr>
                <w:t>and long DRX cycle</w:t>
              </w:r>
              <w:r w:rsidR="001D7396">
                <w:rPr>
                  <w:rFonts w:eastAsia="宋体"/>
                  <w:lang w:eastAsia="zh-CN"/>
                </w:rPr>
                <w:t xml:space="preserve"> </w:t>
              </w:r>
            </w:ins>
            <w:ins w:id="454" w:author="Huawei-Yaping" w:date="2022-01-21T14:14:00Z">
              <w:r>
                <w:rPr>
                  <w:rFonts w:eastAsia="宋体"/>
                  <w:lang w:eastAsia="zh-CN"/>
                </w:rPr>
                <w:t>and</w:t>
              </w:r>
              <w:r w:rsidRPr="001F4300">
                <w:rPr>
                  <w:bCs/>
                  <w:iCs/>
                </w:rPr>
                <w:t xml:space="preserve"> L1-SINR measurement</w:t>
              </w:r>
              <w:r>
                <w:rPr>
                  <w:bCs/>
                  <w:iCs/>
                </w:rPr>
                <w:t xml:space="preserve"> based on </w:t>
              </w:r>
              <w:r w:rsidRPr="001F4300">
                <w:rPr>
                  <w:rFonts w:cs="Arial"/>
                  <w:szCs w:val="18"/>
                </w:rPr>
                <w:t>CSI-RS as CMR without dedicated IMR configured</w:t>
              </w:r>
            </w:ins>
          </w:p>
        </w:tc>
        <w:tc>
          <w:tcPr>
            <w:tcW w:w="2078" w:type="dxa"/>
            <w:tcBorders>
              <w:top w:val="single" w:sz="4" w:space="0" w:color="auto"/>
              <w:left w:val="single" w:sz="4" w:space="0" w:color="auto"/>
              <w:bottom w:val="single" w:sz="4" w:space="0" w:color="auto"/>
              <w:right w:val="single" w:sz="4" w:space="0" w:color="auto"/>
            </w:tcBorders>
          </w:tcPr>
          <w:p w14:paraId="0415F9C6" w14:textId="77777777" w:rsidR="001A4AF0" w:rsidRPr="001A4AF0" w:rsidRDefault="001A4AF0" w:rsidP="001A4AF0">
            <w:pPr>
              <w:keepNext/>
              <w:keepLines/>
              <w:spacing w:after="0"/>
              <w:rPr>
                <w:ins w:id="455" w:author="Huawei-Yaping" w:date="2022-01-21T14:12:00Z"/>
                <w:rFonts w:ascii="Arial" w:hAnsi="Arial" w:cs="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51CE26BF" w14:textId="77777777" w:rsidR="001A4AF0" w:rsidRPr="001A4AF0" w:rsidRDefault="001A4AF0" w:rsidP="001A4AF0">
            <w:pPr>
              <w:keepNext/>
              <w:keepLines/>
              <w:spacing w:after="0"/>
              <w:rPr>
                <w:ins w:id="456" w:author="Huawei-Yaping" w:date="2022-01-21T14:17:00Z"/>
                <w:rFonts w:ascii="Arial" w:hAnsi="Arial" w:cs="Arial"/>
                <w:sz w:val="18"/>
                <w:lang w:eastAsia="zh-CN"/>
              </w:rPr>
            </w:pPr>
            <w:ins w:id="457" w:author="Huawei-Yaping" w:date="2022-01-21T14:17:00Z">
              <w:r w:rsidRPr="001A4AF0">
                <w:rPr>
                  <w:rFonts w:ascii="Arial" w:hAnsi="Arial" w:cs="Arial"/>
                  <w:sz w:val="18"/>
                  <w:lang w:eastAsia="zh-CN"/>
                </w:rPr>
                <w:t>2Rx</w:t>
              </w:r>
            </w:ins>
          </w:p>
          <w:p w14:paraId="5A1BC844" w14:textId="6CB14D38" w:rsidR="001A4AF0" w:rsidRPr="00813CD9" w:rsidRDefault="001A4AF0" w:rsidP="001A4AF0">
            <w:pPr>
              <w:keepNext/>
              <w:keepLines/>
              <w:spacing w:after="0"/>
              <w:rPr>
                <w:ins w:id="458" w:author="Huawei-Yaping" w:date="2022-01-21T14:12:00Z"/>
                <w:rFonts w:ascii="Arial" w:hAnsi="Arial" w:cs="Arial"/>
                <w:sz w:val="18"/>
                <w:lang w:eastAsia="zh-CN"/>
              </w:rPr>
            </w:pPr>
            <w:ins w:id="459" w:author="Huawei-Yaping" w:date="2022-01-21T14:17:00Z">
              <w:r w:rsidRPr="001A4AF0">
                <w:rPr>
                  <w:rFonts w:ascii="Arial" w:hAnsi="Arial" w:cs="Arial"/>
                  <w:sz w:val="18"/>
                  <w:lang w:eastAsia="zh-CN"/>
                </w:rPr>
                <w:t>4Rx</w:t>
              </w:r>
            </w:ins>
          </w:p>
        </w:tc>
      </w:tr>
      <w:tr w:rsidR="001A4AF0" w:rsidRPr="00813CD9" w14:paraId="4056CFFE" w14:textId="77777777" w:rsidTr="000876ED">
        <w:trPr>
          <w:jc w:val="center"/>
          <w:ins w:id="460" w:author="Huawei-Yaping" w:date="2022-01-21T14:12:00Z"/>
        </w:trPr>
        <w:tc>
          <w:tcPr>
            <w:tcW w:w="1171" w:type="dxa"/>
            <w:tcBorders>
              <w:top w:val="single" w:sz="4" w:space="0" w:color="auto"/>
              <w:left w:val="single" w:sz="4" w:space="0" w:color="auto"/>
              <w:bottom w:val="single" w:sz="4" w:space="0" w:color="auto"/>
              <w:right w:val="single" w:sz="4" w:space="0" w:color="auto"/>
            </w:tcBorders>
          </w:tcPr>
          <w:p w14:paraId="144B0678" w14:textId="08189B63" w:rsidR="001A4AF0" w:rsidRPr="00813CD9" w:rsidRDefault="001A4AF0" w:rsidP="001A4AF0">
            <w:pPr>
              <w:pStyle w:val="TAL"/>
              <w:rPr>
                <w:ins w:id="461" w:author="Huawei-Yaping" w:date="2022-01-21T14:12:00Z"/>
                <w:rFonts w:cs="Arial"/>
                <w:szCs w:val="18"/>
              </w:rPr>
            </w:pPr>
            <w:ins w:id="462" w:author="Huawei-Yaping" w:date="2022-01-21T14:12:00Z">
              <w:r>
                <w:rPr>
                  <w:rFonts w:cs="Arial" w:hint="eastAsia"/>
                  <w:szCs w:val="18"/>
                  <w:lang w:eastAsia="zh-CN"/>
                </w:rPr>
                <w:t>6</w:t>
              </w:r>
              <w:r>
                <w:rPr>
                  <w:rFonts w:cs="Arial"/>
                  <w:szCs w:val="18"/>
                  <w:lang w:eastAsia="zh-CN"/>
                </w:rPr>
                <w:t>.6.8.2</w:t>
              </w:r>
            </w:ins>
          </w:p>
        </w:tc>
        <w:tc>
          <w:tcPr>
            <w:tcW w:w="4521" w:type="dxa"/>
            <w:tcBorders>
              <w:top w:val="single" w:sz="4" w:space="0" w:color="auto"/>
              <w:left w:val="single" w:sz="4" w:space="0" w:color="auto"/>
              <w:bottom w:val="single" w:sz="4" w:space="0" w:color="auto"/>
              <w:right w:val="single" w:sz="4" w:space="0" w:color="auto"/>
            </w:tcBorders>
          </w:tcPr>
          <w:p w14:paraId="1D43E550" w14:textId="6AE04D0E" w:rsidR="001A4AF0" w:rsidRPr="00813CD9" w:rsidRDefault="001A4AF0" w:rsidP="001A4AF0">
            <w:pPr>
              <w:pStyle w:val="TAL"/>
              <w:rPr>
                <w:ins w:id="463" w:author="Huawei-Yaping" w:date="2022-01-21T14:12:00Z"/>
                <w:rFonts w:cs="Arial"/>
                <w:szCs w:val="18"/>
              </w:rPr>
            </w:pPr>
            <w:ins w:id="464" w:author="Huawei-Yaping" w:date="2022-01-21T14:13:00Z">
              <w:r w:rsidRPr="00BD1D5D">
                <w:rPr>
                  <w:snapToGrid w:val="0"/>
                </w:rPr>
                <w:t>NR SA FR1 SSB based CMR and dedicated IMR L1-SINR measurement in non-DRX</w:t>
              </w:r>
            </w:ins>
          </w:p>
        </w:tc>
        <w:tc>
          <w:tcPr>
            <w:tcW w:w="827" w:type="dxa"/>
            <w:tcBorders>
              <w:top w:val="single" w:sz="4" w:space="0" w:color="auto"/>
              <w:left w:val="single" w:sz="4" w:space="0" w:color="auto"/>
              <w:bottom w:val="single" w:sz="4" w:space="0" w:color="auto"/>
              <w:right w:val="single" w:sz="4" w:space="0" w:color="auto"/>
            </w:tcBorders>
          </w:tcPr>
          <w:p w14:paraId="50C0FEFC" w14:textId="315838C1" w:rsidR="001A4AF0" w:rsidRPr="00813CD9" w:rsidRDefault="001A4AF0" w:rsidP="001A4AF0">
            <w:pPr>
              <w:pStyle w:val="TAC"/>
              <w:rPr>
                <w:ins w:id="465" w:author="Huawei-Yaping" w:date="2022-01-21T14:12:00Z"/>
                <w:rFonts w:cs="Arial"/>
                <w:lang w:eastAsia="zh-CN"/>
              </w:rPr>
            </w:pPr>
            <w:ins w:id="466" w:author="Huawei-Yaping" w:date="2022-01-21T14:13:00Z">
              <w:r w:rsidRPr="00813CD9">
                <w:t>Rel-1</w:t>
              </w:r>
              <w:r>
                <w:t>6</w:t>
              </w:r>
            </w:ins>
          </w:p>
        </w:tc>
        <w:tc>
          <w:tcPr>
            <w:tcW w:w="1157" w:type="dxa"/>
            <w:tcBorders>
              <w:top w:val="single" w:sz="4" w:space="0" w:color="auto"/>
              <w:left w:val="single" w:sz="4" w:space="0" w:color="auto"/>
              <w:bottom w:val="single" w:sz="4" w:space="0" w:color="auto"/>
              <w:right w:val="single" w:sz="4" w:space="0" w:color="auto"/>
            </w:tcBorders>
          </w:tcPr>
          <w:p w14:paraId="1702E9FB" w14:textId="1B895700" w:rsidR="001A4AF0" w:rsidRPr="00813CD9" w:rsidRDefault="00650652" w:rsidP="00650652">
            <w:pPr>
              <w:pStyle w:val="TAL"/>
              <w:rPr>
                <w:ins w:id="467" w:author="Huawei-Yaping" w:date="2022-01-21T14:12:00Z"/>
                <w:rFonts w:cs="Arial"/>
                <w:lang w:eastAsia="zh-CN"/>
              </w:rPr>
            </w:pPr>
            <w:ins w:id="468" w:author="Huawei-Yaping" w:date="2022-01-21T14:17:00Z">
              <w:r>
                <w:rPr>
                  <w:rFonts w:cs="Arial" w:hint="eastAsia"/>
                  <w:lang w:eastAsia="zh-CN"/>
                </w:rPr>
                <w:t>C</w:t>
              </w:r>
              <w:r>
                <w:rPr>
                  <w:rFonts w:cs="Arial"/>
                  <w:lang w:eastAsia="zh-CN"/>
                </w:rPr>
                <w:t>yy2</w:t>
              </w:r>
            </w:ins>
          </w:p>
        </w:tc>
        <w:tc>
          <w:tcPr>
            <w:tcW w:w="3197" w:type="dxa"/>
            <w:tcBorders>
              <w:top w:val="single" w:sz="4" w:space="0" w:color="auto"/>
              <w:left w:val="single" w:sz="4" w:space="0" w:color="auto"/>
              <w:bottom w:val="single" w:sz="4" w:space="0" w:color="auto"/>
              <w:right w:val="single" w:sz="4" w:space="0" w:color="auto"/>
            </w:tcBorders>
          </w:tcPr>
          <w:p w14:paraId="65D71341" w14:textId="3287A900" w:rsidR="001A4AF0" w:rsidRPr="00813CD9" w:rsidRDefault="001A4AF0" w:rsidP="001A4AF0">
            <w:pPr>
              <w:pStyle w:val="TAL"/>
              <w:rPr>
                <w:ins w:id="469" w:author="Huawei-Yaping" w:date="2022-01-21T14:12:00Z"/>
                <w:rFonts w:eastAsia="MS Mincho" w:cs="Arial"/>
              </w:rPr>
            </w:pPr>
            <w:ins w:id="470" w:author="Huawei-Yaping" w:date="2022-01-21T14:16:00Z">
              <w:r w:rsidRPr="00813CD9">
                <w:t>UE</w:t>
              </w:r>
              <w:r w:rsidRPr="00813CD9">
                <w:rPr>
                  <w:rFonts w:eastAsia="宋体"/>
                  <w:lang w:eastAsia="zh-CN"/>
                </w:rPr>
                <w:t>s</w:t>
              </w:r>
              <w:r w:rsidRPr="00813CD9">
                <w:t xml:space="preserve"> supporting </w:t>
              </w:r>
              <w:r w:rsidRPr="00813CD9">
                <w:rPr>
                  <w:rFonts w:eastAsia="MS Mincho"/>
                </w:rPr>
                <w:t xml:space="preserve">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rFonts w:eastAsia="MS Mincho"/>
                </w:rPr>
                <w:t xml:space="preserve"> FR1</w:t>
              </w:r>
              <w:r>
                <w:rPr>
                  <w:rFonts w:eastAsia="宋体"/>
                  <w:lang w:eastAsia="zh-CN"/>
                </w:rPr>
                <w:t xml:space="preserve"> and</w:t>
              </w:r>
              <w:r w:rsidRPr="001F4300">
                <w:rPr>
                  <w:bCs/>
                  <w:iCs/>
                </w:rPr>
                <w:t xml:space="preserve"> L1-SINR measurement</w:t>
              </w:r>
              <w:r>
                <w:rPr>
                  <w:bCs/>
                  <w:iCs/>
                </w:rPr>
                <w:t xml:space="preserve"> based on </w:t>
              </w:r>
              <w:r>
                <w:rPr>
                  <w:rFonts w:cs="Arial"/>
                  <w:szCs w:val="18"/>
                </w:rPr>
                <w:t>SSB</w:t>
              </w:r>
              <w:r w:rsidRPr="001F4300">
                <w:rPr>
                  <w:rFonts w:cs="Arial"/>
                  <w:szCs w:val="18"/>
                </w:rPr>
                <w:t xml:space="preserve"> as CMR </w:t>
              </w:r>
              <w:r>
                <w:rPr>
                  <w:rFonts w:cs="Arial"/>
                  <w:szCs w:val="18"/>
                </w:rPr>
                <w:t xml:space="preserve">and </w:t>
              </w:r>
              <w:r w:rsidRPr="002A717D">
                <w:rPr>
                  <w:snapToGrid w:val="0"/>
                </w:rPr>
                <w:t xml:space="preserve">dedicated </w:t>
              </w:r>
              <w:r>
                <w:rPr>
                  <w:rFonts w:cs="Arial"/>
                  <w:szCs w:val="18"/>
                </w:rPr>
                <w:t>CSI-RS as IMR</w:t>
              </w:r>
            </w:ins>
          </w:p>
        </w:tc>
        <w:tc>
          <w:tcPr>
            <w:tcW w:w="2078" w:type="dxa"/>
            <w:tcBorders>
              <w:top w:val="single" w:sz="4" w:space="0" w:color="auto"/>
              <w:left w:val="single" w:sz="4" w:space="0" w:color="auto"/>
              <w:bottom w:val="single" w:sz="4" w:space="0" w:color="auto"/>
              <w:right w:val="single" w:sz="4" w:space="0" w:color="auto"/>
            </w:tcBorders>
          </w:tcPr>
          <w:p w14:paraId="070A92FD" w14:textId="77777777" w:rsidR="001A4AF0" w:rsidRPr="001A4AF0" w:rsidRDefault="001A4AF0" w:rsidP="001A4AF0">
            <w:pPr>
              <w:keepNext/>
              <w:keepLines/>
              <w:spacing w:after="0"/>
              <w:rPr>
                <w:ins w:id="471" w:author="Huawei-Yaping" w:date="2022-01-21T14:12:00Z"/>
                <w:rFonts w:ascii="Arial" w:hAnsi="Arial" w:cs="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8EC4365" w14:textId="77777777" w:rsidR="001A4AF0" w:rsidRPr="001A4AF0" w:rsidRDefault="001A4AF0" w:rsidP="001A4AF0">
            <w:pPr>
              <w:keepNext/>
              <w:keepLines/>
              <w:spacing w:after="0"/>
              <w:rPr>
                <w:ins w:id="472" w:author="Huawei-Yaping" w:date="2022-01-21T14:17:00Z"/>
                <w:rFonts w:ascii="Arial" w:hAnsi="Arial" w:cs="Arial"/>
                <w:sz w:val="18"/>
                <w:lang w:eastAsia="zh-CN"/>
              </w:rPr>
            </w:pPr>
            <w:ins w:id="473" w:author="Huawei-Yaping" w:date="2022-01-21T14:17:00Z">
              <w:r w:rsidRPr="001A4AF0">
                <w:rPr>
                  <w:rFonts w:ascii="Arial" w:hAnsi="Arial" w:cs="Arial"/>
                  <w:sz w:val="18"/>
                  <w:lang w:eastAsia="zh-CN"/>
                </w:rPr>
                <w:t>2Rx</w:t>
              </w:r>
            </w:ins>
          </w:p>
          <w:p w14:paraId="3BB59661" w14:textId="4AE262D1" w:rsidR="001A4AF0" w:rsidRPr="00813CD9" w:rsidRDefault="001A4AF0" w:rsidP="001A4AF0">
            <w:pPr>
              <w:keepNext/>
              <w:keepLines/>
              <w:spacing w:after="0"/>
              <w:rPr>
                <w:ins w:id="474" w:author="Huawei-Yaping" w:date="2022-01-21T14:12:00Z"/>
                <w:rFonts w:ascii="Arial" w:hAnsi="Arial" w:cs="Arial"/>
                <w:sz w:val="18"/>
                <w:lang w:eastAsia="zh-CN"/>
              </w:rPr>
            </w:pPr>
            <w:ins w:id="475" w:author="Huawei-Yaping" w:date="2022-01-21T14:17:00Z">
              <w:r w:rsidRPr="001A4AF0">
                <w:rPr>
                  <w:rFonts w:ascii="Arial" w:hAnsi="Arial" w:cs="Arial"/>
                  <w:sz w:val="18"/>
                  <w:lang w:eastAsia="zh-CN"/>
                </w:rPr>
                <w:t>4Rx</w:t>
              </w:r>
            </w:ins>
          </w:p>
        </w:tc>
      </w:tr>
      <w:tr w:rsidR="001A4AF0" w:rsidRPr="00813CD9" w14:paraId="2F1AD84D" w14:textId="77777777" w:rsidTr="000876ED">
        <w:trPr>
          <w:jc w:val="center"/>
          <w:ins w:id="476" w:author="Huawei-Yaping" w:date="2022-01-21T14:12:00Z"/>
        </w:trPr>
        <w:tc>
          <w:tcPr>
            <w:tcW w:w="1171" w:type="dxa"/>
            <w:tcBorders>
              <w:top w:val="single" w:sz="4" w:space="0" w:color="auto"/>
              <w:left w:val="single" w:sz="4" w:space="0" w:color="auto"/>
              <w:bottom w:val="single" w:sz="4" w:space="0" w:color="auto"/>
              <w:right w:val="single" w:sz="4" w:space="0" w:color="auto"/>
            </w:tcBorders>
          </w:tcPr>
          <w:p w14:paraId="5D762B6C" w14:textId="34916018" w:rsidR="001A4AF0" w:rsidRPr="00813CD9" w:rsidRDefault="001A4AF0" w:rsidP="001A4AF0">
            <w:pPr>
              <w:pStyle w:val="TAL"/>
              <w:rPr>
                <w:ins w:id="477" w:author="Huawei-Yaping" w:date="2022-01-21T14:12:00Z"/>
                <w:rFonts w:cs="Arial"/>
                <w:szCs w:val="18"/>
              </w:rPr>
            </w:pPr>
            <w:ins w:id="478" w:author="Huawei-Yaping" w:date="2022-01-21T14:12:00Z">
              <w:r>
                <w:rPr>
                  <w:rFonts w:cs="Arial" w:hint="eastAsia"/>
                  <w:szCs w:val="18"/>
                  <w:lang w:eastAsia="zh-CN"/>
                </w:rPr>
                <w:t>6</w:t>
              </w:r>
              <w:r>
                <w:rPr>
                  <w:rFonts w:cs="Arial"/>
                  <w:szCs w:val="18"/>
                  <w:lang w:eastAsia="zh-CN"/>
                </w:rPr>
                <w:t>.6.8.3</w:t>
              </w:r>
            </w:ins>
          </w:p>
        </w:tc>
        <w:tc>
          <w:tcPr>
            <w:tcW w:w="4521" w:type="dxa"/>
            <w:tcBorders>
              <w:top w:val="single" w:sz="4" w:space="0" w:color="auto"/>
              <w:left w:val="single" w:sz="4" w:space="0" w:color="auto"/>
              <w:bottom w:val="single" w:sz="4" w:space="0" w:color="auto"/>
              <w:right w:val="single" w:sz="4" w:space="0" w:color="auto"/>
            </w:tcBorders>
          </w:tcPr>
          <w:p w14:paraId="196CBA82" w14:textId="6FB6CC98" w:rsidR="001A4AF0" w:rsidRPr="00813CD9" w:rsidRDefault="001A4AF0" w:rsidP="001A4AF0">
            <w:pPr>
              <w:pStyle w:val="TAL"/>
              <w:rPr>
                <w:ins w:id="479" w:author="Huawei-Yaping" w:date="2022-01-21T14:12:00Z"/>
                <w:rFonts w:cs="Arial"/>
                <w:szCs w:val="18"/>
              </w:rPr>
            </w:pPr>
            <w:ins w:id="480" w:author="Huawei-Yaping" w:date="2022-01-21T14:13:00Z">
              <w:r w:rsidRPr="00BD1D5D">
                <w:rPr>
                  <w:snapToGrid w:val="0"/>
                </w:rPr>
                <w:t xml:space="preserve">NR SA FR1 CSI-RS based CMR </w:t>
              </w:r>
              <w:r w:rsidRPr="00BD1D5D">
                <w:t>and dedicated IMR</w:t>
              </w:r>
              <w:r w:rsidRPr="00BD1D5D">
                <w:rPr>
                  <w:snapToGrid w:val="0"/>
                </w:rPr>
                <w:t xml:space="preserve"> L1-SINR measurement in non-DRX</w:t>
              </w:r>
            </w:ins>
          </w:p>
        </w:tc>
        <w:tc>
          <w:tcPr>
            <w:tcW w:w="827" w:type="dxa"/>
            <w:tcBorders>
              <w:top w:val="single" w:sz="4" w:space="0" w:color="auto"/>
              <w:left w:val="single" w:sz="4" w:space="0" w:color="auto"/>
              <w:bottom w:val="single" w:sz="4" w:space="0" w:color="auto"/>
              <w:right w:val="single" w:sz="4" w:space="0" w:color="auto"/>
            </w:tcBorders>
          </w:tcPr>
          <w:p w14:paraId="7B3BD2C2" w14:textId="20860FB8" w:rsidR="001A4AF0" w:rsidRPr="00813CD9" w:rsidRDefault="001A4AF0" w:rsidP="001A4AF0">
            <w:pPr>
              <w:pStyle w:val="TAC"/>
              <w:rPr>
                <w:ins w:id="481" w:author="Huawei-Yaping" w:date="2022-01-21T14:12:00Z"/>
                <w:rFonts w:cs="Arial"/>
                <w:lang w:eastAsia="zh-CN"/>
              </w:rPr>
            </w:pPr>
            <w:ins w:id="482" w:author="Huawei-Yaping" w:date="2022-01-21T14:13:00Z">
              <w:r w:rsidRPr="00813CD9">
                <w:t>Rel-1</w:t>
              </w:r>
              <w:r>
                <w:t>6</w:t>
              </w:r>
            </w:ins>
          </w:p>
        </w:tc>
        <w:tc>
          <w:tcPr>
            <w:tcW w:w="1157" w:type="dxa"/>
            <w:tcBorders>
              <w:top w:val="single" w:sz="4" w:space="0" w:color="auto"/>
              <w:left w:val="single" w:sz="4" w:space="0" w:color="auto"/>
              <w:bottom w:val="single" w:sz="4" w:space="0" w:color="auto"/>
              <w:right w:val="single" w:sz="4" w:space="0" w:color="auto"/>
            </w:tcBorders>
          </w:tcPr>
          <w:p w14:paraId="41114BE5" w14:textId="40F951FD" w:rsidR="001A4AF0" w:rsidRPr="00813CD9" w:rsidRDefault="00650652" w:rsidP="00650652">
            <w:pPr>
              <w:pStyle w:val="TAL"/>
              <w:rPr>
                <w:ins w:id="483" w:author="Huawei-Yaping" w:date="2022-01-21T14:12:00Z"/>
                <w:rFonts w:cs="Arial"/>
                <w:lang w:eastAsia="zh-CN"/>
              </w:rPr>
            </w:pPr>
            <w:ins w:id="484" w:author="Huawei-Yaping" w:date="2022-01-21T14:17:00Z">
              <w:r>
                <w:rPr>
                  <w:rFonts w:cs="Arial" w:hint="eastAsia"/>
                  <w:lang w:eastAsia="zh-CN"/>
                </w:rPr>
                <w:t>C</w:t>
              </w:r>
              <w:r>
                <w:rPr>
                  <w:rFonts w:cs="Arial"/>
                  <w:lang w:eastAsia="zh-CN"/>
                </w:rPr>
                <w:t>yy3</w:t>
              </w:r>
            </w:ins>
          </w:p>
        </w:tc>
        <w:tc>
          <w:tcPr>
            <w:tcW w:w="3197" w:type="dxa"/>
            <w:tcBorders>
              <w:top w:val="single" w:sz="4" w:space="0" w:color="auto"/>
              <w:left w:val="single" w:sz="4" w:space="0" w:color="auto"/>
              <w:bottom w:val="single" w:sz="4" w:space="0" w:color="auto"/>
              <w:right w:val="single" w:sz="4" w:space="0" w:color="auto"/>
            </w:tcBorders>
          </w:tcPr>
          <w:p w14:paraId="4F996DED" w14:textId="37EF27E4" w:rsidR="001A4AF0" w:rsidRPr="00813CD9" w:rsidRDefault="001A4AF0" w:rsidP="001A4AF0">
            <w:pPr>
              <w:pStyle w:val="TAL"/>
              <w:rPr>
                <w:ins w:id="485" w:author="Huawei-Yaping" w:date="2022-01-21T14:12:00Z"/>
                <w:rFonts w:eastAsia="MS Mincho" w:cs="Arial"/>
              </w:rPr>
            </w:pPr>
            <w:ins w:id="486" w:author="Huawei-Yaping" w:date="2022-01-21T14:16:00Z">
              <w:r w:rsidRPr="00813CD9">
                <w:t>UE</w:t>
              </w:r>
              <w:r w:rsidRPr="00813CD9">
                <w:rPr>
                  <w:rFonts w:eastAsia="宋体"/>
                  <w:lang w:eastAsia="zh-CN"/>
                </w:rPr>
                <w:t>s</w:t>
              </w:r>
              <w:r w:rsidRPr="00813CD9">
                <w:t xml:space="preserve"> supporting </w:t>
              </w:r>
              <w:r w:rsidRPr="00813CD9">
                <w:rPr>
                  <w:rFonts w:eastAsia="MS Mincho"/>
                </w:rPr>
                <w:t xml:space="preserve">5GS </w:t>
              </w:r>
              <w:r w:rsidRPr="00813CD9">
                <w:rPr>
                  <w:rFonts w:eastAsia="宋体"/>
                  <w:lang w:eastAsia="zh-CN"/>
                </w:rPr>
                <w:t>NR</w:t>
              </w:r>
              <w:r w:rsidRPr="00813CD9">
                <w:rPr>
                  <w:lang w:eastAsia="zh-CN"/>
                </w:rPr>
                <w:t xml:space="preserve"> </w:t>
              </w:r>
              <w:r w:rsidRPr="00813CD9">
                <w:rPr>
                  <w:rFonts w:eastAsia="宋体"/>
                  <w:lang w:eastAsia="zh-CN"/>
                </w:rPr>
                <w:t>SA FR1</w:t>
              </w:r>
              <w:r>
                <w:rPr>
                  <w:rFonts w:eastAsia="宋体"/>
                  <w:lang w:eastAsia="zh-CN"/>
                </w:rPr>
                <w:t xml:space="preserve"> and</w:t>
              </w:r>
              <w:r w:rsidRPr="001F4300">
                <w:rPr>
                  <w:bCs/>
                  <w:iCs/>
                </w:rPr>
                <w:t xml:space="preserve"> L1-SINR measurement</w:t>
              </w:r>
              <w:r>
                <w:rPr>
                  <w:bCs/>
                  <w:iCs/>
                </w:rPr>
                <w:t xml:space="preserve"> based on </w:t>
              </w:r>
              <w:r w:rsidRPr="001F4300">
                <w:rPr>
                  <w:rFonts w:cs="Arial"/>
                  <w:szCs w:val="18"/>
                </w:rPr>
                <w:t xml:space="preserve">CSI-RS as CMR </w:t>
              </w:r>
              <w:r>
                <w:rPr>
                  <w:rFonts w:cs="Arial"/>
                  <w:szCs w:val="18"/>
                </w:rPr>
                <w:t xml:space="preserve">and </w:t>
              </w:r>
              <w:r w:rsidRPr="002A717D">
                <w:rPr>
                  <w:snapToGrid w:val="0"/>
                </w:rPr>
                <w:t xml:space="preserve">dedicated </w:t>
              </w:r>
              <w:r>
                <w:rPr>
                  <w:rFonts w:cs="Arial"/>
                  <w:szCs w:val="18"/>
                </w:rPr>
                <w:t>CSI-</w:t>
              </w:r>
            </w:ins>
            <w:ins w:id="487" w:author="Huawei-Yaping" w:date="2022-01-21T14:17:00Z">
              <w:r>
                <w:rPr>
                  <w:rFonts w:cs="Arial"/>
                  <w:szCs w:val="18"/>
                </w:rPr>
                <w:t>IM</w:t>
              </w:r>
            </w:ins>
            <w:ins w:id="488" w:author="Huawei-Yaping" w:date="2022-01-21T14:16:00Z">
              <w:r>
                <w:rPr>
                  <w:rFonts w:cs="Arial"/>
                  <w:szCs w:val="18"/>
                </w:rPr>
                <w:t xml:space="preserve"> as</w:t>
              </w:r>
              <w:r w:rsidRPr="001F4300">
                <w:rPr>
                  <w:rFonts w:cs="Arial"/>
                  <w:szCs w:val="18"/>
                </w:rPr>
                <w:t xml:space="preserve"> IMR</w:t>
              </w:r>
            </w:ins>
          </w:p>
        </w:tc>
        <w:tc>
          <w:tcPr>
            <w:tcW w:w="2078" w:type="dxa"/>
            <w:tcBorders>
              <w:top w:val="single" w:sz="4" w:space="0" w:color="auto"/>
              <w:left w:val="single" w:sz="4" w:space="0" w:color="auto"/>
              <w:bottom w:val="single" w:sz="4" w:space="0" w:color="auto"/>
              <w:right w:val="single" w:sz="4" w:space="0" w:color="auto"/>
            </w:tcBorders>
          </w:tcPr>
          <w:p w14:paraId="4C1AFFDA" w14:textId="77777777" w:rsidR="001A4AF0" w:rsidRPr="001A4AF0" w:rsidRDefault="001A4AF0" w:rsidP="001A4AF0">
            <w:pPr>
              <w:keepNext/>
              <w:keepLines/>
              <w:spacing w:after="0"/>
              <w:rPr>
                <w:ins w:id="489" w:author="Huawei-Yaping" w:date="2022-01-21T14:12:00Z"/>
                <w:rFonts w:ascii="Arial" w:hAnsi="Arial" w:cs="Arial"/>
                <w:sz w:val="18"/>
                <w:lang w:eastAsia="zh-CN"/>
              </w:rPr>
            </w:pPr>
          </w:p>
        </w:tc>
        <w:tc>
          <w:tcPr>
            <w:tcW w:w="1434" w:type="dxa"/>
            <w:tcBorders>
              <w:top w:val="single" w:sz="4" w:space="0" w:color="auto"/>
              <w:left w:val="single" w:sz="4" w:space="0" w:color="auto"/>
              <w:bottom w:val="single" w:sz="4" w:space="0" w:color="auto"/>
              <w:right w:val="single" w:sz="4" w:space="0" w:color="auto"/>
            </w:tcBorders>
          </w:tcPr>
          <w:p w14:paraId="69F5BFB2" w14:textId="77777777" w:rsidR="001A4AF0" w:rsidRPr="001A4AF0" w:rsidRDefault="001A4AF0" w:rsidP="001A4AF0">
            <w:pPr>
              <w:keepNext/>
              <w:keepLines/>
              <w:spacing w:after="0"/>
              <w:rPr>
                <w:ins w:id="490" w:author="Huawei-Yaping" w:date="2022-01-21T14:17:00Z"/>
                <w:rFonts w:ascii="Arial" w:hAnsi="Arial" w:cs="Arial"/>
                <w:sz w:val="18"/>
                <w:lang w:eastAsia="zh-CN"/>
              </w:rPr>
            </w:pPr>
            <w:ins w:id="491" w:author="Huawei-Yaping" w:date="2022-01-21T14:17:00Z">
              <w:r w:rsidRPr="001A4AF0">
                <w:rPr>
                  <w:rFonts w:ascii="Arial" w:hAnsi="Arial" w:cs="Arial"/>
                  <w:sz w:val="18"/>
                  <w:lang w:eastAsia="zh-CN"/>
                </w:rPr>
                <w:t>2Rx</w:t>
              </w:r>
            </w:ins>
          </w:p>
          <w:p w14:paraId="42D63778" w14:textId="13C7EC5A" w:rsidR="001A4AF0" w:rsidRPr="00813CD9" w:rsidRDefault="001A4AF0" w:rsidP="001A4AF0">
            <w:pPr>
              <w:keepNext/>
              <w:keepLines/>
              <w:spacing w:after="0"/>
              <w:rPr>
                <w:ins w:id="492" w:author="Huawei-Yaping" w:date="2022-01-21T14:12:00Z"/>
                <w:rFonts w:ascii="Arial" w:hAnsi="Arial" w:cs="Arial"/>
                <w:sz w:val="18"/>
                <w:lang w:eastAsia="zh-CN"/>
              </w:rPr>
            </w:pPr>
            <w:ins w:id="493" w:author="Huawei-Yaping" w:date="2022-01-21T14:17:00Z">
              <w:r w:rsidRPr="001A4AF0">
                <w:rPr>
                  <w:rFonts w:ascii="Arial" w:hAnsi="Arial" w:cs="Arial"/>
                  <w:sz w:val="18"/>
                  <w:lang w:eastAsia="zh-CN"/>
                </w:rPr>
                <w:t>4Rx</w:t>
              </w:r>
            </w:ins>
          </w:p>
        </w:tc>
      </w:tr>
      <w:tr w:rsidR="009C7A75" w:rsidRPr="00813CD9" w14:paraId="7E69770D"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3DDD20" w14:textId="77777777" w:rsidR="009C7A75" w:rsidRPr="00813CD9" w:rsidRDefault="009C7A75" w:rsidP="009C7A75">
            <w:pPr>
              <w:pStyle w:val="TAL"/>
              <w:rPr>
                <w:b/>
              </w:rPr>
            </w:pPr>
            <w:r w:rsidRPr="00813CD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58E938" w14:textId="77777777" w:rsidR="009C7A75" w:rsidRPr="00813CD9" w:rsidRDefault="009C7A75" w:rsidP="009C7A75">
            <w:pPr>
              <w:pStyle w:val="TAL"/>
              <w:rPr>
                <w:b/>
              </w:rPr>
            </w:pPr>
            <w:r w:rsidRPr="00813CD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F7E5F5"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3DAEF6"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6DEDBC"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45FB05"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BBD1B8" w14:textId="77777777" w:rsidR="009C7A75" w:rsidRPr="00813CD9" w:rsidRDefault="009C7A75" w:rsidP="009C7A75">
            <w:pPr>
              <w:pStyle w:val="TAL"/>
              <w:rPr>
                <w:b/>
                <w:lang w:eastAsia="zh-CN"/>
              </w:rPr>
            </w:pPr>
          </w:p>
        </w:tc>
      </w:tr>
      <w:tr w:rsidR="009C7A75" w:rsidRPr="00813CD9" w14:paraId="7538348A"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092D8D" w14:textId="77777777" w:rsidR="009C7A75" w:rsidRPr="00813CD9" w:rsidRDefault="009C7A75" w:rsidP="009C7A75">
            <w:pPr>
              <w:pStyle w:val="TAL"/>
              <w:rPr>
                <w:b/>
              </w:rPr>
            </w:pPr>
            <w:r w:rsidRPr="00813CD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254F92" w14:textId="77777777" w:rsidR="009C7A75" w:rsidRPr="00813CD9" w:rsidRDefault="009C7A75" w:rsidP="009C7A75">
            <w:pPr>
              <w:pStyle w:val="TAL"/>
              <w:rPr>
                <w:b/>
              </w:rPr>
            </w:pPr>
            <w:r w:rsidRPr="00813CD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6A433E"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A28BFF"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E193C0"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EDE59F"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8ED96F" w14:textId="77777777" w:rsidR="009C7A75" w:rsidRPr="00813CD9" w:rsidRDefault="009C7A75" w:rsidP="009C7A75">
            <w:pPr>
              <w:pStyle w:val="TAL"/>
              <w:rPr>
                <w:b/>
                <w:lang w:eastAsia="zh-CN"/>
              </w:rPr>
            </w:pPr>
          </w:p>
        </w:tc>
      </w:tr>
      <w:tr w:rsidR="009C7A75" w:rsidRPr="00813CD9" w14:paraId="1DEC591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447B56" w14:textId="77777777" w:rsidR="009C7A75" w:rsidRPr="00813CD9" w:rsidRDefault="009C7A75" w:rsidP="009C7A75">
            <w:pPr>
              <w:pStyle w:val="TAL"/>
              <w:rPr>
                <w:b/>
              </w:rPr>
            </w:pPr>
            <w:r w:rsidRPr="00813CD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3C469E" w14:textId="77777777" w:rsidR="009C7A75" w:rsidRPr="00813CD9" w:rsidRDefault="009C7A75" w:rsidP="009C7A75">
            <w:pPr>
              <w:pStyle w:val="TAL"/>
              <w:rPr>
                <w:b/>
              </w:rPr>
            </w:pPr>
            <w:r w:rsidRPr="00813CD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6DF3F8"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351908"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0E1AA1"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205A58"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36C33A" w14:textId="77777777" w:rsidR="009C7A75" w:rsidRPr="00813CD9" w:rsidRDefault="009C7A75" w:rsidP="009C7A75">
            <w:pPr>
              <w:pStyle w:val="TAL"/>
              <w:rPr>
                <w:b/>
                <w:lang w:eastAsia="zh-CN"/>
              </w:rPr>
            </w:pPr>
          </w:p>
        </w:tc>
      </w:tr>
      <w:tr w:rsidR="009C7A75" w:rsidRPr="00813CD9" w14:paraId="1068853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0F21C895" w14:textId="77777777" w:rsidR="009C7A75" w:rsidRPr="00813CD9" w:rsidRDefault="009C7A75" w:rsidP="009C7A75">
            <w:pPr>
              <w:pStyle w:val="TAL"/>
            </w:pPr>
            <w:r w:rsidRPr="00813CD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1E18A2B8" w14:textId="77777777" w:rsidR="009C7A75" w:rsidRPr="00813CD9" w:rsidRDefault="009C7A75" w:rsidP="009C7A75">
            <w:pPr>
              <w:pStyle w:val="TAL"/>
            </w:pPr>
            <w:r w:rsidRPr="00813CD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227353A"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31B762"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F54DEC0" w14:textId="77777777" w:rsidR="009C7A75" w:rsidRPr="00813CD9" w:rsidRDefault="009C7A75" w:rsidP="009C7A75">
            <w:pPr>
              <w:pStyle w:val="TAL"/>
              <w:rPr>
                <w:lang w:eastAsia="zh-CN"/>
              </w:rPr>
            </w:pPr>
            <w:bookmarkStart w:id="494" w:name="OLE_LINK11"/>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bookmarkEnd w:id="494"/>
          </w:p>
        </w:tc>
        <w:tc>
          <w:tcPr>
            <w:tcW w:w="2078" w:type="dxa"/>
            <w:tcBorders>
              <w:top w:val="single" w:sz="4" w:space="0" w:color="auto"/>
              <w:left w:val="single" w:sz="4" w:space="0" w:color="auto"/>
              <w:bottom w:val="single" w:sz="4" w:space="0" w:color="auto"/>
              <w:right w:val="single" w:sz="4" w:space="0" w:color="auto"/>
            </w:tcBorders>
          </w:tcPr>
          <w:p w14:paraId="75F255C5"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D167AA" w14:textId="77777777" w:rsidR="009C7A75" w:rsidRPr="00813CD9" w:rsidRDefault="009C7A75" w:rsidP="009C7A75">
            <w:pPr>
              <w:pStyle w:val="TAL"/>
              <w:rPr>
                <w:lang w:eastAsia="zh-CN"/>
              </w:rPr>
            </w:pPr>
            <w:r w:rsidRPr="00813CD9">
              <w:rPr>
                <w:lang w:eastAsia="zh-CN"/>
              </w:rPr>
              <w:t>2Rx</w:t>
            </w:r>
          </w:p>
          <w:p w14:paraId="3882E3C3" w14:textId="77777777" w:rsidR="009C7A75" w:rsidRPr="00813CD9" w:rsidRDefault="009C7A75" w:rsidP="009C7A75">
            <w:pPr>
              <w:pStyle w:val="TAL"/>
              <w:rPr>
                <w:lang w:eastAsia="zh-CN"/>
              </w:rPr>
            </w:pPr>
            <w:r w:rsidRPr="00813CD9">
              <w:rPr>
                <w:lang w:eastAsia="zh-CN"/>
              </w:rPr>
              <w:t>4Rx</w:t>
            </w:r>
          </w:p>
        </w:tc>
      </w:tr>
      <w:tr w:rsidR="009C7A75" w:rsidRPr="00813CD9" w14:paraId="465EF21D"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14CA31A5" w14:textId="77777777" w:rsidR="009C7A75" w:rsidRPr="00813CD9" w:rsidRDefault="009C7A75" w:rsidP="009C7A75">
            <w:pPr>
              <w:pStyle w:val="TAL"/>
            </w:pPr>
            <w:r w:rsidRPr="00813CD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2BDF4B0E" w14:textId="77777777" w:rsidR="009C7A75" w:rsidRPr="00813CD9" w:rsidRDefault="009C7A75" w:rsidP="009C7A75">
            <w:pPr>
              <w:pStyle w:val="TAL"/>
            </w:pPr>
            <w:r w:rsidRPr="00813CD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04F0FD5"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1F3D9C"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D8B84B5"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C6ED0F9"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53A34C" w14:textId="77777777" w:rsidR="009C7A75" w:rsidRPr="00813CD9" w:rsidRDefault="009C7A75" w:rsidP="009C7A75">
            <w:pPr>
              <w:pStyle w:val="TAL"/>
              <w:rPr>
                <w:lang w:eastAsia="zh-CN"/>
              </w:rPr>
            </w:pPr>
            <w:r w:rsidRPr="00813CD9">
              <w:rPr>
                <w:lang w:eastAsia="zh-CN"/>
              </w:rPr>
              <w:t>2Rx</w:t>
            </w:r>
          </w:p>
          <w:p w14:paraId="2DAC4EFC" w14:textId="77777777" w:rsidR="009C7A75" w:rsidRPr="00813CD9" w:rsidRDefault="009C7A75" w:rsidP="009C7A75">
            <w:pPr>
              <w:pStyle w:val="TAL"/>
              <w:rPr>
                <w:lang w:eastAsia="zh-CN"/>
              </w:rPr>
            </w:pPr>
            <w:r w:rsidRPr="00813CD9">
              <w:rPr>
                <w:lang w:eastAsia="zh-CN"/>
              </w:rPr>
              <w:t>4Rx</w:t>
            </w:r>
          </w:p>
        </w:tc>
      </w:tr>
      <w:tr w:rsidR="009C7A75" w:rsidRPr="00813CD9" w14:paraId="495D1B1F"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7B10D6" w14:textId="77777777" w:rsidR="009C7A75" w:rsidRPr="00813CD9" w:rsidRDefault="009C7A75" w:rsidP="009C7A75">
            <w:pPr>
              <w:pStyle w:val="TAL"/>
              <w:rPr>
                <w:b/>
              </w:rPr>
            </w:pPr>
            <w:r w:rsidRPr="00813CD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41B476" w14:textId="77777777" w:rsidR="009C7A75" w:rsidRPr="00813CD9" w:rsidRDefault="009C7A75" w:rsidP="009C7A75">
            <w:pPr>
              <w:pStyle w:val="TAL"/>
              <w:rPr>
                <w:b/>
              </w:rPr>
            </w:pPr>
            <w:r w:rsidRPr="00813CD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B50116" w14:textId="77777777" w:rsidR="009C7A75" w:rsidRPr="00813CD9" w:rsidRDefault="009C7A75" w:rsidP="009C7A75">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F78A40"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7F8A3E"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E77A49" w14:textId="77777777" w:rsidR="009C7A75" w:rsidRPr="00813CD9" w:rsidRDefault="009C7A75" w:rsidP="009C7A75">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4B35D5" w14:textId="77777777" w:rsidR="009C7A75" w:rsidRPr="00813CD9" w:rsidRDefault="009C7A75" w:rsidP="009C7A75">
            <w:pPr>
              <w:pStyle w:val="TAL"/>
              <w:rPr>
                <w:b/>
                <w:lang w:eastAsia="zh-CN"/>
              </w:rPr>
            </w:pPr>
          </w:p>
        </w:tc>
      </w:tr>
      <w:tr w:rsidR="009C7A75" w:rsidRPr="00813CD9" w14:paraId="4478F5FB"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13E66016" w14:textId="77777777" w:rsidR="009C7A75" w:rsidRPr="00813CD9" w:rsidRDefault="009C7A75" w:rsidP="009C7A75">
            <w:pPr>
              <w:pStyle w:val="TAL"/>
            </w:pPr>
            <w:r w:rsidRPr="00813CD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0800EE15" w14:textId="77777777" w:rsidR="009C7A75" w:rsidRPr="00813CD9" w:rsidRDefault="009C7A75" w:rsidP="009C7A75">
            <w:pPr>
              <w:pStyle w:val="TAL"/>
            </w:pPr>
            <w:r w:rsidRPr="00813CD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6BA570D"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AA42C5"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FD0707B"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A78149E"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BBEE00" w14:textId="77777777" w:rsidR="009C7A75" w:rsidRPr="00813CD9" w:rsidRDefault="009C7A75" w:rsidP="009C7A75">
            <w:pPr>
              <w:pStyle w:val="TAL"/>
              <w:rPr>
                <w:lang w:eastAsia="zh-CN"/>
              </w:rPr>
            </w:pPr>
            <w:r w:rsidRPr="00813CD9">
              <w:rPr>
                <w:lang w:eastAsia="zh-CN"/>
              </w:rPr>
              <w:t>2Rx</w:t>
            </w:r>
          </w:p>
          <w:p w14:paraId="23A678E7" w14:textId="77777777" w:rsidR="009C7A75" w:rsidRPr="00813CD9" w:rsidRDefault="009C7A75" w:rsidP="009C7A75">
            <w:pPr>
              <w:pStyle w:val="TAL"/>
              <w:rPr>
                <w:lang w:eastAsia="zh-CN"/>
              </w:rPr>
            </w:pPr>
            <w:r w:rsidRPr="00813CD9">
              <w:rPr>
                <w:lang w:eastAsia="zh-CN"/>
              </w:rPr>
              <w:t>4Rx</w:t>
            </w:r>
          </w:p>
        </w:tc>
      </w:tr>
      <w:tr w:rsidR="009C7A75" w:rsidRPr="00813CD9" w14:paraId="7B26330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6F8183A2" w14:textId="77777777" w:rsidR="009C7A75" w:rsidRPr="00813CD9" w:rsidRDefault="009C7A75" w:rsidP="009C7A75">
            <w:pPr>
              <w:pStyle w:val="TAL"/>
            </w:pPr>
            <w:r w:rsidRPr="00813CD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56A3DBCE" w14:textId="77777777" w:rsidR="009C7A75" w:rsidRPr="00813CD9" w:rsidRDefault="009C7A75" w:rsidP="009C7A75">
            <w:pPr>
              <w:pStyle w:val="TAL"/>
            </w:pPr>
            <w:r w:rsidRPr="00813CD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73454B6"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A2B304" w14:textId="77777777" w:rsidR="009C7A75" w:rsidRPr="00813CD9" w:rsidRDefault="009C7A75" w:rsidP="009C7A75">
            <w:pPr>
              <w:pStyle w:val="TAL"/>
              <w:rPr>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5BA85AE"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FA74D43"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4BD024" w14:textId="77777777" w:rsidR="009C7A75" w:rsidRPr="00813CD9" w:rsidRDefault="009C7A75" w:rsidP="009C7A75">
            <w:pPr>
              <w:pStyle w:val="TAL"/>
              <w:rPr>
                <w:lang w:eastAsia="zh-CN"/>
              </w:rPr>
            </w:pPr>
            <w:r w:rsidRPr="00813CD9">
              <w:rPr>
                <w:lang w:eastAsia="zh-CN"/>
              </w:rPr>
              <w:t>2Rx</w:t>
            </w:r>
          </w:p>
          <w:p w14:paraId="277CD5E3" w14:textId="77777777" w:rsidR="009C7A75" w:rsidRPr="00813CD9" w:rsidRDefault="009C7A75" w:rsidP="009C7A75">
            <w:pPr>
              <w:pStyle w:val="TAL"/>
              <w:rPr>
                <w:lang w:eastAsia="zh-CN"/>
              </w:rPr>
            </w:pPr>
            <w:r w:rsidRPr="00813CD9">
              <w:rPr>
                <w:lang w:eastAsia="zh-CN"/>
              </w:rPr>
              <w:t>4Rx</w:t>
            </w:r>
          </w:p>
        </w:tc>
      </w:tr>
      <w:tr w:rsidR="009C7A75" w:rsidRPr="00813CD9" w14:paraId="75498DD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7FFA39" w14:textId="77777777" w:rsidR="009C7A75" w:rsidRPr="00813CD9" w:rsidRDefault="009C7A75" w:rsidP="009C7A75">
            <w:pPr>
              <w:pStyle w:val="TAL"/>
              <w:rPr>
                <w:b/>
                <w:lang w:eastAsia="zh-TW"/>
              </w:rPr>
            </w:pPr>
            <w:r w:rsidRPr="00813CD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AF0132" w14:textId="77777777" w:rsidR="009C7A75" w:rsidRPr="00813CD9" w:rsidRDefault="009C7A75" w:rsidP="009C7A75">
            <w:pPr>
              <w:pStyle w:val="TAL"/>
              <w:rPr>
                <w:b/>
                <w:lang w:eastAsia="zh-CN"/>
              </w:rPr>
            </w:pPr>
            <w:r w:rsidRPr="00813CD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CDC69C" w14:textId="77777777" w:rsidR="009C7A75" w:rsidRPr="00813CD9" w:rsidRDefault="009C7A75" w:rsidP="009C7A75">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493AA6" w14:textId="77777777" w:rsidR="009C7A75" w:rsidRPr="00813CD9" w:rsidRDefault="009C7A75" w:rsidP="009C7A7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5B9BF6" w14:textId="77777777" w:rsidR="009C7A75" w:rsidRPr="00813CD9" w:rsidRDefault="009C7A75" w:rsidP="009C7A75">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7B2C46"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5E2F4D" w14:textId="77777777" w:rsidR="009C7A75" w:rsidRPr="00813CD9" w:rsidRDefault="009C7A75" w:rsidP="009C7A75">
            <w:pPr>
              <w:pStyle w:val="TAL"/>
              <w:rPr>
                <w:b/>
                <w:lang w:eastAsia="zh-CN"/>
              </w:rPr>
            </w:pPr>
          </w:p>
        </w:tc>
      </w:tr>
      <w:tr w:rsidR="009C7A75" w:rsidRPr="00813CD9" w14:paraId="641EBB1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1D25389" w14:textId="77777777" w:rsidR="009C7A75" w:rsidRPr="00813CD9" w:rsidRDefault="009C7A75" w:rsidP="009C7A75">
            <w:pPr>
              <w:pStyle w:val="TAL"/>
            </w:pPr>
            <w:r w:rsidRPr="00813CD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1CDB62B3" w14:textId="77777777" w:rsidR="009C7A75" w:rsidRPr="00813CD9" w:rsidRDefault="009C7A75" w:rsidP="009C7A75">
            <w:pPr>
              <w:pStyle w:val="TAL"/>
            </w:pPr>
            <w:r w:rsidRPr="00813CD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661BC9" w14:textId="77777777" w:rsidR="009C7A75" w:rsidRPr="00813CD9" w:rsidRDefault="009C7A75" w:rsidP="009C7A75">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44AEB0" w14:textId="77777777" w:rsidR="009C7A75" w:rsidRPr="00813CD9" w:rsidRDefault="009C7A75" w:rsidP="009C7A75">
            <w:pPr>
              <w:pStyle w:val="TAL"/>
              <w:rPr>
                <w:lang w:eastAsia="zh-CN"/>
              </w:rPr>
            </w:pPr>
            <w:r w:rsidRPr="00813CD9">
              <w:rPr>
                <w:rFonts w:eastAsia="宋体"/>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EE400C"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B1BE958"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D3BEC5" w14:textId="77777777" w:rsidR="009C7A75" w:rsidRPr="00813CD9" w:rsidRDefault="009C7A75" w:rsidP="009C7A75">
            <w:pPr>
              <w:pStyle w:val="TAL"/>
              <w:rPr>
                <w:lang w:eastAsia="zh-CN"/>
              </w:rPr>
            </w:pPr>
            <w:r w:rsidRPr="00813CD9">
              <w:rPr>
                <w:lang w:eastAsia="zh-CN"/>
              </w:rPr>
              <w:t>2Rx</w:t>
            </w:r>
          </w:p>
          <w:p w14:paraId="5E4A5153" w14:textId="77777777" w:rsidR="009C7A75" w:rsidRPr="00813CD9" w:rsidRDefault="009C7A75" w:rsidP="009C7A75">
            <w:pPr>
              <w:pStyle w:val="TAL"/>
              <w:rPr>
                <w:lang w:eastAsia="zh-CN"/>
              </w:rPr>
            </w:pPr>
            <w:r w:rsidRPr="00813CD9">
              <w:rPr>
                <w:lang w:eastAsia="zh-CN"/>
              </w:rPr>
              <w:t>4Rx</w:t>
            </w:r>
          </w:p>
        </w:tc>
      </w:tr>
      <w:tr w:rsidR="009C7A75" w:rsidRPr="00813CD9" w14:paraId="2B676CD9"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09FD18D6" w14:textId="77777777" w:rsidR="009C7A75" w:rsidRPr="00813CD9" w:rsidRDefault="009C7A75" w:rsidP="009C7A75">
            <w:pPr>
              <w:pStyle w:val="TAL"/>
            </w:pPr>
            <w:r w:rsidRPr="00813CD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4DAE804A" w14:textId="77777777" w:rsidR="009C7A75" w:rsidRPr="00813CD9" w:rsidRDefault="009C7A75" w:rsidP="009C7A75">
            <w:pPr>
              <w:pStyle w:val="TAL"/>
            </w:pPr>
            <w:r w:rsidRPr="00813CD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A7C79B7" w14:textId="77777777" w:rsidR="009C7A75" w:rsidRPr="00813CD9" w:rsidRDefault="009C7A75" w:rsidP="009C7A75">
            <w:pPr>
              <w:pStyle w:val="TAC"/>
            </w:pPr>
            <w:r w:rsidRPr="00813CD9">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562B5C" w14:textId="77777777" w:rsidR="009C7A75" w:rsidRPr="00813CD9" w:rsidRDefault="009C7A75" w:rsidP="009C7A75">
            <w:pPr>
              <w:pStyle w:val="TAL"/>
              <w:rPr>
                <w:lang w:eastAsia="zh-CN"/>
              </w:rPr>
            </w:pPr>
            <w:r w:rsidRPr="00813CD9">
              <w:rPr>
                <w:rFonts w:eastAsia="宋体"/>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CA4603"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2EC8F8B"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4BB903" w14:textId="77777777" w:rsidR="009C7A75" w:rsidRPr="00813CD9" w:rsidRDefault="009C7A75" w:rsidP="009C7A75">
            <w:pPr>
              <w:pStyle w:val="TAL"/>
              <w:rPr>
                <w:lang w:eastAsia="zh-CN"/>
              </w:rPr>
            </w:pPr>
            <w:r w:rsidRPr="00813CD9">
              <w:rPr>
                <w:lang w:eastAsia="zh-CN"/>
              </w:rPr>
              <w:t>2Rx</w:t>
            </w:r>
          </w:p>
          <w:p w14:paraId="6C05890B" w14:textId="77777777" w:rsidR="009C7A75" w:rsidRPr="00813CD9" w:rsidRDefault="009C7A75" w:rsidP="009C7A75">
            <w:pPr>
              <w:pStyle w:val="TAL"/>
              <w:rPr>
                <w:lang w:eastAsia="zh-CN"/>
              </w:rPr>
            </w:pPr>
            <w:r w:rsidRPr="00813CD9">
              <w:rPr>
                <w:lang w:eastAsia="zh-CN"/>
              </w:rPr>
              <w:t>4Rx</w:t>
            </w:r>
          </w:p>
        </w:tc>
      </w:tr>
      <w:tr w:rsidR="009C7A75" w:rsidRPr="00813CD9" w14:paraId="5E371B9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39C7926E" w14:textId="77777777" w:rsidR="009C7A75" w:rsidRPr="00813CD9" w:rsidRDefault="009C7A75" w:rsidP="009C7A75">
            <w:pPr>
              <w:pStyle w:val="TAL"/>
              <w:rPr>
                <w:lang w:eastAsia="zh-CN"/>
              </w:rPr>
            </w:pPr>
            <w:r w:rsidRPr="00813CD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38495862" w14:textId="77777777" w:rsidR="009C7A75" w:rsidRPr="00813CD9" w:rsidRDefault="009C7A75" w:rsidP="009C7A75">
            <w:pPr>
              <w:pStyle w:val="TAL"/>
              <w:rPr>
                <w:lang w:eastAsia="zh-CN"/>
              </w:rPr>
            </w:pPr>
            <w:r w:rsidRPr="00813CD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0D079F2" w14:textId="77777777" w:rsidR="009C7A75" w:rsidRPr="00813CD9" w:rsidRDefault="009C7A75" w:rsidP="009C7A75">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E32AA9" w14:textId="77777777" w:rsidR="009C7A75" w:rsidRPr="00813CD9" w:rsidRDefault="009C7A75" w:rsidP="009C7A75">
            <w:pPr>
              <w:pStyle w:val="TAL"/>
              <w:rPr>
                <w:rFonts w:eastAsia="宋体"/>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DE83EAF"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1B97646"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2FB25D5" w14:textId="77777777" w:rsidR="009C7A75" w:rsidRPr="00813CD9" w:rsidRDefault="009C7A75" w:rsidP="009C7A75">
            <w:pPr>
              <w:pStyle w:val="TAL"/>
              <w:rPr>
                <w:lang w:eastAsia="zh-CN"/>
              </w:rPr>
            </w:pPr>
            <w:r w:rsidRPr="00813CD9">
              <w:rPr>
                <w:lang w:eastAsia="zh-CN"/>
              </w:rPr>
              <w:t>2Rx</w:t>
            </w:r>
          </w:p>
          <w:p w14:paraId="57E74461" w14:textId="77777777" w:rsidR="009C7A75" w:rsidRPr="00813CD9" w:rsidRDefault="009C7A75" w:rsidP="009C7A75">
            <w:pPr>
              <w:pStyle w:val="TAL"/>
              <w:rPr>
                <w:lang w:eastAsia="zh-CN"/>
              </w:rPr>
            </w:pPr>
            <w:r w:rsidRPr="00813CD9">
              <w:rPr>
                <w:lang w:eastAsia="zh-CN"/>
              </w:rPr>
              <w:t>4Rx</w:t>
            </w:r>
          </w:p>
        </w:tc>
      </w:tr>
      <w:tr w:rsidR="009C7A75" w:rsidRPr="00813CD9" w14:paraId="4EB271BA"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29A42F" w14:textId="77777777" w:rsidR="009C7A75" w:rsidRPr="00813CD9" w:rsidRDefault="009C7A75" w:rsidP="009C7A75">
            <w:pPr>
              <w:pStyle w:val="TAL"/>
              <w:rPr>
                <w:b/>
                <w:lang w:eastAsia="zh-TW"/>
              </w:rPr>
            </w:pPr>
            <w:r w:rsidRPr="00813CD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8C4104" w14:textId="77777777" w:rsidR="009C7A75" w:rsidRPr="00813CD9" w:rsidRDefault="009C7A75" w:rsidP="009C7A75">
            <w:pPr>
              <w:pStyle w:val="TAL"/>
              <w:rPr>
                <w:b/>
                <w:lang w:eastAsia="zh-CN"/>
              </w:rPr>
            </w:pPr>
            <w:r w:rsidRPr="00813CD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A71B28" w14:textId="77777777" w:rsidR="009C7A75" w:rsidRPr="00813CD9" w:rsidRDefault="009C7A75" w:rsidP="009C7A75">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C9C33F" w14:textId="77777777" w:rsidR="009C7A75" w:rsidRPr="00813CD9" w:rsidRDefault="009C7A75" w:rsidP="009C7A75">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540926" w14:textId="77777777" w:rsidR="009C7A75" w:rsidRPr="00813CD9" w:rsidRDefault="009C7A75" w:rsidP="009C7A75">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EFD8AA"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57ADC6" w14:textId="77777777" w:rsidR="009C7A75" w:rsidRPr="00813CD9" w:rsidRDefault="009C7A75" w:rsidP="009C7A75">
            <w:pPr>
              <w:pStyle w:val="TAL"/>
              <w:rPr>
                <w:b/>
                <w:lang w:eastAsia="zh-CN"/>
              </w:rPr>
            </w:pPr>
          </w:p>
        </w:tc>
      </w:tr>
      <w:tr w:rsidR="009C7A75" w:rsidRPr="00813CD9" w14:paraId="76EBA72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EC1BC85" w14:textId="77777777" w:rsidR="009C7A75" w:rsidRPr="00813CD9" w:rsidRDefault="009C7A75" w:rsidP="009C7A75">
            <w:pPr>
              <w:pStyle w:val="TAL"/>
            </w:pPr>
            <w:r w:rsidRPr="00813CD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596A0CE3" w14:textId="77777777" w:rsidR="009C7A75" w:rsidRPr="00813CD9" w:rsidRDefault="009C7A75" w:rsidP="009C7A75">
            <w:pPr>
              <w:pStyle w:val="TAL"/>
            </w:pPr>
            <w:r w:rsidRPr="00813CD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47D40BF"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29C8E2" w14:textId="77777777" w:rsidR="009C7A75" w:rsidRPr="00813CD9" w:rsidRDefault="009C7A75" w:rsidP="009C7A75">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20C7CB7"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4194090"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CEA41C" w14:textId="77777777" w:rsidR="009C7A75" w:rsidRPr="00813CD9" w:rsidRDefault="009C7A75" w:rsidP="009C7A75">
            <w:pPr>
              <w:pStyle w:val="TAL"/>
              <w:rPr>
                <w:lang w:eastAsia="zh-CN"/>
              </w:rPr>
            </w:pPr>
            <w:r w:rsidRPr="00813CD9">
              <w:rPr>
                <w:lang w:eastAsia="zh-CN"/>
              </w:rPr>
              <w:t>2Rx</w:t>
            </w:r>
          </w:p>
          <w:p w14:paraId="4D7AB12B" w14:textId="77777777" w:rsidR="009C7A75" w:rsidRPr="00813CD9" w:rsidRDefault="009C7A75" w:rsidP="009C7A75">
            <w:pPr>
              <w:pStyle w:val="TAL"/>
              <w:rPr>
                <w:lang w:eastAsia="zh-CN"/>
              </w:rPr>
            </w:pPr>
            <w:r w:rsidRPr="00813CD9">
              <w:rPr>
                <w:lang w:eastAsia="zh-CN"/>
              </w:rPr>
              <w:t>4Rx</w:t>
            </w:r>
          </w:p>
        </w:tc>
      </w:tr>
      <w:tr w:rsidR="009C7A75" w:rsidRPr="00813CD9" w14:paraId="5E4894B0"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9781F31" w14:textId="77777777" w:rsidR="009C7A75" w:rsidRPr="00813CD9" w:rsidRDefault="009C7A75" w:rsidP="009C7A75">
            <w:pPr>
              <w:pStyle w:val="TAL"/>
            </w:pPr>
            <w:r w:rsidRPr="00813CD9">
              <w:rPr>
                <w:lang w:eastAsia="zh-CN"/>
              </w:rPr>
              <w:lastRenderedPageBreak/>
              <w:t>6.7.3.2.1</w:t>
            </w:r>
          </w:p>
        </w:tc>
        <w:tc>
          <w:tcPr>
            <w:tcW w:w="4521" w:type="dxa"/>
            <w:tcBorders>
              <w:top w:val="single" w:sz="4" w:space="0" w:color="auto"/>
              <w:left w:val="single" w:sz="4" w:space="0" w:color="auto"/>
              <w:bottom w:val="single" w:sz="4" w:space="0" w:color="auto"/>
              <w:right w:val="single" w:sz="4" w:space="0" w:color="auto"/>
            </w:tcBorders>
            <w:hideMark/>
          </w:tcPr>
          <w:p w14:paraId="2051723F" w14:textId="77777777" w:rsidR="009C7A75" w:rsidRPr="00813CD9" w:rsidRDefault="009C7A75" w:rsidP="009C7A75">
            <w:pPr>
              <w:pStyle w:val="TAL"/>
            </w:pPr>
            <w:r w:rsidRPr="00813CD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F988D63" w14:textId="77777777" w:rsidR="009C7A75" w:rsidRPr="00813CD9" w:rsidRDefault="009C7A75" w:rsidP="009C7A75">
            <w:pPr>
              <w:pStyle w:val="TAC"/>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74F923" w14:textId="77777777" w:rsidR="009C7A75" w:rsidRPr="00813CD9" w:rsidRDefault="009C7A75" w:rsidP="009C7A75">
            <w:pPr>
              <w:pStyle w:val="TAL"/>
              <w:rPr>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4869C65"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B2A78A7" w14:textId="77777777" w:rsidR="009C7A75" w:rsidRPr="00813CD9" w:rsidRDefault="009C7A75" w:rsidP="009C7A75">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636DB7" w14:textId="77777777" w:rsidR="009C7A75" w:rsidRPr="00813CD9" w:rsidRDefault="009C7A75" w:rsidP="009C7A75">
            <w:pPr>
              <w:pStyle w:val="TAL"/>
              <w:rPr>
                <w:lang w:eastAsia="zh-CN"/>
              </w:rPr>
            </w:pPr>
            <w:r w:rsidRPr="00813CD9">
              <w:rPr>
                <w:lang w:eastAsia="zh-CN"/>
              </w:rPr>
              <w:t>2Rx</w:t>
            </w:r>
          </w:p>
          <w:p w14:paraId="6C74F785" w14:textId="77777777" w:rsidR="009C7A75" w:rsidRPr="00813CD9" w:rsidRDefault="009C7A75" w:rsidP="009C7A75">
            <w:pPr>
              <w:pStyle w:val="TAL"/>
              <w:rPr>
                <w:lang w:eastAsia="zh-CN"/>
              </w:rPr>
            </w:pPr>
            <w:r w:rsidRPr="00813CD9">
              <w:rPr>
                <w:lang w:eastAsia="zh-CN"/>
              </w:rPr>
              <w:t>4Rx</w:t>
            </w:r>
          </w:p>
        </w:tc>
      </w:tr>
      <w:tr w:rsidR="009C7A75" w:rsidRPr="00813CD9" w14:paraId="0D63EC41"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17D0905" w14:textId="77777777" w:rsidR="009C7A75" w:rsidRPr="00813CD9" w:rsidRDefault="009C7A75" w:rsidP="009C7A75">
            <w:pPr>
              <w:pStyle w:val="TAL"/>
              <w:rPr>
                <w:lang w:eastAsia="zh-CN"/>
              </w:rPr>
            </w:pPr>
            <w:r w:rsidRPr="00813CD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54CFB991" w14:textId="77777777" w:rsidR="009C7A75" w:rsidRPr="00813CD9" w:rsidRDefault="009C7A75" w:rsidP="009C7A75">
            <w:pPr>
              <w:pStyle w:val="TAL"/>
              <w:rPr>
                <w:lang w:eastAsia="zh-CN"/>
              </w:rPr>
            </w:pPr>
            <w:r w:rsidRPr="00813CD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00EC4B8" w14:textId="77777777" w:rsidR="009C7A75" w:rsidRPr="00813CD9" w:rsidRDefault="009C7A75" w:rsidP="009C7A75">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9DA6E8" w14:textId="77777777" w:rsidR="009C7A75" w:rsidRPr="00813CD9" w:rsidRDefault="009C7A75" w:rsidP="009C7A75">
            <w:pPr>
              <w:pStyle w:val="TAL"/>
              <w:rPr>
                <w:rFonts w:eastAsia="宋体"/>
                <w:lang w:eastAsia="zh-CN"/>
              </w:rPr>
            </w:pPr>
            <w:r w:rsidRPr="00813CD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818C083" w14:textId="77777777" w:rsidR="009C7A75" w:rsidRPr="00813CD9" w:rsidRDefault="009C7A75" w:rsidP="009C7A75">
            <w:pPr>
              <w:pStyle w:val="TAL"/>
              <w:rPr>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r w:rsidRPr="00813CD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89E3E34"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9C517DA" w14:textId="77777777" w:rsidR="009C7A75" w:rsidRPr="00813CD9" w:rsidRDefault="009C7A75" w:rsidP="009C7A75">
            <w:pPr>
              <w:pStyle w:val="TAL"/>
              <w:rPr>
                <w:lang w:eastAsia="zh-CN"/>
              </w:rPr>
            </w:pPr>
            <w:r w:rsidRPr="00813CD9">
              <w:rPr>
                <w:lang w:eastAsia="zh-CN"/>
              </w:rPr>
              <w:t>2Rx</w:t>
            </w:r>
          </w:p>
          <w:p w14:paraId="6930BA32" w14:textId="77777777" w:rsidR="009C7A75" w:rsidRPr="00813CD9" w:rsidRDefault="009C7A75" w:rsidP="009C7A75">
            <w:pPr>
              <w:pStyle w:val="TAL"/>
              <w:rPr>
                <w:lang w:eastAsia="zh-CN"/>
              </w:rPr>
            </w:pPr>
            <w:r w:rsidRPr="00813CD9">
              <w:rPr>
                <w:lang w:eastAsia="zh-CN"/>
              </w:rPr>
              <w:t>4Rx</w:t>
            </w:r>
          </w:p>
        </w:tc>
      </w:tr>
      <w:tr w:rsidR="009C7A75" w:rsidRPr="00813CD9" w14:paraId="7EDA054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6B3628" w14:textId="77777777" w:rsidR="009C7A75" w:rsidRPr="00813CD9" w:rsidRDefault="009C7A75" w:rsidP="009C7A75">
            <w:pPr>
              <w:pStyle w:val="TAL"/>
              <w:rPr>
                <w:b/>
                <w:lang w:eastAsia="zh-TW"/>
              </w:rPr>
            </w:pPr>
            <w:r w:rsidRPr="00813CD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096D61" w14:textId="77777777" w:rsidR="009C7A75" w:rsidRPr="00813CD9" w:rsidRDefault="009C7A75" w:rsidP="009C7A75">
            <w:pPr>
              <w:pStyle w:val="TAL"/>
              <w:rPr>
                <w:b/>
                <w:lang w:eastAsia="zh-CN"/>
              </w:rPr>
            </w:pPr>
            <w:r w:rsidRPr="00813CD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5B5FBB3" w14:textId="77777777" w:rsidR="009C7A75" w:rsidRPr="00813CD9" w:rsidRDefault="009C7A75" w:rsidP="009C7A75">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85FD95" w14:textId="77777777" w:rsidR="009C7A75" w:rsidRPr="00813CD9" w:rsidRDefault="009C7A75" w:rsidP="009C7A75">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5E2B32" w14:textId="77777777" w:rsidR="009C7A75" w:rsidRPr="00813CD9" w:rsidRDefault="009C7A75" w:rsidP="009C7A75">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AC16D8"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F55C13" w14:textId="77777777" w:rsidR="009C7A75" w:rsidRPr="00813CD9" w:rsidRDefault="009C7A75" w:rsidP="009C7A75">
            <w:pPr>
              <w:pStyle w:val="TAL"/>
              <w:rPr>
                <w:b/>
                <w:lang w:eastAsia="zh-CN"/>
              </w:rPr>
            </w:pPr>
          </w:p>
        </w:tc>
      </w:tr>
      <w:tr w:rsidR="009C7A75" w:rsidRPr="00813CD9" w14:paraId="3404598C"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0D08DCAB" w14:textId="77777777" w:rsidR="009C7A75" w:rsidRPr="00813CD9" w:rsidRDefault="009C7A75" w:rsidP="009C7A75">
            <w:pPr>
              <w:pStyle w:val="TAL"/>
              <w:rPr>
                <w:lang w:eastAsia="zh-CN"/>
              </w:rPr>
            </w:pPr>
            <w:r w:rsidRPr="00813CD9">
              <w:t>6.7.4.1.1</w:t>
            </w:r>
          </w:p>
        </w:tc>
        <w:tc>
          <w:tcPr>
            <w:tcW w:w="4521" w:type="dxa"/>
            <w:tcBorders>
              <w:top w:val="single" w:sz="4" w:space="0" w:color="auto"/>
              <w:left w:val="single" w:sz="4" w:space="0" w:color="auto"/>
              <w:bottom w:val="single" w:sz="4" w:space="0" w:color="auto"/>
              <w:right w:val="single" w:sz="4" w:space="0" w:color="auto"/>
            </w:tcBorders>
            <w:hideMark/>
          </w:tcPr>
          <w:p w14:paraId="28065361" w14:textId="77777777" w:rsidR="009C7A75" w:rsidRPr="00813CD9" w:rsidRDefault="009C7A75" w:rsidP="009C7A75">
            <w:pPr>
              <w:pStyle w:val="TAL"/>
              <w:rPr>
                <w:lang w:eastAsia="zh-CN"/>
              </w:rPr>
            </w:pPr>
            <w:r w:rsidRPr="00813CD9">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5B9801D" w14:textId="77777777" w:rsidR="009C7A75" w:rsidRPr="00813CD9" w:rsidRDefault="009C7A75" w:rsidP="009C7A75">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74A424" w14:textId="77777777" w:rsidR="009C7A75" w:rsidRPr="00813CD9" w:rsidRDefault="009C7A75" w:rsidP="009C7A75">
            <w:pPr>
              <w:pStyle w:val="TAL"/>
              <w:rPr>
                <w:rFonts w:eastAsia="宋体"/>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C9B71E" w14:textId="77777777" w:rsidR="009C7A75" w:rsidRPr="00813CD9" w:rsidRDefault="009C7A75" w:rsidP="009C7A75">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E82E306"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E4C3106" w14:textId="77777777" w:rsidR="009C7A75" w:rsidRPr="00813CD9" w:rsidRDefault="009C7A75" w:rsidP="009C7A75">
            <w:pPr>
              <w:pStyle w:val="TAL"/>
              <w:rPr>
                <w:lang w:eastAsia="zh-CN"/>
              </w:rPr>
            </w:pPr>
            <w:r w:rsidRPr="00813CD9">
              <w:rPr>
                <w:lang w:eastAsia="zh-CN"/>
              </w:rPr>
              <w:t>2Rx</w:t>
            </w:r>
          </w:p>
          <w:p w14:paraId="0C0196D6" w14:textId="77777777" w:rsidR="009C7A75" w:rsidRPr="00813CD9" w:rsidRDefault="009C7A75" w:rsidP="009C7A75">
            <w:pPr>
              <w:pStyle w:val="TAL"/>
              <w:rPr>
                <w:lang w:eastAsia="zh-CN"/>
              </w:rPr>
            </w:pPr>
            <w:r w:rsidRPr="00813CD9">
              <w:rPr>
                <w:lang w:eastAsia="zh-CN"/>
              </w:rPr>
              <w:t>4Rx</w:t>
            </w:r>
          </w:p>
        </w:tc>
      </w:tr>
      <w:tr w:rsidR="009C7A75" w:rsidRPr="00813CD9" w14:paraId="302CF282"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5EC267A" w14:textId="77777777" w:rsidR="009C7A75" w:rsidRPr="00813CD9" w:rsidRDefault="009C7A75" w:rsidP="009C7A75">
            <w:pPr>
              <w:pStyle w:val="TAL"/>
            </w:pPr>
            <w:r w:rsidRPr="00813CD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6F8CEF42" w14:textId="77777777" w:rsidR="009C7A75" w:rsidRPr="00813CD9" w:rsidRDefault="009C7A75" w:rsidP="009C7A75">
            <w:pPr>
              <w:pStyle w:val="TAL"/>
            </w:pPr>
            <w:r w:rsidRPr="00813CD9">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CC3A81F" w14:textId="77777777" w:rsidR="009C7A75" w:rsidRPr="00813CD9" w:rsidRDefault="009C7A75" w:rsidP="009C7A75">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156B87" w14:textId="77777777" w:rsidR="009C7A75" w:rsidRPr="00813CD9" w:rsidRDefault="009C7A75" w:rsidP="009C7A75">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CAF1B5" w14:textId="77777777" w:rsidR="009C7A75" w:rsidRPr="00813CD9" w:rsidRDefault="009C7A75" w:rsidP="009C7A75">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A79A86"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DFE47D" w14:textId="77777777" w:rsidR="009C7A75" w:rsidRPr="00813CD9" w:rsidRDefault="009C7A75" w:rsidP="009C7A75">
            <w:pPr>
              <w:pStyle w:val="TAL"/>
              <w:rPr>
                <w:lang w:eastAsia="zh-CN"/>
              </w:rPr>
            </w:pPr>
            <w:r w:rsidRPr="00813CD9">
              <w:rPr>
                <w:lang w:eastAsia="zh-CN"/>
              </w:rPr>
              <w:t>2Rx</w:t>
            </w:r>
          </w:p>
          <w:p w14:paraId="4D4D7922" w14:textId="77777777" w:rsidR="009C7A75" w:rsidRPr="00813CD9" w:rsidRDefault="009C7A75" w:rsidP="009C7A75">
            <w:pPr>
              <w:pStyle w:val="TAL"/>
              <w:rPr>
                <w:lang w:eastAsia="zh-CN"/>
              </w:rPr>
            </w:pPr>
            <w:r w:rsidRPr="00813CD9">
              <w:rPr>
                <w:lang w:eastAsia="zh-CN"/>
              </w:rPr>
              <w:t>4Rx</w:t>
            </w:r>
          </w:p>
        </w:tc>
      </w:tr>
      <w:tr w:rsidR="009C7A75" w:rsidRPr="00813CD9" w14:paraId="40D0EB64"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476020F2" w14:textId="77777777" w:rsidR="009C7A75" w:rsidRPr="00813CD9" w:rsidRDefault="009C7A75" w:rsidP="009C7A75">
            <w:pPr>
              <w:pStyle w:val="TAL"/>
            </w:pPr>
            <w:r w:rsidRPr="00813CD9">
              <w:t>6.7.4.2.1</w:t>
            </w:r>
          </w:p>
        </w:tc>
        <w:tc>
          <w:tcPr>
            <w:tcW w:w="4521" w:type="dxa"/>
            <w:tcBorders>
              <w:top w:val="single" w:sz="4" w:space="0" w:color="auto"/>
              <w:left w:val="single" w:sz="4" w:space="0" w:color="auto"/>
              <w:bottom w:val="single" w:sz="4" w:space="0" w:color="auto"/>
              <w:right w:val="single" w:sz="4" w:space="0" w:color="auto"/>
            </w:tcBorders>
            <w:hideMark/>
          </w:tcPr>
          <w:p w14:paraId="4DDCB4D6" w14:textId="77777777" w:rsidR="009C7A75" w:rsidRPr="00813CD9" w:rsidRDefault="009C7A75" w:rsidP="009C7A75">
            <w:pPr>
              <w:pStyle w:val="TAL"/>
            </w:pPr>
            <w:r w:rsidRPr="00813CD9">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12562D" w14:textId="77777777" w:rsidR="009C7A75" w:rsidRPr="00813CD9" w:rsidRDefault="009C7A75" w:rsidP="009C7A75">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80CD6D" w14:textId="77777777" w:rsidR="009C7A75" w:rsidRPr="00813CD9" w:rsidRDefault="009C7A75" w:rsidP="009C7A75">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55703E" w14:textId="77777777" w:rsidR="009C7A75" w:rsidRPr="00813CD9" w:rsidRDefault="009C7A75" w:rsidP="009C7A75">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BFC35B"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0B642D0" w14:textId="77777777" w:rsidR="009C7A75" w:rsidRPr="00813CD9" w:rsidRDefault="009C7A75" w:rsidP="009C7A75">
            <w:pPr>
              <w:pStyle w:val="TAL"/>
              <w:rPr>
                <w:lang w:eastAsia="zh-CN"/>
              </w:rPr>
            </w:pPr>
            <w:r w:rsidRPr="00813CD9">
              <w:rPr>
                <w:lang w:eastAsia="zh-CN"/>
              </w:rPr>
              <w:t>2Rx</w:t>
            </w:r>
          </w:p>
          <w:p w14:paraId="4B2E0DB6" w14:textId="77777777" w:rsidR="009C7A75" w:rsidRPr="00813CD9" w:rsidRDefault="009C7A75" w:rsidP="009C7A75">
            <w:pPr>
              <w:pStyle w:val="TAL"/>
              <w:rPr>
                <w:lang w:eastAsia="zh-CN"/>
              </w:rPr>
            </w:pPr>
            <w:r w:rsidRPr="00813CD9">
              <w:rPr>
                <w:lang w:eastAsia="zh-CN"/>
              </w:rPr>
              <w:t>4Rx</w:t>
            </w:r>
          </w:p>
        </w:tc>
      </w:tr>
      <w:tr w:rsidR="009C7A75" w:rsidRPr="00813CD9" w14:paraId="1FD835B1"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9E320DD" w14:textId="77777777" w:rsidR="009C7A75" w:rsidRPr="00813CD9" w:rsidRDefault="009C7A75" w:rsidP="009C7A75">
            <w:pPr>
              <w:pStyle w:val="TAL"/>
              <w:rPr>
                <w:lang w:eastAsia="zh-CN"/>
              </w:rPr>
            </w:pPr>
            <w:r w:rsidRPr="00813CD9">
              <w:t>6.7.4.2.2</w:t>
            </w:r>
          </w:p>
        </w:tc>
        <w:tc>
          <w:tcPr>
            <w:tcW w:w="4521" w:type="dxa"/>
            <w:tcBorders>
              <w:top w:val="single" w:sz="4" w:space="0" w:color="auto"/>
              <w:left w:val="single" w:sz="4" w:space="0" w:color="auto"/>
              <w:bottom w:val="single" w:sz="4" w:space="0" w:color="auto"/>
              <w:right w:val="single" w:sz="4" w:space="0" w:color="auto"/>
            </w:tcBorders>
            <w:hideMark/>
          </w:tcPr>
          <w:p w14:paraId="09708758" w14:textId="77777777" w:rsidR="009C7A75" w:rsidRPr="00813CD9" w:rsidRDefault="009C7A75" w:rsidP="009C7A75">
            <w:pPr>
              <w:pStyle w:val="TAL"/>
              <w:rPr>
                <w:lang w:eastAsia="zh-CN"/>
              </w:rPr>
            </w:pPr>
            <w:r w:rsidRPr="00813CD9">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D04F244" w14:textId="77777777" w:rsidR="009C7A75" w:rsidRPr="00813CD9" w:rsidRDefault="009C7A75" w:rsidP="009C7A75">
            <w:pPr>
              <w:pStyle w:val="TAC"/>
              <w:rPr>
                <w:rFonts w:eastAsia="宋体"/>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CEF67F" w14:textId="77777777" w:rsidR="009C7A75" w:rsidRPr="00813CD9" w:rsidRDefault="009C7A75" w:rsidP="009C7A75">
            <w:pPr>
              <w:pStyle w:val="TAL"/>
              <w:rPr>
                <w:rFonts w:eastAsia="宋体"/>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BD306CD" w14:textId="77777777" w:rsidR="009C7A75" w:rsidRPr="00813CD9" w:rsidRDefault="009C7A75" w:rsidP="009C7A75">
            <w:pPr>
              <w:pStyle w:val="TAL"/>
              <w:rPr>
                <w:rFonts w:eastAsia="宋体"/>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B8EE2B"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695D696" w14:textId="77777777" w:rsidR="009C7A75" w:rsidRPr="00813CD9" w:rsidRDefault="009C7A75" w:rsidP="009C7A75">
            <w:pPr>
              <w:pStyle w:val="TAL"/>
              <w:rPr>
                <w:lang w:eastAsia="zh-CN"/>
              </w:rPr>
            </w:pPr>
            <w:r w:rsidRPr="00813CD9">
              <w:rPr>
                <w:lang w:eastAsia="zh-CN"/>
              </w:rPr>
              <w:t>2Rx</w:t>
            </w:r>
          </w:p>
          <w:p w14:paraId="6D563911" w14:textId="77777777" w:rsidR="009C7A75" w:rsidRPr="00813CD9" w:rsidRDefault="009C7A75" w:rsidP="009C7A75">
            <w:pPr>
              <w:pStyle w:val="TAL"/>
              <w:rPr>
                <w:lang w:eastAsia="zh-CN"/>
              </w:rPr>
            </w:pPr>
            <w:r w:rsidRPr="00813CD9">
              <w:rPr>
                <w:lang w:eastAsia="zh-CN"/>
              </w:rPr>
              <w:t>4Rx</w:t>
            </w:r>
          </w:p>
        </w:tc>
      </w:tr>
      <w:tr w:rsidR="009C7A75" w:rsidRPr="00813CD9" w14:paraId="5F033668"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4908C29" w14:textId="77777777" w:rsidR="009C7A75" w:rsidRPr="00813CD9" w:rsidRDefault="009C7A75" w:rsidP="009C7A75">
            <w:pPr>
              <w:pStyle w:val="TAL"/>
              <w:rPr>
                <w:b/>
              </w:rPr>
            </w:pPr>
            <w:r w:rsidRPr="00813CD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85DD7F5" w14:textId="77777777" w:rsidR="009C7A75" w:rsidRPr="00813CD9" w:rsidRDefault="009C7A75" w:rsidP="009C7A75">
            <w:pPr>
              <w:pStyle w:val="TAL"/>
              <w:rPr>
                <w:b/>
              </w:rPr>
            </w:pPr>
            <w:r w:rsidRPr="00813CD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332D4C1" w14:textId="77777777" w:rsidR="009C7A75" w:rsidRPr="00813CD9" w:rsidRDefault="009C7A75" w:rsidP="009C7A75">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018C89B" w14:textId="77777777" w:rsidR="009C7A75" w:rsidRPr="00813CD9" w:rsidRDefault="009C7A75" w:rsidP="009C7A75">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1D4A9A4" w14:textId="77777777" w:rsidR="009C7A75" w:rsidRPr="00813CD9" w:rsidRDefault="009C7A75" w:rsidP="009C7A75">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67CCF6B"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D2E29B8" w14:textId="77777777" w:rsidR="009C7A75" w:rsidRPr="00813CD9" w:rsidRDefault="009C7A75" w:rsidP="009C7A75">
            <w:pPr>
              <w:pStyle w:val="TAL"/>
              <w:rPr>
                <w:b/>
                <w:lang w:eastAsia="zh-CN"/>
              </w:rPr>
            </w:pPr>
          </w:p>
        </w:tc>
      </w:tr>
      <w:tr w:rsidR="009C7A75" w:rsidRPr="00813CD9" w14:paraId="4B7B6213"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194B2753" w14:textId="77777777" w:rsidR="009C7A75" w:rsidRPr="00813CD9" w:rsidRDefault="009C7A75" w:rsidP="009C7A75">
            <w:pPr>
              <w:pStyle w:val="TAL"/>
            </w:pPr>
            <w:r w:rsidRPr="00813CD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73305212" w14:textId="77777777" w:rsidR="009C7A75" w:rsidRPr="00813CD9" w:rsidRDefault="009C7A75" w:rsidP="009C7A75">
            <w:pPr>
              <w:pStyle w:val="TAL"/>
            </w:pPr>
            <w:r w:rsidRPr="00813CD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FC98237" w14:textId="77777777" w:rsidR="009C7A75" w:rsidRPr="00813CD9" w:rsidRDefault="009C7A75" w:rsidP="009C7A75">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0952D42" w14:textId="77777777" w:rsidR="009C7A75" w:rsidRPr="00813CD9" w:rsidRDefault="009C7A75" w:rsidP="009C7A75">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5F5F612" w14:textId="77777777" w:rsidR="009C7A75" w:rsidRPr="00813CD9" w:rsidRDefault="009C7A75" w:rsidP="009C7A75">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7EDFA1E"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FA101C0" w14:textId="77777777" w:rsidR="009C7A75" w:rsidRPr="00813CD9" w:rsidRDefault="009C7A75" w:rsidP="009C7A75">
            <w:pPr>
              <w:pStyle w:val="TAL"/>
              <w:rPr>
                <w:lang w:eastAsia="zh-CN"/>
              </w:rPr>
            </w:pPr>
            <w:r w:rsidRPr="00813CD9">
              <w:rPr>
                <w:lang w:eastAsia="zh-CN"/>
              </w:rPr>
              <w:t>2Rx</w:t>
            </w:r>
          </w:p>
          <w:p w14:paraId="6ECD0D12" w14:textId="77777777" w:rsidR="009C7A75" w:rsidRPr="00813CD9" w:rsidRDefault="009C7A75" w:rsidP="009C7A75">
            <w:pPr>
              <w:pStyle w:val="TAL"/>
              <w:rPr>
                <w:lang w:eastAsia="zh-CN"/>
              </w:rPr>
            </w:pPr>
            <w:r w:rsidRPr="00813CD9">
              <w:rPr>
                <w:lang w:eastAsia="zh-CN"/>
              </w:rPr>
              <w:t>4Rx</w:t>
            </w:r>
          </w:p>
        </w:tc>
      </w:tr>
      <w:tr w:rsidR="009C7A75" w:rsidRPr="00813CD9" w14:paraId="4FF5249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76E5A87" w14:textId="77777777" w:rsidR="009C7A75" w:rsidRPr="00813CD9" w:rsidRDefault="009C7A75" w:rsidP="009C7A75">
            <w:pPr>
              <w:pStyle w:val="TAL"/>
              <w:rPr>
                <w:b/>
              </w:rPr>
            </w:pPr>
            <w:r w:rsidRPr="00813CD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3F93CEE6" w14:textId="77777777" w:rsidR="009C7A75" w:rsidRPr="00813CD9" w:rsidRDefault="009C7A75" w:rsidP="009C7A75">
            <w:pPr>
              <w:pStyle w:val="TAL"/>
              <w:rPr>
                <w:b/>
              </w:rPr>
            </w:pPr>
            <w:r w:rsidRPr="00813CD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4752FF0" w14:textId="77777777" w:rsidR="009C7A75" w:rsidRPr="00813CD9" w:rsidRDefault="009C7A75" w:rsidP="009C7A75">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EBCD09F" w14:textId="77777777" w:rsidR="009C7A75" w:rsidRPr="00813CD9" w:rsidRDefault="009C7A75" w:rsidP="009C7A75">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C9C33B5" w14:textId="77777777" w:rsidR="009C7A75" w:rsidRPr="00813CD9" w:rsidRDefault="009C7A75" w:rsidP="009C7A75">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F789FB0"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1930360" w14:textId="77777777" w:rsidR="009C7A75" w:rsidRPr="00813CD9" w:rsidRDefault="009C7A75" w:rsidP="009C7A75">
            <w:pPr>
              <w:pStyle w:val="TAL"/>
              <w:rPr>
                <w:b/>
                <w:lang w:eastAsia="zh-CN"/>
              </w:rPr>
            </w:pPr>
          </w:p>
        </w:tc>
      </w:tr>
      <w:tr w:rsidR="009C7A75" w:rsidRPr="00813CD9" w14:paraId="68AC75FF"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0A895680" w14:textId="77777777" w:rsidR="009C7A75" w:rsidRPr="00813CD9" w:rsidRDefault="009C7A75" w:rsidP="009C7A75">
            <w:pPr>
              <w:pStyle w:val="TAL"/>
            </w:pPr>
            <w:r w:rsidRPr="00813CD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51C83554" w14:textId="77777777" w:rsidR="009C7A75" w:rsidRPr="00813CD9" w:rsidRDefault="009C7A75" w:rsidP="009C7A75">
            <w:pPr>
              <w:pStyle w:val="TAL"/>
            </w:pPr>
            <w:r w:rsidRPr="00813CD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8B2C6A3" w14:textId="77777777" w:rsidR="009C7A75" w:rsidRPr="00813CD9" w:rsidRDefault="009C7A75" w:rsidP="009C7A75">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7B1D00" w14:textId="77777777" w:rsidR="009C7A75" w:rsidRPr="00813CD9" w:rsidRDefault="009C7A75" w:rsidP="009C7A75">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7147546" w14:textId="77777777" w:rsidR="009C7A75" w:rsidRPr="00813CD9" w:rsidRDefault="009C7A75" w:rsidP="009C7A75">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6E3C3F7"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AE1A3C9" w14:textId="77777777" w:rsidR="009C7A75" w:rsidRPr="00813CD9" w:rsidRDefault="009C7A75" w:rsidP="009C7A75">
            <w:pPr>
              <w:pStyle w:val="TAL"/>
              <w:rPr>
                <w:lang w:eastAsia="zh-CN"/>
              </w:rPr>
            </w:pPr>
            <w:r w:rsidRPr="00813CD9">
              <w:rPr>
                <w:lang w:eastAsia="zh-CN"/>
              </w:rPr>
              <w:t>2Rx</w:t>
            </w:r>
          </w:p>
          <w:p w14:paraId="1D5533AF" w14:textId="77777777" w:rsidR="009C7A75" w:rsidRPr="00813CD9" w:rsidRDefault="009C7A75" w:rsidP="009C7A75">
            <w:pPr>
              <w:pStyle w:val="TAL"/>
              <w:rPr>
                <w:lang w:eastAsia="zh-CN"/>
              </w:rPr>
            </w:pPr>
            <w:r w:rsidRPr="00813CD9">
              <w:rPr>
                <w:lang w:eastAsia="zh-CN"/>
              </w:rPr>
              <w:t>4Rx</w:t>
            </w:r>
          </w:p>
        </w:tc>
      </w:tr>
      <w:tr w:rsidR="009C7A75" w:rsidRPr="00813CD9" w14:paraId="2961EF37"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B37A508" w14:textId="77777777" w:rsidR="009C7A75" w:rsidRPr="00813CD9" w:rsidRDefault="009C7A75" w:rsidP="009C7A75">
            <w:pPr>
              <w:pStyle w:val="TAL"/>
              <w:rPr>
                <w:b/>
              </w:rPr>
            </w:pPr>
            <w:r w:rsidRPr="00813CD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0C3053D" w14:textId="77777777" w:rsidR="009C7A75" w:rsidRPr="00813CD9" w:rsidRDefault="009C7A75" w:rsidP="009C7A75">
            <w:pPr>
              <w:pStyle w:val="TAL"/>
              <w:rPr>
                <w:b/>
              </w:rPr>
            </w:pPr>
            <w:r w:rsidRPr="00813CD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4ACCD21" w14:textId="77777777" w:rsidR="009C7A75" w:rsidRPr="00813CD9" w:rsidRDefault="009C7A75" w:rsidP="009C7A75">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44627E7" w14:textId="77777777" w:rsidR="009C7A75" w:rsidRPr="00813CD9" w:rsidRDefault="009C7A75" w:rsidP="009C7A75">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275BC9B" w14:textId="77777777" w:rsidR="009C7A75" w:rsidRPr="00813CD9" w:rsidRDefault="009C7A75" w:rsidP="009C7A75">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9D17188" w14:textId="77777777" w:rsidR="009C7A75" w:rsidRPr="00813CD9" w:rsidRDefault="009C7A75" w:rsidP="009C7A75">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2FD458C" w14:textId="77777777" w:rsidR="009C7A75" w:rsidRPr="00813CD9" w:rsidRDefault="009C7A75" w:rsidP="009C7A75">
            <w:pPr>
              <w:pStyle w:val="TAL"/>
              <w:rPr>
                <w:b/>
                <w:lang w:eastAsia="zh-CN"/>
              </w:rPr>
            </w:pPr>
          </w:p>
        </w:tc>
      </w:tr>
      <w:tr w:rsidR="009C7A75" w:rsidRPr="00813CD9" w14:paraId="5DD73465" w14:textId="77777777" w:rsidTr="000876ED">
        <w:trPr>
          <w:jc w:val="center"/>
        </w:trPr>
        <w:tc>
          <w:tcPr>
            <w:tcW w:w="1171" w:type="dxa"/>
            <w:tcBorders>
              <w:top w:val="single" w:sz="4" w:space="0" w:color="auto"/>
              <w:left w:val="single" w:sz="4" w:space="0" w:color="auto"/>
              <w:bottom w:val="single" w:sz="4" w:space="0" w:color="auto"/>
              <w:right w:val="single" w:sz="4" w:space="0" w:color="auto"/>
            </w:tcBorders>
            <w:hideMark/>
          </w:tcPr>
          <w:p w14:paraId="2D22E547" w14:textId="77777777" w:rsidR="009C7A75" w:rsidRPr="00813CD9" w:rsidRDefault="009C7A75" w:rsidP="009C7A75">
            <w:pPr>
              <w:pStyle w:val="TAL"/>
            </w:pPr>
            <w:r w:rsidRPr="00813CD9">
              <w:t>6.7.7.1</w:t>
            </w:r>
          </w:p>
        </w:tc>
        <w:tc>
          <w:tcPr>
            <w:tcW w:w="4521" w:type="dxa"/>
            <w:tcBorders>
              <w:top w:val="single" w:sz="4" w:space="0" w:color="auto"/>
              <w:left w:val="single" w:sz="4" w:space="0" w:color="auto"/>
              <w:bottom w:val="single" w:sz="4" w:space="0" w:color="auto"/>
              <w:right w:val="single" w:sz="4" w:space="0" w:color="auto"/>
            </w:tcBorders>
            <w:hideMark/>
          </w:tcPr>
          <w:p w14:paraId="2EC29588" w14:textId="77777777" w:rsidR="009C7A75" w:rsidRPr="00813CD9" w:rsidRDefault="009C7A75" w:rsidP="009C7A75">
            <w:pPr>
              <w:pStyle w:val="TAL"/>
            </w:pPr>
            <w:r w:rsidRPr="00813CD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9EF59D8" w14:textId="77777777" w:rsidR="009C7A75" w:rsidRPr="00813CD9" w:rsidRDefault="009C7A75" w:rsidP="009C7A75">
            <w:pPr>
              <w:pStyle w:val="TAC"/>
              <w:rPr>
                <w:rFonts w:eastAsia="宋体"/>
                <w:szCs w:val="18"/>
                <w:lang w:eastAsia="zh-CN"/>
              </w:rPr>
            </w:pPr>
            <w:r w:rsidRPr="00813CD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56B2B2" w14:textId="77777777" w:rsidR="009C7A75" w:rsidRPr="00813CD9" w:rsidRDefault="009C7A75" w:rsidP="009C7A75">
            <w:pPr>
              <w:pStyle w:val="TAL"/>
              <w:rPr>
                <w:rFonts w:eastAsia="宋体"/>
                <w:szCs w:val="18"/>
                <w:lang w:eastAsia="zh-CN"/>
              </w:rPr>
            </w:pPr>
            <w:r w:rsidRPr="00813CD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F1240FE" w14:textId="77777777" w:rsidR="009C7A75" w:rsidRPr="00813CD9" w:rsidRDefault="009C7A75" w:rsidP="009C7A75">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A53FA28" w14:textId="77777777" w:rsidR="009C7A75" w:rsidRPr="00813CD9" w:rsidRDefault="009C7A75" w:rsidP="009C7A75">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2B0BEFB" w14:textId="77777777" w:rsidR="009C7A75" w:rsidRPr="00813CD9" w:rsidRDefault="009C7A75" w:rsidP="009C7A75">
            <w:pPr>
              <w:pStyle w:val="TAL"/>
              <w:rPr>
                <w:lang w:eastAsia="zh-CN"/>
              </w:rPr>
            </w:pPr>
            <w:r w:rsidRPr="00813CD9">
              <w:rPr>
                <w:lang w:eastAsia="zh-CN"/>
              </w:rPr>
              <w:t>2Rx</w:t>
            </w:r>
          </w:p>
          <w:p w14:paraId="219B4C9F" w14:textId="77777777" w:rsidR="009C7A75" w:rsidRPr="00813CD9" w:rsidRDefault="009C7A75" w:rsidP="009C7A75">
            <w:pPr>
              <w:pStyle w:val="TAL"/>
              <w:rPr>
                <w:lang w:eastAsia="zh-CN"/>
              </w:rPr>
            </w:pPr>
            <w:r w:rsidRPr="00813CD9">
              <w:rPr>
                <w:lang w:eastAsia="zh-CN"/>
              </w:rPr>
              <w:t>4Rx</w:t>
            </w:r>
          </w:p>
        </w:tc>
      </w:tr>
      <w:tr w:rsidR="009C7A75" w:rsidRPr="00813CD9" w14:paraId="1973523A" w14:textId="77777777" w:rsidTr="000876ED">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2401EF38" w14:textId="77777777" w:rsidR="009C7A75" w:rsidRPr="00813CD9" w:rsidRDefault="009C7A75" w:rsidP="009C7A75">
            <w:pPr>
              <w:pStyle w:val="TAN"/>
              <w:rPr>
                <w:rFonts w:eastAsia="宋体"/>
                <w:lang w:eastAsia="zh-CN"/>
              </w:rPr>
            </w:pPr>
            <w:r w:rsidRPr="00813CD9">
              <w:rPr>
                <w:lang w:eastAsia="zh-TW"/>
              </w:rPr>
              <w:t>NOTE 1:</w:t>
            </w:r>
            <w:r w:rsidRPr="00813CD9">
              <w:rPr>
                <w:lang w:eastAsia="zh-TW"/>
              </w:rPr>
              <w:tab/>
            </w:r>
            <w:r w:rsidRPr="00813CD9">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13CD9">
              <w:rPr>
                <w:rFonts w:eastAsia="宋体"/>
                <w:lang w:eastAsia="zh-CN"/>
              </w:rPr>
              <w:t>e</w:t>
            </w:r>
            <w:r w:rsidRPr="00813CD9">
              <w:rPr>
                <w:rFonts w:eastAsia="宋体"/>
              </w:rPr>
              <w:t xml:space="preserve"> test case/branch. Detail</w:t>
            </w:r>
            <w:r w:rsidRPr="00813CD9">
              <w:rPr>
                <w:rFonts w:eastAsia="宋体"/>
                <w:lang w:eastAsia="zh-CN"/>
              </w:rPr>
              <w:t>e</w:t>
            </w:r>
            <w:r w:rsidRPr="00813CD9">
              <w:rPr>
                <w:rFonts w:eastAsia="宋体"/>
              </w:rPr>
              <w:t>d completion status can be found in the corresponding test case section in</w:t>
            </w:r>
            <w:r w:rsidRPr="00813CD9">
              <w:rPr>
                <w:rFonts w:eastAsia="宋体"/>
                <w:lang w:eastAsia="zh-CN"/>
              </w:rPr>
              <w:t xml:space="preserve"> 38.533.</w:t>
            </w:r>
          </w:p>
          <w:p w14:paraId="7942F9BA" w14:textId="77777777" w:rsidR="009C7A75" w:rsidRPr="00813CD9" w:rsidRDefault="009C7A75" w:rsidP="009C7A75">
            <w:pPr>
              <w:pStyle w:val="TAN"/>
              <w:rPr>
                <w:lang w:eastAsia="zh-TW"/>
              </w:rPr>
            </w:pPr>
            <w:r w:rsidRPr="00813CD9">
              <w:rPr>
                <w:lang w:eastAsia="zh-TW"/>
              </w:rPr>
              <w:t>NOTE 2:</w:t>
            </w:r>
            <w:r w:rsidRPr="00813CD9">
              <w:rPr>
                <w:lang w:eastAsia="zh-TW"/>
              </w:rPr>
              <w:tab/>
              <w:t>Test X refers to the corresponding Sub-Test as defined in TS 38.533 [5].</w:t>
            </w:r>
          </w:p>
        </w:tc>
      </w:tr>
    </w:tbl>
    <w:p w14:paraId="36479BD5" w14:textId="77777777" w:rsidR="003C0C1C" w:rsidRDefault="003C0C1C">
      <w:pPr>
        <w:rPr>
          <w:noProof/>
        </w:rPr>
      </w:pPr>
    </w:p>
    <w:p w14:paraId="0ECD7763" w14:textId="77777777" w:rsidR="00F96537" w:rsidRPr="00813CD9" w:rsidRDefault="00F96537" w:rsidP="00F96537">
      <w:pPr>
        <w:pStyle w:val="TH"/>
      </w:pPr>
      <w:r w:rsidRPr="00813CD9">
        <w:t>Table 4.2-3a: Void</w:t>
      </w:r>
    </w:p>
    <w:p w14:paraId="7B69BFA4" w14:textId="77777777" w:rsidR="00F96537" w:rsidRPr="00813CD9" w:rsidRDefault="00F96537" w:rsidP="00F96537">
      <w:pPr>
        <w:rPr>
          <w:lang w:eastAsia="zh-CN"/>
        </w:rPr>
      </w:pPr>
    </w:p>
    <w:p w14:paraId="22E9FD00" w14:textId="77777777" w:rsidR="00F96537" w:rsidRPr="00813CD9" w:rsidRDefault="00F96537" w:rsidP="00F96537">
      <w:pPr>
        <w:pStyle w:val="TH"/>
      </w:pPr>
      <w:r w:rsidRPr="00813CD9">
        <w:lastRenderedPageBreak/>
        <w:t>Table 4.2-4: Applicability of RRM NR SA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F96537" w:rsidRPr="00813CD9" w14:paraId="25FA2D0A" w14:textId="77777777" w:rsidTr="00F96537">
        <w:trPr>
          <w:tblHeader/>
          <w:jc w:val="center"/>
        </w:trPr>
        <w:tc>
          <w:tcPr>
            <w:tcW w:w="1157" w:type="dxa"/>
            <w:tcBorders>
              <w:top w:val="single" w:sz="4" w:space="0" w:color="auto"/>
              <w:left w:val="single" w:sz="4" w:space="0" w:color="auto"/>
              <w:bottom w:val="nil"/>
              <w:right w:val="single" w:sz="4" w:space="0" w:color="auto"/>
            </w:tcBorders>
            <w:hideMark/>
          </w:tcPr>
          <w:p w14:paraId="059BBDBF" w14:textId="77777777" w:rsidR="00F96537" w:rsidRPr="00813CD9" w:rsidRDefault="00F96537" w:rsidP="00F96537">
            <w:pPr>
              <w:pStyle w:val="TAH"/>
            </w:pPr>
            <w:r w:rsidRPr="00813CD9">
              <w:t>Clause</w:t>
            </w:r>
          </w:p>
        </w:tc>
        <w:tc>
          <w:tcPr>
            <w:tcW w:w="4418" w:type="dxa"/>
            <w:tcBorders>
              <w:top w:val="single" w:sz="4" w:space="0" w:color="auto"/>
              <w:left w:val="single" w:sz="4" w:space="0" w:color="auto"/>
              <w:bottom w:val="nil"/>
              <w:right w:val="single" w:sz="4" w:space="0" w:color="auto"/>
            </w:tcBorders>
            <w:hideMark/>
          </w:tcPr>
          <w:p w14:paraId="42CB0C92" w14:textId="77777777" w:rsidR="00F96537" w:rsidRPr="00813CD9" w:rsidRDefault="00F96537" w:rsidP="00F96537">
            <w:pPr>
              <w:pStyle w:val="TAH"/>
            </w:pPr>
            <w:r w:rsidRPr="00813CD9">
              <w:t>TC Title</w:t>
            </w:r>
          </w:p>
        </w:tc>
        <w:tc>
          <w:tcPr>
            <w:tcW w:w="849" w:type="dxa"/>
            <w:tcBorders>
              <w:top w:val="single" w:sz="4" w:space="0" w:color="auto"/>
              <w:left w:val="single" w:sz="4" w:space="0" w:color="auto"/>
              <w:bottom w:val="nil"/>
              <w:right w:val="single" w:sz="4" w:space="0" w:color="auto"/>
            </w:tcBorders>
            <w:hideMark/>
          </w:tcPr>
          <w:p w14:paraId="02AE221F" w14:textId="77777777" w:rsidR="00F96537" w:rsidRPr="00813CD9" w:rsidRDefault="00F96537" w:rsidP="00F96537">
            <w:pPr>
              <w:pStyle w:val="TAH"/>
            </w:pPr>
            <w:r w:rsidRPr="00813CD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D5FB402" w14:textId="77777777" w:rsidR="00F96537" w:rsidRPr="00813CD9" w:rsidRDefault="00F96537" w:rsidP="00F96537">
            <w:pPr>
              <w:pStyle w:val="TAH"/>
            </w:pPr>
            <w:r w:rsidRPr="00813CD9">
              <w:t>Applicability</w:t>
            </w:r>
          </w:p>
        </w:tc>
        <w:tc>
          <w:tcPr>
            <w:tcW w:w="1964" w:type="dxa"/>
            <w:tcBorders>
              <w:top w:val="single" w:sz="4" w:space="0" w:color="auto"/>
              <w:left w:val="single" w:sz="4" w:space="0" w:color="auto"/>
              <w:bottom w:val="nil"/>
              <w:right w:val="single" w:sz="4" w:space="0" w:color="auto"/>
            </w:tcBorders>
            <w:hideMark/>
          </w:tcPr>
          <w:p w14:paraId="0B89AC24" w14:textId="77777777" w:rsidR="00F96537" w:rsidRPr="00813CD9" w:rsidRDefault="00F96537" w:rsidP="00F96537">
            <w:pPr>
              <w:pStyle w:val="TAH"/>
            </w:pPr>
            <w:r w:rsidRPr="00813CD9">
              <w:t>Additional Information</w:t>
            </w:r>
          </w:p>
        </w:tc>
        <w:tc>
          <w:tcPr>
            <w:tcW w:w="1417" w:type="dxa"/>
            <w:tcBorders>
              <w:top w:val="single" w:sz="4" w:space="0" w:color="auto"/>
              <w:left w:val="single" w:sz="4" w:space="0" w:color="auto"/>
              <w:bottom w:val="nil"/>
              <w:right w:val="single" w:sz="4" w:space="0" w:color="auto"/>
            </w:tcBorders>
            <w:hideMark/>
          </w:tcPr>
          <w:p w14:paraId="3B9D8B6A" w14:textId="77777777" w:rsidR="00F96537" w:rsidRPr="00813CD9" w:rsidRDefault="00F96537" w:rsidP="00F96537">
            <w:pPr>
              <w:pStyle w:val="TAH"/>
            </w:pPr>
            <w:r w:rsidRPr="00813CD9">
              <w:rPr>
                <w:lang w:eastAsia="zh-TW"/>
              </w:rPr>
              <w:t>Branch</w:t>
            </w:r>
          </w:p>
        </w:tc>
      </w:tr>
      <w:tr w:rsidR="00F96537" w:rsidRPr="00813CD9" w14:paraId="2E1EBC03" w14:textId="77777777" w:rsidTr="00F96537">
        <w:trPr>
          <w:tblHeader/>
          <w:jc w:val="center"/>
        </w:trPr>
        <w:tc>
          <w:tcPr>
            <w:tcW w:w="1157" w:type="dxa"/>
            <w:tcBorders>
              <w:top w:val="nil"/>
              <w:left w:val="single" w:sz="4" w:space="0" w:color="auto"/>
              <w:bottom w:val="single" w:sz="4" w:space="0" w:color="auto"/>
              <w:right w:val="single" w:sz="4" w:space="0" w:color="auto"/>
            </w:tcBorders>
          </w:tcPr>
          <w:p w14:paraId="099E8FB5" w14:textId="77777777" w:rsidR="00F96537" w:rsidRPr="00813CD9" w:rsidRDefault="00F96537" w:rsidP="00F96537">
            <w:pPr>
              <w:pStyle w:val="TAH"/>
            </w:pPr>
          </w:p>
        </w:tc>
        <w:tc>
          <w:tcPr>
            <w:tcW w:w="4418" w:type="dxa"/>
            <w:tcBorders>
              <w:top w:val="nil"/>
              <w:left w:val="single" w:sz="4" w:space="0" w:color="auto"/>
              <w:bottom w:val="single" w:sz="4" w:space="0" w:color="auto"/>
              <w:right w:val="single" w:sz="4" w:space="0" w:color="auto"/>
            </w:tcBorders>
          </w:tcPr>
          <w:p w14:paraId="22FBD9A3" w14:textId="77777777" w:rsidR="00F96537" w:rsidRPr="00813CD9" w:rsidRDefault="00F96537" w:rsidP="00F96537">
            <w:pPr>
              <w:pStyle w:val="TAH"/>
            </w:pPr>
          </w:p>
        </w:tc>
        <w:tc>
          <w:tcPr>
            <w:tcW w:w="849" w:type="dxa"/>
            <w:tcBorders>
              <w:top w:val="nil"/>
              <w:left w:val="single" w:sz="4" w:space="0" w:color="auto"/>
              <w:bottom w:val="single" w:sz="4" w:space="0" w:color="auto"/>
              <w:right w:val="single" w:sz="4" w:space="0" w:color="auto"/>
            </w:tcBorders>
          </w:tcPr>
          <w:p w14:paraId="32D9159C" w14:textId="77777777" w:rsidR="00F96537" w:rsidRPr="00813CD9" w:rsidRDefault="00F96537" w:rsidP="00F96537">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D1EE1E1" w14:textId="77777777" w:rsidR="00F96537" w:rsidRPr="00813CD9" w:rsidRDefault="00F96537" w:rsidP="00F96537">
            <w:pPr>
              <w:pStyle w:val="TAH"/>
            </w:pPr>
            <w:r w:rsidRPr="00813CD9">
              <w:t>Condition</w:t>
            </w:r>
          </w:p>
        </w:tc>
        <w:tc>
          <w:tcPr>
            <w:tcW w:w="3129" w:type="dxa"/>
            <w:tcBorders>
              <w:top w:val="single" w:sz="4" w:space="0" w:color="auto"/>
              <w:left w:val="single" w:sz="4" w:space="0" w:color="auto"/>
              <w:bottom w:val="single" w:sz="4" w:space="0" w:color="auto"/>
              <w:right w:val="single" w:sz="4" w:space="0" w:color="auto"/>
            </w:tcBorders>
            <w:hideMark/>
          </w:tcPr>
          <w:p w14:paraId="34CC5745" w14:textId="77777777" w:rsidR="00F96537" w:rsidRPr="00813CD9" w:rsidRDefault="00F96537" w:rsidP="00F96537">
            <w:pPr>
              <w:pStyle w:val="TAH"/>
            </w:pPr>
            <w:r w:rsidRPr="00813CD9">
              <w:t>Comment</w:t>
            </w:r>
          </w:p>
        </w:tc>
        <w:tc>
          <w:tcPr>
            <w:tcW w:w="1964" w:type="dxa"/>
            <w:tcBorders>
              <w:top w:val="nil"/>
              <w:left w:val="single" w:sz="4" w:space="0" w:color="auto"/>
              <w:bottom w:val="single" w:sz="4" w:space="0" w:color="auto"/>
              <w:right w:val="single" w:sz="4" w:space="0" w:color="auto"/>
            </w:tcBorders>
          </w:tcPr>
          <w:p w14:paraId="1E3CC670" w14:textId="77777777" w:rsidR="00F96537" w:rsidRPr="00813CD9" w:rsidRDefault="00F96537" w:rsidP="00F96537">
            <w:pPr>
              <w:pStyle w:val="TAH"/>
            </w:pPr>
          </w:p>
        </w:tc>
        <w:tc>
          <w:tcPr>
            <w:tcW w:w="1417" w:type="dxa"/>
            <w:tcBorders>
              <w:top w:val="nil"/>
              <w:left w:val="single" w:sz="4" w:space="0" w:color="auto"/>
              <w:bottom w:val="single" w:sz="4" w:space="0" w:color="auto"/>
              <w:right w:val="single" w:sz="4" w:space="0" w:color="auto"/>
            </w:tcBorders>
          </w:tcPr>
          <w:p w14:paraId="1C957E65" w14:textId="77777777" w:rsidR="00F96537" w:rsidRPr="00813CD9" w:rsidRDefault="00F96537" w:rsidP="00F96537">
            <w:pPr>
              <w:pStyle w:val="TAH"/>
            </w:pPr>
          </w:p>
        </w:tc>
      </w:tr>
      <w:tr w:rsidR="00F96537" w:rsidRPr="00813CD9" w14:paraId="4608495B" w14:textId="77777777" w:rsidTr="00F96537">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C1F9854" w14:textId="77777777" w:rsidR="00F96537" w:rsidRPr="00813CD9" w:rsidRDefault="00F96537" w:rsidP="00F96537">
            <w:pPr>
              <w:pStyle w:val="TAL"/>
              <w:rPr>
                <w:b/>
              </w:rPr>
            </w:pPr>
            <w:r w:rsidRPr="00813CD9">
              <w:rPr>
                <w:b/>
              </w:rPr>
              <w:t>7.1</w:t>
            </w:r>
          </w:p>
        </w:tc>
        <w:tc>
          <w:tcPr>
            <w:tcW w:w="4418" w:type="dxa"/>
            <w:tcBorders>
              <w:top w:val="nil"/>
              <w:left w:val="single" w:sz="4" w:space="0" w:color="auto"/>
              <w:bottom w:val="single" w:sz="4" w:space="0" w:color="auto"/>
              <w:right w:val="single" w:sz="4" w:space="0" w:color="auto"/>
            </w:tcBorders>
            <w:shd w:val="clear" w:color="auto" w:fill="E7E6E6"/>
            <w:hideMark/>
          </w:tcPr>
          <w:p w14:paraId="1323B52C" w14:textId="77777777" w:rsidR="00F96537" w:rsidRPr="00813CD9" w:rsidRDefault="00F96537" w:rsidP="00F96537">
            <w:pPr>
              <w:pStyle w:val="TAL"/>
              <w:rPr>
                <w:b/>
              </w:rPr>
            </w:pPr>
            <w:r w:rsidRPr="00813CD9">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5BEA06C4" w14:textId="77777777" w:rsidR="00F96537" w:rsidRPr="00813CD9" w:rsidRDefault="00F96537" w:rsidP="00F96537">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C12665E" w14:textId="77777777" w:rsidR="00F96537" w:rsidRPr="00813CD9" w:rsidRDefault="00F96537" w:rsidP="00F96537">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28EE03D5" w14:textId="77777777" w:rsidR="00F96537" w:rsidRPr="00813CD9" w:rsidRDefault="00F96537" w:rsidP="00F96537">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4E15DA7E" w14:textId="77777777" w:rsidR="00F96537" w:rsidRPr="00813CD9" w:rsidRDefault="00F96537" w:rsidP="00F96537">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376C04FE" w14:textId="77777777" w:rsidR="00F96537" w:rsidRPr="00813CD9" w:rsidRDefault="00F96537" w:rsidP="00F96537">
            <w:pPr>
              <w:pStyle w:val="TAL"/>
              <w:rPr>
                <w:b/>
              </w:rPr>
            </w:pPr>
          </w:p>
        </w:tc>
      </w:tr>
      <w:tr w:rsidR="00F96537" w:rsidRPr="00813CD9" w14:paraId="6DE79E08" w14:textId="77777777" w:rsidTr="00F96537">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6F31408" w14:textId="77777777" w:rsidR="00F96537" w:rsidRPr="00813CD9" w:rsidRDefault="00F96537" w:rsidP="00F96537">
            <w:pPr>
              <w:pStyle w:val="TAL"/>
              <w:rPr>
                <w:b/>
              </w:rPr>
            </w:pPr>
            <w:r w:rsidRPr="00813CD9">
              <w:rPr>
                <w:b/>
              </w:rPr>
              <w:t>7.1.1</w:t>
            </w:r>
          </w:p>
        </w:tc>
        <w:tc>
          <w:tcPr>
            <w:tcW w:w="4418" w:type="dxa"/>
            <w:tcBorders>
              <w:top w:val="nil"/>
              <w:left w:val="single" w:sz="4" w:space="0" w:color="auto"/>
              <w:bottom w:val="single" w:sz="4" w:space="0" w:color="auto"/>
              <w:right w:val="single" w:sz="4" w:space="0" w:color="auto"/>
            </w:tcBorders>
            <w:shd w:val="clear" w:color="auto" w:fill="E7E6E6"/>
            <w:hideMark/>
          </w:tcPr>
          <w:p w14:paraId="765446ED" w14:textId="77777777" w:rsidR="00F96537" w:rsidRPr="00813CD9" w:rsidRDefault="00F96537" w:rsidP="00F96537">
            <w:pPr>
              <w:pStyle w:val="TAL"/>
              <w:rPr>
                <w:b/>
              </w:rPr>
            </w:pPr>
            <w:r w:rsidRPr="00813CD9">
              <w:rPr>
                <w:b/>
              </w:rPr>
              <w:t>NR cell re-selection</w:t>
            </w:r>
          </w:p>
        </w:tc>
        <w:tc>
          <w:tcPr>
            <w:tcW w:w="849" w:type="dxa"/>
            <w:tcBorders>
              <w:top w:val="nil"/>
              <w:left w:val="single" w:sz="4" w:space="0" w:color="auto"/>
              <w:bottom w:val="single" w:sz="4" w:space="0" w:color="auto"/>
              <w:right w:val="single" w:sz="4" w:space="0" w:color="auto"/>
            </w:tcBorders>
            <w:shd w:val="clear" w:color="auto" w:fill="E7E6E6"/>
          </w:tcPr>
          <w:p w14:paraId="1A31F201" w14:textId="77777777" w:rsidR="00F96537" w:rsidRPr="00813CD9" w:rsidRDefault="00F96537" w:rsidP="00F96537">
            <w:pPr>
              <w:pStyle w:val="TAC"/>
              <w:rPr>
                <w:b/>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91DC63E" w14:textId="77777777" w:rsidR="00F96537" w:rsidRPr="00813CD9" w:rsidRDefault="00F96537" w:rsidP="00F96537">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64ADCA3" w14:textId="77777777" w:rsidR="00F96537" w:rsidRPr="00813CD9" w:rsidRDefault="00F96537" w:rsidP="00F96537">
            <w:pPr>
              <w:pStyle w:val="TAL"/>
              <w:rPr>
                <w:b/>
              </w:rPr>
            </w:pPr>
          </w:p>
        </w:tc>
        <w:tc>
          <w:tcPr>
            <w:tcW w:w="1964" w:type="dxa"/>
            <w:tcBorders>
              <w:top w:val="nil"/>
              <w:left w:val="single" w:sz="4" w:space="0" w:color="auto"/>
              <w:bottom w:val="single" w:sz="4" w:space="0" w:color="auto"/>
              <w:right w:val="single" w:sz="4" w:space="0" w:color="auto"/>
            </w:tcBorders>
            <w:shd w:val="clear" w:color="auto" w:fill="E7E6E6"/>
          </w:tcPr>
          <w:p w14:paraId="10FF4830" w14:textId="77777777" w:rsidR="00F96537" w:rsidRPr="00813CD9" w:rsidRDefault="00F96537" w:rsidP="00F96537">
            <w:pPr>
              <w:pStyle w:val="TAL"/>
              <w:rPr>
                <w:b/>
              </w:rPr>
            </w:pPr>
          </w:p>
        </w:tc>
        <w:tc>
          <w:tcPr>
            <w:tcW w:w="1417" w:type="dxa"/>
            <w:tcBorders>
              <w:top w:val="nil"/>
              <w:left w:val="single" w:sz="4" w:space="0" w:color="auto"/>
              <w:bottom w:val="single" w:sz="4" w:space="0" w:color="auto"/>
              <w:right w:val="single" w:sz="4" w:space="0" w:color="auto"/>
            </w:tcBorders>
            <w:shd w:val="clear" w:color="auto" w:fill="E7E6E6"/>
          </w:tcPr>
          <w:p w14:paraId="2C810D4A" w14:textId="77777777" w:rsidR="00F96537" w:rsidRPr="00813CD9" w:rsidRDefault="00F96537" w:rsidP="00F96537">
            <w:pPr>
              <w:pStyle w:val="TAL"/>
              <w:rPr>
                <w:b/>
              </w:rPr>
            </w:pPr>
          </w:p>
        </w:tc>
      </w:tr>
      <w:tr w:rsidR="00F96537" w:rsidRPr="00813CD9" w14:paraId="09D1F17E" w14:textId="77777777" w:rsidTr="00F96537">
        <w:trPr>
          <w:jc w:val="center"/>
        </w:trPr>
        <w:tc>
          <w:tcPr>
            <w:tcW w:w="1157" w:type="dxa"/>
            <w:tcBorders>
              <w:top w:val="single" w:sz="4" w:space="0" w:color="auto"/>
              <w:left w:val="single" w:sz="4" w:space="0" w:color="auto"/>
              <w:bottom w:val="single" w:sz="4" w:space="0" w:color="auto"/>
              <w:right w:val="single" w:sz="4" w:space="0" w:color="auto"/>
            </w:tcBorders>
            <w:hideMark/>
          </w:tcPr>
          <w:p w14:paraId="69A6840D" w14:textId="77777777" w:rsidR="00F96537" w:rsidRPr="00813CD9" w:rsidRDefault="00F96537" w:rsidP="00F96537">
            <w:pPr>
              <w:pStyle w:val="TAL"/>
            </w:pPr>
            <w:r w:rsidRPr="00813CD9">
              <w:t>7.1.1.1</w:t>
            </w:r>
          </w:p>
        </w:tc>
        <w:tc>
          <w:tcPr>
            <w:tcW w:w="4418" w:type="dxa"/>
            <w:tcBorders>
              <w:top w:val="single" w:sz="4" w:space="0" w:color="auto"/>
              <w:left w:val="single" w:sz="4" w:space="0" w:color="auto"/>
              <w:bottom w:val="single" w:sz="4" w:space="0" w:color="auto"/>
              <w:right w:val="single" w:sz="4" w:space="0" w:color="auto"/>
            </w:tcBorders>
            <w:hideMark/>
          </w:tcPr>
          <w:p w14:paraId="3424DD56" w14:textId="77777777" w:rsidR="00F96537" w:rsidRPr="00813CD9" w:rsidRDefault="00F96537" w:rsidP="00F96537">
            <w:pPr>
              <w:pStyle w:val="TAL"/>
            </w:pPr>
            <w:r w:rsidRPr="00813CD9">
              <w:t>NR SA FR2 cell re-selection</w:t>
            </w:r>
          </w:p>
        </w:tc>
        <w:tc>
          <w:tcPr>
            <w:tcW w:w="849" w:type="dxa"/>
            <w:tcBorders>
              <w:top w:val="single" w:sz="4" w:space="0" w:color="auto"/>
              <w:left w:val="single" w:sz="4" w:space="0" w:color="auto"/>
              <w:bottom w:val="single" w:sz="4" w:space="0" w:color="auto"/>
              <w:right w:val="single" w:sz="4" w:space="0" w:color="auto"/>
            </w:tcBorders>
            <w:hideMark/>
          </w:tcPr>
          <w:p w14:paraId="054BF454" w14:textId="77777777" w:rsidR="00F96537" w:rsidRPr="00813CD9" w:rsidRDefault="00F96537" w:rsidP="00F96537">
            <w:pPr>
              <w:pStyle w:val="TAC"/>
            </w:pPr>
            <w:r w:rsidRPr="00813CD9">
              <w:rPr>
                <w:rFonts w:eastAsia="宋体"/>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4DE8E3F3" w14:textId="77777777" w:rsidR="00F96537" w:rsidRPr="00813CD9" w:rsidRDefault="00F96537" w:rsidP="00F96537">
            <w:pPr>
              <w:pStyle w:val="TAL"/>
            </w:pPr>
            <w:r w:rsidRPr="00813CD9">
              <w:rPr>
                <w:rFonts w:eastAsia="宋体"/>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A7DCC46" w14:textId="77777777" w:rsidR="00F96537" w:rsidRPr="00813CD9" w:rsidRDefault="00F96537" w:rsidP="00F96537">
            <w:pPr>
              <w:pStyle w:val="TAL"/>
            </w:pPr>
            <w:r w:rsidRPr="00813CD9">
              <w:rPr>
                <w:rFonts w:eastAsia="宋体"/>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71281F4" w14:textId="77777777" w:rsidR="00F96537" w:rsidRPr="00813CD9" w:rsidRDefault="00F96537" w:rsidP="00F96537">
            <w:pPr>
              <w:pStyle w:val="TAL"/>
              <w:rPr>
                <w:rFonts w:eastAsia="宋体"/>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C105678" w14:textId="77777777" w:rsidR="00F96537" w:rsidRPr="00813CD9" w:rsidRDefault="00F96537" w:rsidP="00F96537">
            <w:pPr>
              <w:pStyle w:val="TAL"/>
            </w:pPr>
            <w:r w:rsidRPr="00813CD9">
              <w:t>2Rx</w:t>
            </w:r>
          </w:p>
        </w:tc>
      </w:tr>
      <w:tr w:rsidR="00F96537" w:rsidRPr="00813CD9" w14:paraId="600983B5" w14:textId="77777777" w:rsidTr="00F96537">
        <w:trPr>
          <w:jc w:val="center"/>
        </w:trPr>
        <w:tc>
          <w:tcPr>
            <w:tcW w:w="1157" w:type="dxa"/>
            <w:tcBorders>
              <w:top w:val="single" w:sz="4" w:space="0" w:color="auto"/>
              <w:left w:val="single" w:sz="4" w:space="0" w:color="auto"/>
              <w:bottom w:val="single" w:sz="4" w:space="0" w:color="auto"/>
              <w:right w:val="single" w:sz="4" w:space="0" w:color="auto"/>
            </w:tcBorders>
            <w:hideMark/>
          </w:tcPr>
          <w:p w14:paraId="562A3594" w14:textId="77777777" w:rsidR="00F96537" w:rsidRPr="00813CD9" w:rsidRDefault="00F96537" w:rsidP="00F96537">
            <w:pPr>
              <w:pStyle w:val="TAL"/>
            </w:pPr>
            <w:r w:rsidRPr="00813CD9">
              <w:t>7.1.1.2</w:t>
            </w:r>
          </w:p>
        </w:tc>
        <w:tc>
          <w:tcPr>
            <w:tcW w:w="4418" w:type="dxa"/>
            <w:tcBorders>
              <w:top w:val="single" w:sz="4" w:space="0" w:color="auto"/>
              <w:left w:val="single" w:sz="4" w:space="0" w:color="auto"/>
              <w:bottom w:val="single" w:sz="4" w:space="0" w:color="auto"/>
              <w:right w:val="single" w:sz="4" w:space="0" w:color="auto"/>
            </w:tcBorders>
            <w:hideMark/>
          </w:tcPr>
          <w:p w14:paraId="2C56618F" w14:textId="77777777" w:rsidR="00F96537" w:rsidRPr="00813CD9" w:rsidRDefault="00F96537" w:rsidP="00F96537">
            <w:pPr>
              <w:pStyle w:val="TAL"/>
            </w:pPr>
            <w:r w:rsidRPr="00813CD9">
              <w:t>NR SA FR2-FR2 cell re-selection</w:t>
            </w:r>
          </w:p>
        </w:tc>
        <w:tc>
          <w:tcPr>
            <w:tcW w:w="849" w:type="dxa"/>
            <w:tcBorders>
              <w:top w:val="single" w:sz="4" w:space="0" w:color="auto"/>
              <w:left w:val="single" w:sz="4" w:space="0" w:color="auto"/>
              <w:bottom w:val="single" w:sz="4" w:space="0" w:color="auto"/>
              <w:right w:val="single" w:sz="4" w:space="0" w:color="auto"/>
            </w:tcBorders>
            <w:hideMark/>
          </w:tcPr>
          <w:p w14:paraId="08E968EB" w14:textId="77777777" w:rsidR="00F96537" w:rsidRPr="00813CD9" w:rsidRDefault="00F96537" w:rsidP="00F96537">
            <w:pPr>
              <w:pStyle w:val="TAC"/>
            </w:pPr>
            <w:r w:rsidRPr="00813CD9">
              <w:rPr>
                <w:rFonts w:eastAsia="宋体"/>
                <w:szCs w:val="18"/>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7D6ABB29" w14:textId="77777777" w:rsidR="00F96537" w:rsidRPr="00813CD9" w:rsidRDefault="00F96537" w:rsidP="00F96537">
            <w:pPr>
              <w:pStyle w:val="TAL"/>
            </w:pPr>
            <w:r w:rsidRPr="00813CD9">
              <w:rPr>
                <w:rFonts w:eastAsia="宋体"/>
                <w:szCs w:val="18"/>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029B1227" w14:textId="77777777" w:rsidR="00F96537" w:rsidRPr="00813CD9" w:rsidRDefault="00F96537" w:rsidP="00F96537">
            <w:pPr>
              <w:pStyle w:val="TAL"/>
            </w:pPr>
            <w:r w:rsidRPr="00813CD9">
              <w:rPr>
                <w:rFonts w:eastAsia="宋体"/>
                <w:szCs w:val="18"/>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12141832" w14:textId="77777777" w:rsidR="00F96537" w:rsidRPr="00813CD9" w:rsidRDefault="00F96537" w:rsidP="00F96537">
            <w:pPr>
              <w:pStyle w:val="TAL"/>
              <w:rPr>
                <w:rFonts w:eastAsia="宋体"/>
                <w:szCs w:val="18"/>
                <w:lang w:eastAsia="zh-CN"/>
              </w:rPr>
            </w:pPr>
            <w:r w:rsidRPr="00813CD9">
              <w:rPr>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27F0E838" w14:textId="77777777" w:rsidR="00F96537" w:rsidRPr="00813CD9" w:rsidRDefault="00F96537" w:rsidP="00F96537">
            <w:pPr>
              <w:pStyle w:val="TAL"/>
            </w:pPr>
            <w:r w:rsidRPr="00813CD9">
              <w:t>2Rx</w:t>
            </w:r>
          </w:p>
        </w:tc>
      </w:tr>
      <w:tr w:rsidR="00F96537" w:rsidRPr="00813CD9" w14:paraId="109D30A8" w14:textId="77777777" w:rsidTr="00F96537">
        <w:trPr>
          <w:jc w:val="center"/>
        </w:trPr>
        <w:tc>
          <w:tcPr>
            <w:tcW w:w="1157" w:type="dxa"/>
            <w:tcBorders>
              <w:top w:val="single" w:sz="4" w:space="0" w:color="auto"/>
              <w:left w:val="single" w:sz="4" w:space="0" w:color="auto"/>
              <w:bottom w:val="single" w:sz="4" w:space="0" w:color="auto"/>
              <w:right w:val="single" w:sz="4" w:space="0" w:color="auto"/>
            </w:tcBorders>
          </w:tcPr>
          <w:p w14:paraId="680EAF03" w14:textId="77777777" w:rsidR="00F96537" w:rsidRPr="00813CD9" w:rsidRDefault="00F96537" w:rsidP="00F96537">
            <w:pPr>
              <w:pStyle w:val="TAL"/>
            </w:pPr>
            <w:r w:rsidRPr="00813CD9">
              <w:rPr>
                <w:rFonts w:eastAsia="宋体"/>
                <w:lang w:eastAsia="zh-CN"/>
              </w:rPr>
              <w:t>7.1.1.3</w:t>
            </w:r>
          </w:p>
        </w:tc>
        <w:tc>
          <w:tcPr>
            <w:tcW w:w="4418" w:type="dxa"/>
            <w:tcBorders>
              <w:top w:val="single" w:sz="4" w:space="0" w:color="auto"/>
              <w:left w:val="single" w:sz="4" w:space="0" w:color="auto"/>
              <w:bottom w:val="single" w:sz="4" w:space="0" w:color="auto"/>
              <w:right w:val="single" w:sz="4" w:space="0" w:color="auto"/>
            </w:tcBorders>
          </w:tcPr>
          <w:p w14:paraId="165CF463" w14:textId="77777777" w:rsidR="00F96537" w:rsidRPr="00813CD9" w:rsidRDefault="00F96537" w:rsidP="00F96537">
            <w:pPr>
              <w:pStyle w:val="TAL"/>
            </w:pPr>
            <w:r w:rsidRPr="00813CD9">
              <w:t>NR SA FR2 cell re-selection for UE fulfilling low mobility relaxed measurement criterion</w:t>
            </w:r>
          </w:p>
        </w:tc>
        <w:tc>
          <w:tcPr>
            <w:tcW w:w="849" w:type="dxa"/>
            <w:tcBorders>
              <w:top w:val="single" w:sz="4" w:space="0" w:color="auto"/>
              <w:left w:val="single" w:sz="4" w:space="0" w:color="auto"/>
              <w:bottom w:val="single" w:sz="4" w:space="0" w:color="auto"/>
              <w:right w:val="single" w:sz="4" w:space="0" w:color="auto"/>
            </w:tcBorders>
          </w:tcPr>
          <w:p w14:paraId="07183BD5" w14:textId="77777777" w:rsidR="00F96537" w:rsidRPr="00813CD9" w:rsidRDefault="00F96537" w:rsidP="00F96537">
            <w:pPr>
              <w:pStyle w:val="TAC"/>
              <w:rPr>
                <w:rFonts w:eastAsia="宋体"/>
                <w:szCs w:val="18"/>
                <w:lang w:eastAsia="zh-CN"/>
              </w:rPr>
            </w:pPr>
            <w:r w:rsidRPr="00813CD9">
              <w:rPr>
                <w:rFonts w:eastAsia="宋体"/>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47BC00E4" w14:textId="77777777" w:rsidR="00F96537" w:rsidRPr="00813CD9" w:rsidRDefault="00F96537" w:rsidP="00F96537">
            <w:pPr>
              <w:pStyle w:val="TAL"/>
              <w:rPr>
                <w:rFonts w:eastAsia="宋体"/>
                <w:szCs w:val="18"/>
                <w:lang w:eastAsia="zh-CN"/>
              </w:rPr>
            </w:pPr>
            <w:r w:rsidRPr="00813CD9">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27B129B" w14:textId="77777777" w:rsidR="00F96537" w:rsidRPr="00813CD9" w:rsidRDefault="00F96537" w:rsidP="00F96537">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FR2</w:t>
            </w:r>
            <w:r w:rsidRPr="00813CD9">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16858DBE" w14:textId="77777777" w:rsidR="00F96537" w:rsidRPr="00813CD9" w:rsidRDefault="00F96537" w:rsidP="00F96537">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1C9B65CD" w14:textId="77777777" w:rsidR="00F96537" w:rsidRPr="00813CD9" w:rsidRDefault="00F96537" w:rsidP="00F96537">
            <w:pPr>
              <w:pStyle w:val="TAL"/>
            </w:pPr>
            <w:r w:rsidRPr="00813CD9">
              <w:t>2Rx</w:t>
            </w:r>
          </w:p>
        </w:tc>
      </w:tr>
      <w:tr w:rsidR="00F96537" w:rsidRPr="00813CD9" w14:paraId="2814179B" w14:textId="77777777" w:rsidTr="00F96537">
        <w:trPr>
          <w:jc w:val="center"/>
        </w:trPr>
        <w:tc>
          <w:tcPr>
            <w:tcW w:w="1157" w:type="dxa"/>
            <w:tcBorders>
              <w:top w:val="single" w:sz="4" w:space="0" w:color="auto"/>
              <w:left w:val="single" w:sz="4" w:space="0" w:color="auto"/>
              <w:bottom w:val="single" w:sz="4" w:space="0" w:color="auto"/>
              <w:right w:val="single" w:sz="4" w:space="0" w:color="auto"/>
            </w:tcBorders>
          </w:tcPr>
          <w:p w14:paraId="796065EF" w14:textId="77777777" w:rsidR="00F96537" w:rsidRPr="00813CD9" w:rsidRDefault="00F96537" w:rsidP="00F96537">
            <w:pPr>
              <w:pStyle w:val="TAL"/>
            </w:pPr>
            <w:r w:rsidRPr="00813CD9">
              <w:rPr>
                <w:rFonts w:eastAsia="宋体"/>
                <w:lang w:eastAsia="zh-CN"/>
              </w:rPr>
              <w:t>7.1.1.4</w:t>
            </w:r>
          </w:p>
        </w:tc>
        <w:tc>
          <w:tcPr>
            <w:tcW w:w="4418" w:type="dxa"/>
            <w:tcBorders>
              <w:top w:val="single" w:sz="4" w:space="0" w:color="auto"/>
              <w:left w:val="single" w:sz="4" w:space="0" w:color="auto"/>
              <w:bottom w:val="single" w:sz="4" w:space="0" w:color="auto"/>
              <w:right w:val="single" w:sz="4" w:space="0" w:color="auto"/>
            </w:tcBorders>
          </w:tcPr>
          <w:p w14:paraId="023377EA" w14:textId="77777777" w:rsidR="00F96537" w:rsidRPr="00813CD9" w:rsidRDefault="00F96537" w:rsidP="00F96537">
            <w:pPr>
              <w:pStyle w:val="TAL"/>
            </w:pPr>
            <w:r w:rsidRPr="00813CD9">
              <w:t>NR SA FR2 cell re-selection for UE fulfilling not-at-cell edge relaxed measurement criterion</w:t>
            </w:r>
          </w:p>
        </w:tc>
        <w:tc>
          <w:tcPr>
            <w:tcW w:w="849" w:type="dxa"/>
            <w:tcBorders>
              <w:top w:val="single" w:sz="4" w:space="0" w:color="auto"/>
              <w:left w:val="single" w:sz="4" w:space="0" w:color="auto"/>
              <w:bottom w:val="single" w:sz="4" w:space="0" w:color="auto"/>
              <w:right w:val="single" w:sz="4" w:space="0" w:color="auto"/>
            </w:tcBorders>
          </w:tcPr>
          <w:p w14:paraId="0B8C09AD" w14:textId="77777777" w:rsidR="00F96537" w:rsidRPr="00813CD9" w:rsidRDefault="00F96537" w:rsidP="00F96537">
            <w:pPr>
              <w:pStyle w:val="TAC"/>
              <w:rPr>
                <w:rFonts w:eastAsia="宋体"/>
                <w:szCs w:val="18"/>
                <w:lang w:eastAsia="zh-CN"/>
              </w:rPr>
            </w:pPr>
            <w:r w:rsidRPr="00813CD9">
              <w:rPr>
                <w:rFonts w:eastAsia="宋体"/>
                <w:szCs w:val="18"/>
                <w:lang w:eastAsia="zh-CN"/>
              </w:rPr>
              <w:t>Rel-16</w:t>
            </w:r>
          </w:p>
        </w:tc>
        <w:tc>
          <w:tcPr>
            <w:tcW w:w="1376" w:type="dxa"/>
            <w:tcBorders>
              <w:top w:val="single" w:sz="4" w:space="0" w:color="auto"/>
              <w:left w:val="single" w:sz="4" w:space="0" w:color="auto"/>
              <w:bottom w:val="single" w:sz="4" w:space="0" w:color="auto"/>
              <w:right w:val="single" w:sz="4" w:space="0" w:color="auto"/>
            </w:tcBorders>
          </w:tcPr>
          <w:p w14:paraId="165BF823" w14:textId="77777777" w:rsidR="00F96537" w:rsidRPr="00813CD9" w:rsidRDefault="00F96537" w:rsidP="00F96537">
            <w:pPr>
              <w:pStyle w:val="TAL"/>
              <w:rPr>
                <w:rFonts w:eastAsia="宋体"/>
                <w:szCs w:val="18"/>
                <w:lang w:eastAsia="zh-CN"/>
              </w:rPr>
            </w:pPr>
            <w:r w:rsidRPr="00813CD9">
              <w:rPr>
                <w:lang w:eastAsia="zh-CN"/>
              </w:rPr>
              <w:t>C095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4B095B" w14:textId="77777777" w:rsidR="00F96537" w:rsidRPr="00813CD9" w:rsidRDefault="00F96537" w:rsidP="00F96537">
            <w:pPr>
              <w:pStyle w:val="TAL"/>
              <w:rPr>
                <w:rFonts w:eastAsia="宋体"/>
                <w:szCs w:val="18"/>
                <w:lang w:eastAsia="zh-CN"/>
              </w:rPr>
            </w:pPr>
            <w:r w:rsidRPr="00813CD9">
              <w:rPr>
                <w:lang w:eastAsia="zh-CN"/>
              </w:rPr>
              <w:t xml:space="preserve">UEs supporting 5GS </w:t>
            </w:r>
            <w:r w:rsidRPr="00813CD9">
              <w:rPr>
                <w:rFonts w:eastAsia="宋体"/>
                <w:lang w:eastAsia="zh-CN"/>
              </w:rPr>
              <w:t>NR</w:t>
            </w:r>
            <w:r w:rsidRPr="00813CD9">
              <w:rPr>
                <w:lang w:eastAsia="zh-CN"/>
              </w:rPr>
              <w:t xml:space="preserve"> </w:t>
            </w:r>
            <w:r w:rsidRPr="00813CD9">
              <w:rPr>
                <w:rFonts w:eastAsia="宋体"/>
                <w:lang w:eastAsia="zh-CN"/>
              </w:rPr>
              <w:t>SA</w:t>
            </w:r>
            <w:r w:rsidRPr="00813CD9">
              <w:rPr>
                <w:lang w:eastAsia="zh-CN"/>
              </w:rPr>
              <w:t xml:space="preserve"> FR2</w:t>
            </w:r>
            <w:r w:rsidRPr="00813CD9">
              <w:t xml:space="preserve"> and relaxed RRM measurement</w:t>
            </w:r>
          </w:p>
        </w:tc>
        <w:tc>
          <w:tcPr>
            <w:tcW w:w="1964" w:type="dxa"/>
            <w:tcBorders>
              <w:top w:val="single" w:sz="4" w:space="0" w:color="auto"/>
              <w:left w:val="single" w:sz="4" w:space="0" w:color="auto"/>
              <w:bottom w:val="single" w:sz="4" w:space="0" w:color="auto"/>
              <w:right w:val="single" w:sz="4" w:space="0" w:color="auto"/>
            </w:tcBorders>
          </w:tcPr>
          <w:p w14:paraId="16B2D0EC" w14:textId="77777777" w:rsidR="00F96537" w:rsidRPr="00813CD9" w:rsidRDefault="00F96537" w:rsidP="00F96537">
            <w:pPr>
              <w:pStyle w:val="TAL"/>
              <w:rPr>
                <w:szCs w:val="18"/>
              </w:rPr>
            </w:pPr>
          </w:p>
        </w:tc>
        <w:tc>
          <w:tcPr>
            <w:tcW w:w="1417" w:type="dxa"/>
            <w:tcBorders>
              <w:top w:val="single" w:sz="4" w:space="0" w:color="auto"/>
              <w:left w:val="single" w:sz="4" w:space="0" w:color="auto"/>
              <w:bottom w:val="single" w:sz="4" w:space="0" w:color="auto"/>
              <w:right w:val="single" w:sz="4" w:space="0" w:color="auto"/>
            </w:tcBorders>
          </w:tcPr>
          <w:p w14:paraId="6505BC42" w14:textId="77777777" w:rsidR="00F96537" w:rsidRPr="00813CD9" w:rsidRDefault="00F96537" w:rsidP="00F96537">
            <w:pPr>
              <w:pStyle w:val="TAL"/>
            </w:pPr>
            <w:r w:rsidRPr="00813CD9">
              <w:t>2Rx</w:t>
            </w:r>
          </w:p>
        </w:tc>
      </w:tr>
      <w:tr w:rsidR="003B279F" w:rsidRPr="00813CD9" w14:paraId="487F7A48" w14:textId="77777777" w:rsidTr="00C615F6">
        <w:trPr>
          <w:jc w:val="center"/>
        </w:trPr>
        <w:tc>
          <w:tcPr>
            <w:tcW w:w="14310" w:type="dxa"/>
            <w:gridSpan w:val="7"/>
            <w:tcBorders>
              <w:top w:val="single" w:sz="4" w:space="0" w:color="auto"/>
              <w:left w:val="single" w:sz="4" w:space="0" w:color="auto"/>
              <w:bottom w:val="single" w:sz="4" w:space="0" w:color="auto"/>
              <w:right w:val="single" w:sz="4" w:space="0" w:color="auto"/>
            </w:tcBorders>
          </w:tcPr>
          <w:p w14:paraId="2FD9903E" w14:textId="05B4D3ED" w:rsidR="003B279F" w:rsidRPr="00813CD9" w:rsidRDefault="003B279F" w:rsidP="00F96537">
            <w:pPr>
              <w:pStyle w:val="TAL"/>
              <w:rPr>
                <w:lang w:eastAsia="zh-CN"/>
              </w:rPr>
            </w:pPr>
            <w:r w:rsidRPr="003B279F">
              <w:rPr>
                <w:rFonts w:hint="eastAsia"/>
                <w:highlight w:val="yellow"/>
                <w:lang w:eastAsia="zh-CN"/>
              </w:rPr>
              <w:t>&lt;</w:t>
            </w:r>
            <w:r w:rsidRPr="003B279F">
              <w:rPr>
                <w:highlight w:val="yellow"/>
                <w:lang w:eastAsia="zh-CN"/>
              </w:rPr>
              <w:t xml:space="preserve"> Unchanged Lines Skipped &gt;</w:t>
            </w:r>
          </w:p>
        </w:tc>
      </w:tr>
      <w:tr w:rsidR="00F96537" w:rsidRPr="00813CD9" w14:paraId="24838F9E" w14:textId="77777777" w:rsidTr="00F96537">
        <w:trPr>
          <w:jc w:val="center"/>
        </w:trPr>
        <w:tc>
          <w:tcPr>
            <w:tcW w:w="1157" w:type="dxa"/>
            <w:tcBorders>
              <w:top w:val="single" w:sz="4" w:space="0" w:color="auto"/>
              <w:left w:val="single" w:sz="4" w:space="0" w:color="auto"/>
              <w:bottom w:val="single" w:sz="4" w:space="0" w:color="auto"/>
              <w:right w:val="single" w:sz="4" w:space="0" w:color="auto"/>
            </w:tcBorders>
            <w:hideMark/>
          </w:tcPr>
          <w:p w14:paraId="63E3CE25" w14:textId="77777777" w:rsidR="00F96537" w:rsidRPr="00813CD9" w:rsidRDefault="00F96537" w:rsidP="00F96537">
            <w:pPr>
              <w:pStyle w:val="TAL"/>
              <w:rPr>
                <w:bCs/>
              </w:rPr>
            </w:pPr>
            <w:r w:rsidRPr="00813CD9">
              <w:rPr>
                <w:lang w:eastAsia="zh-CN"/>
              </w:rPr>
              <w:t>7.5.5.4</w:t>
            </w:r>
          </w:p>
        </w:tc>
        <w:tc>
          <w:tcPr>
            <w:tcW w:w="4418" w:type="dxa"/>
            <w:tcBorders>
              <w:top w:val="single" w:sz="4" w:space="0" w:color="auto"/>
              <w:left w:val="single" w:sz="4" w:space="0" w:color="auto"/>
              <w:bottom w:val="single" w:sz="4" w:space="0" w:color="auto"/>
              <w:right w:val="single" w:sz="4" w:space="0" w:color="auto"/>
            </w:tcBorders>
            <w:hideMark/>
          </w:tcPr>
          <w:p w14:paraId="35684971" w14:textId="77777777" w:rsidR="00F96537" w:rsidRPr="00813CD9" w:rsidRDefault="00F96537" w:rsidP="00F96537">
            <w:pPr>
              <w:pStyle w:val="TAL"/>
            </w:pPr>
            <w:r w:rsidRPr="00813CD9">
              <w:rPr>
                <w:lang w:eastAsia="zh-CN"/>
              </w:rPr>
              <w:t>NR SA FR2 CSI-RS-based beam failure detection and link recovery in DRX</w:t>
            </w:r>
          </w:p>
        </w:tc>
        <w:tc>
          <w:tcPr>
            <w:tcW w:w="849" w:type="dxa"/>
            <w:tcBorders>
              <w:top w:val="single" w:sz="4" w:space="0" w:color="auto"/>
              <w:left w:val="single" w:sz="4" w:space="0" w:color="auto"/>
              <w:bottom w:val="single" w:sz="4" w:space="0" w:color="auto"/>
              <w:right w:val="single" w:sz="4" w:space="0" w:color="auto"/>
            </w:tcBorders>
            <w:hideMark/>
          </w:tcPr>
          <w:p w14:paraId="7CD65262" w14:textId="77777777" w:rsidR="00F96537" w:rsidRPr="00813CD9" w:rsidRDefault="00F96537" w:rsidP="00F96537">
            <w:pPr>
              <w:pStyle w:val="TAC"/>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45236DBE" w14:textId="77777777" w:rsidR="00F96537" w:rsidRPr="00813CD9" w:rsidRDefault="00F96537" w:rsidP="00F96537">
            <w:pPr>
              <w:pStyle w:val="TAL"/>
            </w:pPr>
            <w:r w:rsidRPr="00813CD9">
              <w:t>FFS</w:t>
            </w:r>
          </w:p>
        </w:tc>
        <w:tc>
          <w:tcPr>
            <w:tcW w:w="3129" w:type="dxa"/>
            <w:tcBorders>
              <w:top w:val="single" w:sz="4" w:space="0" w:color="auto"/>
              <w:left w:val="single" w:sz="4" w:space="0" w:color="auto"/>
              <w:bottom w:val="single" w:sz="4" w:space="0" w:color="auto"/>
              <w:right w:val="single" w:sz="4" w:space="0" w:color="auto"/>
            </w:tcBorders>
            <w:hideMark/>
          </w:tcPr>
          <w:p w14:paraId="7B35DA7A" w14:textId="77777777" w:rsidR="00F96537" w:rsidRPr="00813CD9" w:rsidRDefault="00F96537" w:rsidP="00F96537">
            <w:pPr>
              <w:pStyle w:val="TAL"/>
            </w:pPr>
            <w:r w:rsidRPr="00813CD9">
              <w:rPr>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5C0B6CF6" w14:textId="77777777" w:rsidR="00F96537" w:rsidRPr="00813CD9" w:rsidRDefault="00F96537" w:rsidP="00F96537">
            <w:pPr>
              <w:pStyle w:val="TAL"/>
              <w:rPr>
                <w:rFonts w:eastAsia="宋体"/>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3D5FEFE9" w14:textId="77777777" w:rsidR="00F96537" w:rsidRPr="00813CD9" w:rsidRDefault="00F96537" w:rsidP="00F96537">
            <w:pPr>
              <w:pStyle w:val="TAL"/>
            </w:pPr>
            <w:r w:rsidRPr="00813CD9">
              <w:t>2Rx</w:t>
            </w:r>
          </w:p>
        </w:tc>
      </w:tr>
      <w:tr w:rsidR="00F96537" w:rsidRPr="00813CD9" w14:paraId="0AE5D288" w14:textId="77777777" w:rsidTr="00F96537">
        <w:trPr>
          <w:jc w:val="center"/>
        </w:trPr>
        <w:tc>
          <w:tcPr>
            <w:tcW w:w="1157" w:type="dxa"/>
            <w:tcBorders>
              <w:top w:val="single" w:sz="4" w:space="0" w:color="auto"/>
              <w:left w:val="single" w:sz="4" w:space="0" w:color="auto"/>
              <w:bottom w:val="single" w:sz="4" w:space="0" w:color="auto"/>
              <w:right w:val="single" w:sz="4" w:space="0" w:color="auto"/>
            </w:tcBorders>
            <w:hideMark/>
          </w:tcPr>
          <w:p w14:paraId="66296F4C" w14:textId="77777777" w:rsidR="00F96537" w:rsidRPr="00813CD9" w:rsidRDefault="00F96537" w:rsidP="00F96537">
            <w:pPr>
              <w:pStyle w:val="TAL"/>
              <w:rPr>
                <w:lang w:eastAsia="zh-CN"/>
              </w:rPr>
            </w:pPr>
            <w:r w:rsidRPr="00813CD9">
              <w:rPr>
                <w:lang w:eastAsia="zh-CN"/>
              </w:rPr>
              <w:t>7.5.5.5</w:t>
            </w:r>
          </w:p>
        </w:tc>
        <w:tc>
          <w:tcPr>
            <w:tcW w:w="4418" w:type="dxa"/>
            <w:tcBorders>
              <w:top w:val="single" w:sz="4" w:space="0" w:color="auto"/>
              <w:left w:val="single" w:sz="4" w:space="0" w:color="auto"/>
              <w:bottom w:val="single" w:sz="4" w:space="0" w:color="auto"/>
              <w:right w:val="single" w:sz="4" w:space="0" w:color="auto"/>
            </w:tcBorders>
            <w:hideMark/>
          </w:tcPr>
          <w:p w14:paraId="5E9F9AB6" w14:textId="77777777" w:rsidR="00F96537" w:rsidRPr="00813CD9" w:rsidRDefault="00F96537" w:rsidP="00F96537">
            <w:pPr>
              <w:pStyle w:val="TAL"/>
              <w:rPr>
                <w:lang w:eastAsia="zh-CN"/>
              </w:rPr>
            </w:pPr>
            <w:r w:rsidRPr="00813CD9">
              <w:rPr>
                <w:lang w:eastAsia="zh-CN"/>
              </w:rPr>
              <w:t>NR SA FR2 scheduling availability restriction during SSB-based beam failure detection and link recovery in non-DRX</w:t>
            </w:r>
          </w:p>
        </w:tc>
        <w:tc>
          <w:tcPr>
            <w:tcW w:w="849" w:type="dxa"/>
            <w:tcBorders>
              <w:top w:val="single" w:sz="4" w:space="0" w:color="auto"/>
              <w:left w:val="single" w:sz="4" w:space="0" w:color="auto"/>
              <w:bottom w:val="single" w:sz="4" w:space="0" w:color="auto"/>
              <w:right w:val="single" w:sz="4" w:space="0" w:color="auto"/>
            </w:tcBorders>
            <w:hideMark/>
          </w:tcPr>
          <w:p w14:paraId="2BFF2BBC" w14:textId="77777777" w:rsidR="00F96537" w:rsidRPr="00813CD9" w:rsidRDefault="00F96537" w:rsidP="00F96537">
            <w:pPr>
              <w:pStyle w:val="TAC"/>
              <w:rPr>
                <w:lang w:eastAsia="zh-CN"/>
              </w:rPr>
            </w:pPr>
            <w:r w:rsidRPr="00813CD9">
              <w:rPr>
                <w:lang w:eastAsia="zh-CN"/>
              </w:rPr>
              <w:t>Rel-15</w:t>
            </w:r>
          </w:p>
        </w:tc>
        <w:tc>
          <w:tcPr>
            <w:tcW w:w="1376" w:type="dxa"/>
            <w:tcBorders>
              <w:top w:val="single" w:sz="4" w:space="0" w:color="auto"/>
              <w:left w:val="single" w:sz="4" w:space="0" w:color="auto"/>
              <w:bottom w:val="single" w:sz="4" w:space="0" w:color="auto"/>
              <w:right w:val="single" w:sz="4" w:space="0" w:color="auto"/>
            </w:tcBorders>
            <w:hideMark/>
          </w:tcPr>
          <w:p w14:paraId="773D892F" w14:textId="77777777" w:rsidR="00F96537" w:rsidRPr="00813CD9" w:rsidRDefault="00F96537" w:rsidP="00F96537">
            <w:pPr>
              <w:pStyle w:val="TAL"/>
            </w:pPr>
            <w:r w:rsidRPr="00813CD9">
              <w:t>C006</w:t>
            </w:r>
          </w:p>
        </w:tc>
        <w:tc>
          <w:tcPr>
            <w:tcW w:w="3129" w:type="dxa"/>
            <w:tcBorders>
              <w:top w:val="single" w:sz="4" w:space="0" w:color="auto"/>
              <w:left w:val="single" w:sz="4" w:space="0" w:color="auto"/>
              <w:bottom w:val="single" w:sz="4" w:space="0" w:color="auto"/>
              <w:right w:val="single" w:sz="4" w:space="0" w:color="auto"/>
            </w:tcBorders>
            <w:hideMark/>
          </w:tcPr>
          <w:p w14:paraId="0EC4D1A1" w14:textId="77777777" w:rsidR="00F96537" w:rsidRPr="00813CD9" w:rsidRDefault="00F96537" w:rsidP="00F96537">
            <w:pPr>
              <w:pStyle w:val="TAL"/>
              <w:rPr>
                <w:lang w:eastAsia="zh-CN"/>
              </w:rPr>
            </w:pPr>
            <w:r w:rsidRPr="00813CD9">
              <w:rPr>
                <w:lang w:eastAsia="zh-CN"/>
              </w:rPr>
              <w:t>UEs supporting 5GS NR SA FR2</w:t>
            </w:r>
          </w:p>
        </w:tc>
        <w:tc>
          <w:tcPr>
            <w:tcW w:w="1964" w:type="dxa"/>
            <w:tcBorders>
              <w:top w:val="single" w:sz="4" w:space="0" w:color="auto"/>
              <w:left w:val="single" w:sz="4" w:space="0" w:color="auto"/>
              <w:bottom w:val="single" w:sz="4" w:space="0" w:color="auto"/>
              <w:right w:val="single" w:sz="4" w:space="0" w:color="auto"/>
            </w:tcBorders>
            <w:hideMark/>
          </w:tcPr>
          <w:p w14:paraId="2FAAC337" w14:textId="77777777" w:rsidR="00F96537" w:rsidRPr="00813CD9" w:rsidRDefault="00F96537" w:rsidP="00F96537">
            <w:pPr>
              <w:pStyle w:val="TAL"/>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450FD186" w14:textId="77777777" w:rsidR="00F96537" w:rsidRPr="00813CD9" w:rsidRDefault="00F96537" w:rsidP="00F96537">
            <w:pPr>
              <w:pStyle w:val="TAL"/>
            </w:pPr>
            <w:r w:rsidRPr="00813CD9">
              <w:t>2Rx</w:t>
            </w:r>
          </w:p>
        </w:tc>
      </w:tr>
      <w:tr w:rsidR="003B279F" w:rsidRPr="00813CD9" w14:paraId="2C6B730D" w14:textId="77777777" w:rsidTr="00F96537">
        <w:trPr>
          <w:jc w:val="center"/>
          <w:ins w:id="495" w:author="Huawei" w:date="2022-02-25T18:14:00Z"/>
        </w:trPr>
        <w:tc>
          <w:tcPr>
            <w:tcW w:w="1157" w:type="dxa"/>
            <w:tcBorders>
              <w:top w:val="single" w:sz="4" w:space="0" w:color="auto"/>
              <w:left w:val="single" w:sz="4" w:space="0" w:color="auto"/>
              <w:bottom w:val="single" w:sz="4" w:space="0" w:color="auto"/>
              <w:right w:val="single" w:sz="4" w:space="0" w:color="auto"/>
            </w:tcBorders>
          </w:tcPr>
          <w:p w14:paraId="129EF7B8" w14:textId="15642285" w:rsidR="003B279F" w:rsidRPr="00404DA1" w:rsidRDefault="003B279F" w:rsidP="003B279F">
            <w:pPr>
              <w:pStyle w:val="TAL"/>
              <w:rPr>
                <w:ins w:id="496" w:author="Huawei" w:date="2022-02-25T18:14:00Z"/>
                <w:highlight w:val="yellow"/>
                <w:lang w:eastAsia="zh-CN"/>
                <w:rPrChange w:id="497" w:author="Huawei" w:date="2022-02-25T18:32:00Z">
                  <w:rPr>
                    <w:ins w:id="498" w:author="Huawei" w:date="2022-02-25T18:14:00Z"/>
                    <w:lang w:eastAsia="zh-CN"/>
                  </w:rPr>
                </w:rPrChange>
              </w:rPr>
            </w:pPr>
            <w:ins w:id="499" w:author="Huawei" w:date="2022-02-25T18:15:00Z">
              <w:r w:rsidRPr="00404DA1">
                <w:rPr>
                  <w:highlight w:val="yellow"/>
                  <w:lang w:eastAsia="zh-CN"/>
                  <w:rPrChange w:id="500" w:author="Huawei" w:date="2022-02-25T18:32:00Z">
                    <w:rPr>
                      <w:lang w:eastAsia="zh-CN"/>
                    </w:rPr>
                  </w:rPrChange>
                </w:rPr>
                <w:t>7.5.5.5</w:t>
              </w:r>
            </w:ins>
          </w:p>
        </w:tc>
        <w:tc>
          <w:tcPr>
            <w:tcW w:w="4418" w:type="dxa"/>
            <w:tcBorders>
              <w:top w:val="single" w:sz="4" w:space="0" w:color="auto"/>
              <w:left w:val="single" w:sz="4" w:space="0" w:color="auto"/>
              <w:bottom w:val="single" w:sz="4" w:space="0" w:color="auto"/>
              <w:right w:val="single" w:sz="4" w:space="0" w:color="auto"/>
            </w:tcBorders>
          </w:tcPr>
          <w:p w14:paraId="7791FEEB" w14:textId="37C6C95B" w:rsidR="003B279F" w:rsidRPr="00404DA1" w:rsidRDefault="003B279F" w:rsidP="003B279F">
            <w:pPr>
              <w:pStyle w:val="TAL"/>
              <w:rPr>
                <w:ins w:id="501" w:author="Huawei" w:date="2022-02-25T18:14:00Z"/>
                <w:highlight w:val="yellow"/>
                <w:lang w:eastAsia="zh-CN"/>
                <w:rPrChange w:id="502" w:author="Huawei" w:date="2022-02-25T18:32:00Z">
                  <w:rPr>
                    <w:ins w:id="503" w:author="Huawei" w:date="2022-02-25T18:14:00Z"/>
                    <w:lang w:eastAsia="zh-CN"/>
                  </w:rPr>
                </w:rPrChange>
              </w:rPr>
            </w:pPr>
            <w:ins w:id="504" w:author="Huawei" w:date="2022-02-25T18:15:00Z">
              <w:r w:rsidRPr="00404DA1">
                <w:rPr>
                  <w:highlight w:val="yellow"/>
                  <w:rPrChange w:id="505" w:author="Huawei" w:date="2022-02-25T18:32:00Z">
                    <w:rPr/>
                  </w:rPrChange>
                </w:rPr>
                <w:t>NR SA FR2 Scell CSI-RS-based beam failure detection and link recovery in non-DRX</w:t>
              </w:r>
            </w:ins>
          </w:p>
        </w:tc>
        <w:tc>
          <w:tcPr>
            <w:tcW w:w="849" w:type="dxa"/>
            <w:tcBorders>
              <w:top w:val="single" w:sz="4" w:space="0" w:color="auto"/>
              <w:left w:val="single" w:sz="4" w:space="0" w:color="auto"/>
              <w:bottom w:val="single" w:sz="4" w:space="0" w:color="auto"/>
              <w:right w:val="single" w:sz="4" w:space="0" w:color="auto"/>
            </w:tcBorders>
          </w:tcPr>
          <w:p w14:paraId="36ED7C9A" w14:textId="449BF700" w:rsidR="003B279F" w:rsidRPr="00404DA1" w:rsidRDefault="003B279F" w:rsidP="003B279F">
            <w:pPr>
              <w:pStyle w:val="TAC"/>
              <w:rPr>
                <w:ins w:id="506" w:author="Huawei" w:date="2022-02-25T18:14:00Z"/>
                <w:highlight w:val="yellow"/>
                <w:lang w:eastAsia="zh-CN"/>
                <w:rPrChange w:id="507" w:author="Huawei" w:date="2022-02-25T18:32:00Z">
                  <w:rPr>
                    <w:ins w:id="508" w:author="Huawei" w:date="2022-02-25T18:14:00Z"/>
                    <w:lang w:eastAsia="zh-CN"/>
                  </w:rPr>
                </w:rPrChange>
              </w:rPr>
            </w:pPr>
            <w:ins w:id="509" w:author="Huawei" w:date="2022-02-25T18:16:00Z">
              <w:r w:rsidRPr="00404DA1">
                <w:rPr>
                  <w:highlight w:val="yellow"/>
                  <w:lang w:eastAsia="zh-CN"/>
                  <w:rPrChange w:id="510" w:author="Huawei" w:date="2022-02-25T18:32:00Z">
                    <w:rPr>
                      <w:lang w:eastAsia="zh-CN"/>
                    </w:rPr>
                  </w:rPrChange>
                </w:rPr>
                <w:t>Rel-16</w:t>
              </w:r>
            </w:ins>
          </w:p>
        </w:tc>
        <w:tc>
          <w:tcPr>
            <w:tcW w:w="1376" w:type="dxa"/>
            <w:tcBorders>
              <w:top w:val="single" w:sz="4" w:space="0" w:color="auto"/>
              <w:left w:val="single" w:sz="4" w:space="0" w:color="auto"/>
              <w:bottom w:val="single" w:sz="4" w:space="0" w:color="auto"/>
              <w:right w:val="single" w:sz="4" w:space="0" w:color="auto"/>
            </w:tcBorders>
          </w:tcPr>
          <w:p w14:paraId="4FD1E3E8" w14:textId="4AF779FB" w:rsidR="003B279F" w:rsidRPr="00404DA1" w:rsidRDefault="003B279F" w:rsidP="003B279F">
            <w:pPr>
              <w:pStyle w:val="TAL"/>
              <w:rPr>
                <w:ins w:id="511" w:author="Huawei" w:date="2022-02-25T18:14:00Z"/>
                <w:highlight w:val="yellow"/>
                <w:rPrChange w:id="512" w:author="Huawei" w:date="2022-02-25T18:32:00Z">
                  <w:rPr>
                    <w:ins w:id="513" w:author="Huawei" w:date="2022-02-25T18:14:00Z"/>
                  </w:rPr>
                </w:rPrChange>
              </w:rPr>
            </w:pPr>
            <w:ins w:id="514" w:author="Huawei" w:date="2022-02-25T18:16:00Z">
              <w:r w:rsidRPr="00404DA1">
                <w:rPr>
                  <w:highlight w:val="yellow"/>
                  <w:rPrChange w:id="515" w:author="Huawei" w:date="2022-02-25T18:32:00Z">
                    <w:rPr/>
                  </w:rPrChange>
                </w:rPr>
                <w:t>C</w:t>
              </w:r>
            </w:ins>
            <w:ins w:id="516" w:author="Huawei" w:date="2022-02-25T18:22:00Z">
              <w:r w:rsidR="00541AA8" w:rsidRPr="00404DA1">
                <w:rPr>
                  <w:highlight w:val="yellow"/>
                  <w:rPrChange w:id="517" w:author="Huawei" w:date="2022-02-25T18:32:00Z">
                    <w:rPr/>
                  </w:rPrChange>
                </w:rPr>
                <w:t>zz1</w:t>
              </w:r>
            </w:ins>
          </w:p>
        </w:tc>
        <w:tc>
          <w:tcPr>
            <w:tcW w:w="3129" w:type="dxa"/>
            <w:tcBorders>
              <w:top w:val="single" w:sz="4" w:space="0" w:color="auto"/>
              <w:left w:val="single" w:sz="4" w:space="0" w:color="auto"/>
              <w:bottom w:val="single" w:sz="4" w:space="0" w:color="auto"/>
              <w:right w:val="single" w:sz="4" w:space="0" w:color="auto"/>
            </w:tcBorders>
          </w:tcPr>
          <w:p w14:paraId="42210B74" w14:textId="78CA54A1" w:rsidR="003B279F" w:rsidRPr="00404DA1" w:rsidRDefault="003B279F" w:rsidP="00404DA1">
            <w:pPr>
              <w:pStyle w:val="TAL"/>
              <w:rPr>
                <w:ins w:id="518" w:author="Huawei" w:date="2022-02-25T18:14:00Z"/>
                <w:highlight w:val="yellow"/>
                <w:lang w:eastAsia="zh-CN"/>
                <w:rPrChange w:id="519" w:author="Huawei" w:date="2022-02-25T18:32:00Z">
                  <w:rPr>
                    <w:ins w:id="520" w:author="Huawei" w:date="2022-02-25T18:14:00Z"/>
                    <w:lang w:eastAsia="zh-CN"/>
                  </w:rPr>
                </w:rPrChange>
              </w:rPr>
            </w:pPr>
            <w:ins w:id="521" w:author="Huawei" w:date="2022-02-25T18:16:00Z">
              <w:r w:rsidRPr="00404DA1">
                <w:rPr>
                  <w:highlight w:val="yellow"/>
                  <w:lang w:eastAsia="zh-CN"/>
                  <w:rPrChange w:id="522" w:author="Huawei" w:date="2022-02-25T18:32:00Z">
                    <w:rPr>
                      <w:lang w:eastAsia="zh-CN"/>
                    </w:rPr>
                  </w:rPrChange>
                </w:rPr>
                <w:t>UEs supporting 5GS NR SA FR2</w:t>
              </w:r>
            </w:ins>
            <w:ins w:id="523" w:author="Huawei" w:date="2022-02-25T18:23:00Z">
              <w:r w:rsidR="00541AA8" w:rsidRPr="00404DA1">
                <w:rPr>
                  <w:rFonts w:eastAsia="MS Mincho"/>
                  <w:highlight w:val="yellow"/>
                  <w:rPrChange w:id="524" w:author="Huawei" w:date="2022-02-25T18:32:00Z">
                    <w:rPr>
                      <w:rFonts w:eastAsia="MS Mincho"/>
                    </w:rPr>
                  </w:rPrChange>
                </w:rPr>
                <w:t xml:space="preserve"> and </w:t>
              </w:r>
            </w:ins>
            <w:ins w:id="525" w:author="Huawei" w:date="2022-02-25T18:32:00Z">
              <w:r w:rsidR="00404DA1" w:rsidRPr="00404DA1">
                <w:rPr>
                  <w:rFonts w:eastAsia="MS Mincho"/>
                  <w:highlight w:val="yellow"/>
                </w:rPr>
                <w:t>CSI-RS based</w:t>
              </w:r>
              <w:r w:rsidR="00404DA1" w:rsidRPr="00404DA1">
                <w:rPr>
                  <w:rFonts w:cs="v4.2.0"/>
                  <w:highlight w:val="yellow"/>
                </w:rPr>
                <w:t xml:space="preserve"> BFR on SCell</w:t>
              </w:r>
            </w:ins>
          </w:p>
        </w:tc>
        <w:tc>
          <w:tcPr>
            <w:tcW w:w="1964" w:type="dxa"/>
            <w:tcBorders>
              <w:top w:val="single" w:sz="4" w:space="0" w:color="auto"/>
              <w:left w:val="single" w:sz="4" w:space="0" w:color="auto"/>
              <w:bottom w:val="single" w:sz="4" w:space="0" w:color="auto"/>
              <w:right w:val="single" w:sz="4" w:space="0" w:color="auto"/>
            </w:tcBorders>
          </w:tcPr>
          <w:p w14:paraId="08C1489F" w14:textId="1A051650" w:rsidR="003B279F" w:rsidRPr="00404DA1" w:rsidRDefault="003B279F" w:rsidP="003B279F">
            <w:pPr>
              <w:pStyle w:val="TAL"/>
              <w:rPr>
                <w:ins w:id="526" w:author="Huawei" w:date="2022-02-25T18:14:00Z"/>
                <w:highlight w:val="yellow"/>
                <w:rPrChange w:id="527" w:author="Huawei" w:date="2022-02-25T18:32:00Z">
                  <w:rPr>
                    <w:ins w:id="528" w:author="Huawei" w:date="2022-02-25T18:14:00Z"/>
                  </w:rPr>
                </w:rPrChange>
              </w:rPr>
            </w:pPr>
          </w:p>
        </w:tc>
        <w:tc>
          <w:tcPr>
            <w:tcW w:w="1417" w:type="dxa"/>
            <w:tcBorders>
              <w:top w:val="single" w:sz="4" w:space="0" w:color="auto"/>
              <w:left w:val="single" w:sz="4" w:space="0" w:color="auto"/>
              <w:bottom w:val="single" w:sz="4" w:space="0" w:color="auto"/>
              <w:right w:val="single" w:sz="4" w:space="0" w:color="auto"/>
            </w:tcBorders>
          </w:tcPr>
          <w:p w14:paraId="7A0BA951" w14:textId="19921DB8" w:rsidR="003B279F" w:rsidRPr="00404DA1" w:rsidRDefault="003B279F" w:rsidP="003B279F">
            <w:pPr>
              <w:pStyle w:val="TAL"/>
              <w:rPr>
                <w:ins w:id="529" w:author="Huawei" w:date="2022-02-25T18:14:00Z"/>
                <w:highlight w:val="yellow"/>
                <w:rPrChange w:id="530" w:author="Huawei" w:date="2022-02-25T18:32:00Z">
                  <w:rPr>
                    <w:ins w:id="531" w:author="Huawei" w:date="2022-02-25T18:14:00Z"/>
                  </w:rPr>
                </w:rPrChange>
              </w:rPr>
            </w:pPr>
            <w:ins w:id="532" w:author="Huawei" w:date="2022-02-25T18:16:00Z">
              <w:r w:rsidRPr="00404DA1">
                <w:rPr>
                  <w:highlight w:val="yellow"/>
                  <w:rPrChange w:id="533" w:author="Huawei" w:date="2022-02-25T18:32:00Z">
                    <w:rPr/>
                  </w:rPrChange>
                </w:rPr>
                <w:t>2Rx</w:t>
              </w:r>
            </w:ins>
          </w:p>
        </w:tc>
      </w:tr>
      <w:tr w:rsidR="003B279F" w:rsidRPr="00813CD9" w14:paraId="5036BFB4" w14:textId="77777777" w:rsidTr="00F96537">
        <w:trPr>
          <w:jc w:val="center"/>
          <w:ins w:id="534" w:author="Huawei" w:date="2022-02-25T18:14:00Z"/>
        </w:trPr>
        <w:tc>
          <w:tcPr>
            <w:tcW w:w="1157" w:type="dxa"/>
            <w:tcBorders>
              <w:top w:val="single" w:sz="4" w:space="0" w:color="auto"/>
              <w:left w:val="single" w:sz="4" w:space="0" w:color="auto"/>
              <w:bottom w:val="single" w:sz="4" w:space="0" w:color="auto"/>
              <w:right w:val="single" w:sz="4" w:space="0" w:color="auto"/>
            </w:tcBorders>
          </w:tcPr>
          <w:p w14:paraId="5CC4E583" w14:textId="7BD9E70D" w:rsidR="003B279F" w:rsidRPr="00404DA1" w:rsidRDefault="003B279F" w:rsidP="003B279F">
            <w:pPr>
              <w:pStyle w:val="TAL"/>
              <w:rPr>
                <w:ins w:id="535" w:author="Huawei" w:date="2022-02-25T18:14:00Z"/>
                <w:highlight w:val="yellow"/>
                <w:lang w:eastAsia="zh-CN"/>
                <w:rPrChange w:id="536" w:author="Huawei" w:date="2022-02-25T18:32:00Z">
                  <w:rPr>
                    <w:ins w:id="537" w:author="Huawei" w:date="2022-02-25T18:14:00Z"/>
                    <w:lang w:eastAsia="zh-CN"/>
                  </w:rPr>
                </w:rPrChange>
              </w:rPr>
            </w:pPr>
            <w:ins w:id="538" w:author="Huawei" w:date="2022-02-25T18:16:00Z">
              <w:r w:rsidRPr="00404DA1">
                <w:rPr>
                  <w:highlight w:val="yellow"/>
                  <w:lang w:eastAsia="zh-CN"/>
                  <w:rPrChange w:id="539" w:author="Huawei" w:date="2022-02-25T18:32:00Z">
                    <w:rPr>
                      <w:lang w:eastAsia="zh-CN"/>
                    </w:rPr>
                  </w:rPrChange>
                </w:rPr>
                <w:t>7.5.5.6</w:t>
              </w:r>
            </w:ins>
          </w:p>
        </w:tc>
        <w:tc>
          <w:tcPr>
            <w:tcW w:w="4418" w:type="dxa"/>
            <w:tcBorders>
              <w:top w:val="single" w:sz="4" w:space="0" w:color="auto"/>
              <w:left w:val="single" w:sz="4" w:space="0" w:color="auto"/>
              <w:bottom w:val="single" w:sz="4" w:space="0" w:color="auto"/>
              <w:right w:val="single" w:sz="4" w:space="0" w:color="auto"/>
            </w:tcBorders>
          </w:tcPr>
          <w:p w14:paraId="08A5CBD4" w14:textId="48E151CD" w:rsidR="003B279F" w:rsidRPr="00404DA1" w:rsidRDefault="003B279F" w:rsidP="003B279F">
            <w:pPr>
              <w:pStyle w:val="TAL"/>
              <w:rPr>
                <w:ins w:id="540" w:author="Huawei" w:date="2022-02-25T18:14:00Z"/>
                <w:highlight w:val="yellow"/>
                <w:lang w:eastAsia="zh-CN"/>
                <w:rPrChange w:id="541" w:author="Huawei" w:date="2022-02-25T18:32:00Z">
                  <w:rPr>
                    <w:ins w:id="542" w:author="Huawei" w:date="2022-02-25T18:14:00Z"/>
                    <w:lang w:eastAsia="zh-CN"/>
                  </w:rPr>
                </w:rPrChange>
              </w:rPr>
            </w:pPr>
            <w:ins w:id="543" w:author="Huawei" w:date="2022-02-25T18:16:00Z">
              <w:r w:rsidRPr="00404DA1">
                <w:rPr>
                  <w:highlight w:val="yellow"/>
                  <w:lang w:eastAsia="zh-CN"/>
                  <w:rPrChange w:id="544" w:author="Huawei" w:date="2022-02-25T18:32:00Z">
                    <w:rPr>
                      <w:lang w:eastAsia="zh-CN"/>
                    </w:rPr>
                  </w:rPrChange>
                </w:rPr>
                <w:t>NR SA FR2 Scell CSI-RS-based beam failure detection and link recovery in DRX</w:t>
              </w:r>
            </w:ins>
          </w:p>
        </w:tc>
        <w:tc>
          <w:tcPr>
            <w:tcW w:w="849" w:type="dxa"/>
            <w:tcBorders>
              <w:top w:val="single" w:sz="4" w:space="0" w:color="auto"/>
              <w:left w:val="single" w:sz="4" w:space="0" w:color="auto"/>
              <w:bottom w:val="single" w:sz="4" w:space="0" w:color="auto"/>
              <w:right w:val="single" w:sz="4" w:space="0" w:color="auto"/>
            </w:tcBorders>
          </w:tcPr>
          <w:p w14:paraId="5B893372" w14:textId="574F5128" w:rsidR="003B279F" w:rsidRPr="00404DA1" w:rsidRDefault="003B279F" w:rsidP="003B279F">
            <w:pPr>
              <w:pStyle w:val="TAC"/>
              <w:rPr>
                <w:ins w:id="545" w:author="Huawei" w:date="2022-02-25T18:14:00Z"/>
                <w:highlight w:val="yellow"/>
                <w:lang w:eastAsia="zh-CN"/>
                <w:rPrChange w:id="546" w:author="Huawei" w:date="2022-02-25T18:32:00Z">
                  <w:rPr>
                    <w:ins w:id="547" w:author="Huawei" w:date="2022-02-25T18:14:00Z"/>
                    <w:lang w:eastAsia="zh-CN"/>
                  </w:rPr>
                </w:rPrChange>
              </w:rPr>
            </w:pPr>
            <w:ins w:id="548" w:author="Huawei" w:date="2022-02-25T18:16:00Z">
              <w:r w:rsidRPr="00404DA1">
                <w:rPr>
                  <w:highlight w:val="yellow"/>
                  <w:lang w:eastAsia="zh-CN"/>
                  <w:rPrChange w:id="549" w:author="Huawei" w:date="2022-02-25T18:32:00Z">
                    <w:rPr>
                      <w:lang w:eastAsia="zh-CN"/>
                    </w:rPr>
                  </w:rPrChange>
                </w:rPr>
                <w:t>Rel-16</w:t>
              </w:r>
            </w:ins>
          </w:p>
        </w:tc>
        <w:tc>
          <w:tcPr>
            <w:tcW w:w="1376" w:type="dxa"/>
            <w:tcBorders>
              <w:top w:val="single" w:sz="4" w:space="0" w:color="auto"/>
              <w:left w:val="single" w:sz="4" w:space="0" w:color="auto"/>
              <w:bottom w:val="single" w:sz="4" w:space="0" w:color="auto"/>
              <w:right w:val="single" w:sz="4" w:space="0" w:color="auto"/>
            </w:tcBorders>
          </w:tcPr>
          <w:p w14:paraId="3987756E" w14:textId="092C2A15" w:rsidR="003B279F" w:rsidRPr="00404DA1" w:rsidRDefault="00541AA8" w:rsidP="003B279F">
            <w:pPr>
              <w:pStyle w:val="TAL"/>
              <w:rPr>
                <w:ins w:id="550" w:author="Huawei" w:date="2022-02-25T18:14:00Z"/>
                <w:highlight w:val="yellow"/>
                <w:rPrChange w:id="551" w:author="Huawei" w:date="2022-02-25T18:32:00Z">
                  <w:rPr>
                    <w:ins w:id="552" w:author="Huawei" w:date="2022-02-25T18:14:00Z"/>
                  </w:rPr>
                </w:rPrChange>
              </w:rPr>
            </w:pPr>
            <w:ins w:id="553" w:author="Huawei" w:date="2022-02-25T18:22:00Z">
              <w:r w:rsidRPr="00404DA1">
                <w:rPr>
                  <w:highlight w:val="yellow"/>
                  <w:rPrChange w:id="554" w:author="Huawei" w:date="2022-02-25T18:32:00Z">
                    <w:rPr/>
                  </w:rPrChange>
                </w:rPr>
                <w:t>Czz2</w:t>
              </w:r>
            </w:ins>
          </w:p>
        </w:tc>
        <w:tc>
          <w:tcPr>
            <w:tcW w:w="3129" w:type="dxa"/>
            <w:tcBorders>
              <w:top w:val="single" w:sz="4" w:space="0" w:color="auto"/>
              <w:left w:val="single" w:sz="4" w:space="0" w:color="auto"/>
              <w:bottom w:val="single" w:sz="4" w:space="0" w:color="auto"/>
              <w:right w:val="single" w:sz="4" w:space="0" w:color="auto"/>
            </w:tcBorders>
          </w:tcPr>
          <w:p w14:paraId="1CB0CEB6" w14:textId="5AAEC9CB" w:rsidR="003B279F" w:rsidRPr="00404DA1" w:rsidRDefault="003B279F" w:rsidP="003B279F">
            <w:pPr>
              <w:pStyle w:val="TAL"/>
              <w:rPr>
                <w:ins w:id="555" w:author="Huawei" w:date="2022-02-25T18:14:00Z"/>
                <w:highlight w:val="yellow"/>
                <w:lang w:eastAsia="zh-CN"/>
                <w:rPrChange w:id="556" w:author="Huawei" w:date="2022-02-25T18:32:00Z">
                  <w:rPr>
                    <w:ins w:id="557" w:author="Huawei" w:date="2022-02-25T18:14:00Z"/>
                    <w:lang w:eastAsia="zh-CN"/>
                  </w:rPr>
                </w:rPrChange>
              </w:rPr>
            </w:pPr>
            <w:ins w:id="558" w:author="Huawei" w:date="2022-02-25T18:16:00Z">
              <w:r w:rsidRPr="00404DA1">
                <w:rPr>
                  <w:highlight w:val="yellow"/>
                  <w:lang w:eastAsia="zh-CN"/>
                  <w:rPrChange w:id="559" w:author="Huawei" w:date="2022-02-25T18:32:00Z">
                    <w:rPr>
                      <w:lang w:eastAsia="zh-CN"/>
                    </w:rPr>
                  </w:rPrChange>
                </w:rPr>
                <w:t>UEs supporting 5GS NR SA FR2</w:t>
              </w:r>
            </w:ins>
            <w:ins w:id="560" w:author="Huawei" w:date="2022-02-25T18:17:00Z">
              <w:r w:rsidRPr="00404DA1">
                <w:rPr>
                  <w:highlight w:val="yellow"/>
                  <w:lang w:eastAsia="zh-CN"/>
                  <w:rPrChange w:id="561" w:author="Huawei" w:date="2022-02-25T18:32:00Z">
                    <w:rPr>
                      <w:lang w:eastAsia="zh-CN"/>
                    </w:rPr>
                  </w:rPrChange>
                </w:rPr>
                <w:t xml:space="preserve"> and long DRX cycle</w:t>
              </w:r>
            </w:ins>
            <w:ins w:id="562" w:author="Huawei" w:date="2022-02-25T18:23:00Z">
              <w:r w:rsidR="00541AA8" w:rsidRPr="00404DA1">
                <w:rPr>
                  <w:rFonts w:eastAsia="MS Mincho"/>
                  <w:highlight w:val="yellow"/>
                  <w:rPrChange w:id="563" w:author="Huawei" w:date="2022-02-25T18:32:00Z">
                    <w:rPr>
                      <w:rFonts w:eastAsia="MS Mincho"/>
                    </w:rPr>
                  </w:rPrChange>
                </w:rPr>
                <w:t xml:space="preserve"> and </w:t>
              </w:r>
            </w:ins>
            <w:ins w:id="564" w:author="Huawei" w:date="2022-02-25T18:32:00Z">
              <w:r w:rsidR="00404DA1" w:rsidRPr="00404DA1">
                <w:rPr>
                  <w:rFonts w:eastAsia="MS Mincho"/>
                  <w:highlight w:val="yellow"/>
                </w:rPr>
                <w:t>CSI-RS based</w:t>
              </w:r>
              <w:r w:rsidR="00404DA1" w:rsidRPr="00404DA1">
                <w:rPr>
                  <w:rFonts w:cs="v4.2.0"/>
                  <w:highlight w:val="yellow"/>
                </w:rPr>
                <w:t xml:space="preserve"> BFR on SCell</w:t>
              </w:r>
            </w:ins>
          </w:p>
        </w:tc>
        <w:tc>
          <w:tcPr>
            <w:tcW w:w="1964" w:type="dxa"/>
            <w:tcBorders>
              <w:top w:val="single" w:sz="4" w:space="0" w:color="auto"/>
              <w:left w:val="single" w:sz="4" w:space="0" w:color="auto"/>
              <w:bottom w:val="single" w:sz="4" w:space="0" w:color="auto"/>
              <w:right w:val="single" w:sz="4" w:space="0" w:color="auto"/>
            </w:tcBorders>
          </w:tcPr>
          <w:p w14:paraId="45F6D61D" w14:textId="5035CB9C" w:rsidR="003B279F" w:rsidRPr="00404DA1" w:rsidRDefault="003B279F" w:rsidP="003B279F">
            <w:pPr>
              <w:pStyle w:val="TAL"/>
              <w:rPr>
                <w:ins w:id="565" w:author="Huawei" w:date="2022-02-25T18:14:00Z"/>
                <w:highlight w:val="yellow"/>
                <w:rPrChange w:id="566" w:author="Huawei" w:date="2022-02-25T18:32:00Z">
                  <w:rPr>
                    <w:ins w:id="567" w:author="Huawei" w:date="2022-02-25T18:14:00Z"/>
                  </w:rPr>
                </w:rPrChange>
              </w:rPr>
            </w:pPr>
          </w:p>
        </w:tc>
        <w:tc>
          <w:tcPr>
            <w:tcW w:w="1417" w:type="dxa"/>
            <w:tcBorders>
              <w:top w:val="single" w:sz="4" w:space="0" w:color="auto"/>
              <w:left w:val="single" w:sz="4" w:space="0" w:color="auto"/>
              <w:bottom w:val="single" w:sz="4" w:space="0" w:color="auto"/>
              <w:right w:val="single" w:sz="4" w:space="0" w:color="auto"/>
            </w:tcBorders>
          </w:tcPr>
          <w:p w14:paraId="2980E0A4" w14:textId="3DABBD23" w:rsidR="003B279F" w:rsidRPr="00404DA1" w:rsidRDefault="003B279F" w:rsidP="003B279F">
            <w:pPr>
              <w:pStyle w:val="TAL"/>
              <w:rPr>
                <w:ins w:id="568" w:author="Huawei" w:date="2022-02-25T18:14:00Z"/>
                <w:highlight w:val="yellow"/>
                <w:rPrChange w:id="569" w:author="Huawei" w:date="2022-02-25T18:32:00Z">
                  <w:rPr>
                    <w:ins w:id="570" w:author="Huawei" w:date="2022-02-25T18:14:00Z"/>
                  </w:rPr>
                </w:rPrChange>
              </w:rPr>
            </w:pPr>
            <w:ins w:id="571" w:author="Huawei" w:date="2022-02-25T18:16:00Z">
              <w:r w:rsidRPr="00404DA1">
                <w:rPr>
                  <w:highlight w:val="yellow"/>
                  <w:rPrChange w:id="572" w:author="Huawei" w:date="2022-02-25T18:32:00Z">
                    <w:rPr/>
                  </w:rPrChange>
                </w:rPr>
                <w:t>2Rx</w:t>
              </w:r>
            </w:ins>
          </w:p>
        </w:tc>
      </w:tr>
      <w:tr w:rsidR="003B279F" w:rsidRPr="00813CD9" w14:paraId="3A835354" w14:textId="77777777" w:rsidTr="00F9653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2DCA5E82" w14:textId="77777777" w:rsidR="003B279F" w:rsidRPr="00813CD9" w:rsidRDefault="003B279F" w:rsidP="003B279F">
            <w:pPr>
              <w:pStyle w:val="TAL"/>
              <w:rPr>
                <w:b/>
              </w:rPr>
            </w:pPr>
            <w:r w:rsidRPr="00813CD9">
              <w:rPr>
                <w:b/>
              </w:rPr>
              <w:t>7.5.6</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798766B" w14:textId="77777777" w:rsidR="003B279F" w:rsidRPr="00813CD9" w:rsidRDefault="003B279F" w:rsidP="003B279F">
            <w:pPr>
              <w:pStyle w:val="TAL"/>
              <w:rPr>
                <w:b/>
                <w:lang w:eastAsia="zh-CN"/>
              </w:rPr>
            </w:pPr>
            <w:r w:rsidRPr="00813CD9">
              <w:rPr>
                <w:b/>
                <w:lang w:eastAsia="zh-CN"/>
              </w:rPr>
              <w:t>Active BWP switch delay</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3F03D4DE" w14:textId="77777777" w:rsidR="003B279F" w:rsidRPr="00813CD9" w:rsidRDefault="003B279F" w:rsidP="003B279F">
            <w:pPr>
              <w:pStyle w:val="TAC"/>
              <w:rPr>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10A1501" w14:textId="77777777" w:rsidR="003B279F" w:rsidRPr="00813CD9" w:rsidRDefault="003B279F" w:rsidP="003B279F">
            <w:pPr>
              <w:pStyle w:val="TAL"/>
              <w:rPr>
                <w:b/>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AD47E5C" w14:textId="77777777" w:rsidR="003B279F" w:rsidRPr="00813CD9" w:rsidRDefault="003B279F" w:rsidP="003B279F">
            <w:pPr>
              <w:pStyle w:val="TAL"/>
              <w:rPr>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550075B3" w14:textId="77777777" w:rsidR="003B279F" w:rsidRPr="00813CD9" w:rsidRDefault="003B279F" w:rsidP="003B279F">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0DB02B8C" w14:textId="77777777" w:rsidR="003B279F" w:rsidRPr="00813CD9" w:rsidRDefault="003B279F" w:rsidP="003B279F">
            <w:pPr>
              <w:pStyle w:val="TAL"/>
              <w:rPr>
                <w:b/>
              </w:rPr>
            </w:pPr>
          </w:p>
        </w:tc>
      </w:tr>
      <w:tr w:rsidR="003B279F" w:rsidRPr="00813CD9" w14:paraId="6DCFA734" w14:textId="77777777" w:rsidTr="00F96537">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5B20A391" w14:textId="77777777" w:rsidR="003B279F" w:rsidRPr="00813CD9" w:rsidRDefault="003B279F" w:rsidP="003B279F">
            <w:pPr>
              <w:pStyle w:val="TAL"/>
              <w:rPr>
                <w:b/>
              </w:rPr>
            </w:pPr>
            <w:r w:rsidRPr="00813CD9">
              <w:rPr>
                <w:b/>
              </w:rPr>
              <w:t>7.5.6.1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0E2FDAA7" w14:textId="77777777" w:rsidR="003B279F" w:rsidRPr="00813CD9" w:rsidRDefault="003B279F" w:rsidP="003B279F">
            <w:pPr>
              <w:pStyle w:val="TAL"/>
              <w:rPr>
                <w:b/>
                <w:lang w:eastAsia="zh-CN"/>
              </w:rPr>
            </w:pPr>
            <w:r w:rsidRPr="00813CD9">
              <w:rPr>
                <w:b/>
                <w:lang w:eastAsia="zh-CN"/>
              </w:rPr>
              <w:t>Intra-frequency measurements</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5CE3FE80" w14:textId="77777777" w:rsidR="003B279F" w:rsidRPr="00813CD9" w:rsidRDefault="003B279F" w:rsidP="003B279F">
            <w:pPr>
              <w:pStyle w:val="TAC"/>
              <w:rPr>
                <w:rFonts w:eastAsia="宋体"/>
                <w:b/>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1A7596E" w14:textId="77777777" w:rsidR="003B279F" w:rsidRPr="00813CD9" w:rsidRDefault="003B279F" w:rsidP="003B279F">
            <w:pPr>
              <w:pStyle w:val="TAL"/>
              <w:rPr>
                <w:rFonts w:eastAsia="宋体"/>
                <w:b/>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C1E9E22" w14:textId="77777777" w:rsidR="003B279F" w:rsidRPr="00813CD9" w:rsidRDefault="003B279F" w:rsidP="003B279F">
            <w:pPr>
              <w:pStyle w:val="TAL"/>
              <w:rPr>
                <w:rFonts w:eastAsia="宋体"/>
                <w:b/>
                <w:lang w:eastAsia="zh-CN"/>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DA58200" w14:textId="77777777" w:rsidR="003B279F" w:rsidRPr="00813CD9" w:rsidRDefault="003B279F" w:rsidP="003B279F">
            <w:pPr>
              <w:pStyle w:val="TAL"/>
              <w:rPr>
                <w:b/>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1791963" w14:textId="77777777" w:rsidR="003B279F" w:rsidRPr="00813CD9" w:rsidRDefault="003B279F" w:rsidP="003B279F">
            <w:pPr>
              <w:pStyle w:val="TAL"/>
              <w:rPr>
                <w:b/>
              </w:rPr>
            </w:pPr>
          </w:p>
        </w:tc>
      </w:tr>
      <w:tr w:rsidR="003B279F" w:rsidRPr="00813CD9" w14:paraId="0D2267DD" w14:textId="77777777" w:rsidTr="00F96537">
        <w:trPr>
          <w:jc w:val="center"/>
        </w:trPr>
        <w:tc>
          <w:tcPr>
            <w:tcW w:w="1157" w:type="dxa"/>
            <w:tcBorders>
              <w:top w:val="single" w:sz="4" w:space="0" w:color="auto"/>
              <w:left w:val="single" w:sz="4" w:space="0" w:color="auto"/>
              <w:bottom w:val="single" w:sz="4" w:space="0" w:color="auto"/>
              <w:right w:val="single" w:sz="4" w:space="0" w:color="auto"/>
            </w:tcBorders>
            <w:hideMark/>
          </w:tcPr>
          <w:p w14:paraId="524E7797" w14:textId="77777777" w:rsidR="003B279F" w:rsidRPr="00813CD9" w:rsidRDefault="003B279F" w:rsidP="003B279F">
            <w:pPr>
              <w:pStyle w:val="TAL"/>
              <w:rPr>
                <w:bCs/>
              </w:rPr>
            </w:pPr>
            <w:r w:rsidRPr="00813CD9">
              <w:rPr>
                <w:lang w:eastAsia="zh-CN"/>
              </w:rPr>
              <w:t>7.5.6.1.1</w:t>
            </w:r>
          </w:p>
        </w:tc>
        <w:tc>
          <w:tcPr>
            <w:tcW w:w="4418" w:type="dxa"/>
            <w:tcBorders>
              <w:top w:val="single" w:sz="4" w:space="0" w:color="auto"/>
              <w:left w:val="single" w:sz="4" w:space="0" w:color="auto"/>
              <w:bottom w:val="single" w:sz="4" w:space="0" w:color="auto"/>
              <w:right w:val="single" w:sz="4" w:space="0" w:color="auto"/>
            </w:tcBorders>
            <w:hideMark/>
          </w:tcPr>
          <w:p w14:paraId="274EC5E1" w14:textId="77777777" w:rsidR="003B279F" w:rsidRPr="00813CD9" w:rsidRDefault="003B279F" w:rsidP="003B279F">
            <w:pPr>
              <w:pStyle w:val="TAL"/>
            </w:pPr>
            <w:r w:rsidRPr="00813CD9">
              <w:rPr>
                <w:lang w:eastAsia="zh-CN"/>
              </w:rPr>
              <w:t>NR SA FR2 2DL CA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140A2368" w14:textId="77777777" w:rsidR="003B279F" w:rsidRPr="00813CD9" w:rsidRDefault="003B279F" w:rsidP="003B279F">
            <w:pPr>
              <w:pStyle w:val="TAC"/>
            </w:pPr>
            <w:r w:rsidRPr="00813CD9">
              <w:rPr>
                <w:rFonts w:eastAsia="宋体"/>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63FCF803" w14:textId="77777777" w:rsidR="003B279F" w:rsidRPr="00813CD9" w:rsidRDefault="003B279F" w:rsidP="003B279F">
            <w:pPr>
              <w:pStyle w:val="TAL"/>
            </w:pPr>
            <w:r w:rsidRPr="00813CD9">
              <w:rPr>
                <w:rFonts w:eastAsia="宋体"/>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7AC383DF" w14:textId="77777777" w:rsidR="003B279F" w:rsidRPr="00813CD9" w:rsidRDefault="003B279F" w:rsidP="003B279F">
            <w:pPr>
              <w:pStyle w:val="TAL"/>
            </w:pPr>
            <w:r w:rsidRPr="00813CD9">
              <w:rPr>
                <w:rFonts w:eastAsia="宋体"/>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39A6FAB9" w14:textId="77777777" w:rsidR="003B279F" w:rsidRPr="00813CD9" w:rsidRDefault="003B279F" w:rsidP="003B279F">
            <w:pPr>
              <w:pStyle w:val="TAL"/>
              <w:rPr>
                <w:rFonts w:eastAsia="宋体"/>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55ED56A9" w14:textId="77777777" w:rsidR="003B279F" w:rsidRPr="00813CD9" w:rsidRDefault="003B279F" w:rsidP="003B279F">
            <w:pPr>
              <w:pStyle w:val="TAL"/>
            </w:pPr>
            <w:r w:rsidRPr="00813CD9">
              <w:t>2Rx</w:t>
            </w:r>
          </w:p>
        </w:tc>
      </w:tr>
      <w:tr w:rsidR="003B279F" w:rsidRPr="00813CD9" w14:paraId="7EB27041" w14:textId="77777777" w:rsidTr="00F96537">
        <w:trPr>
          <w:jc w:val="center"/>
        </w:trPr>
        <w:tc>
          <w:tcPr>
            <w:tcW w:w="1157" w:type="dxa"/>
            <w:tcBorders>
              <w:top w:val="single" w:sz="4" w:space="0" w:color="auto"/>
              <w:left w:val="single" w:sz="4" w:space="0" w:color="auto"/>
              <w:bottom w:val="single" w:sz="4" w:space="0" w:color="auto"/>
              <w:right w:val="single" w:sz="4" w:space="0" w:color="auto"/>
            </w:tcBorders>
            <w:hideMark/>
          </w:tcPr>
          <w:p w14:paraId="7BF75449" w14:textId="77777777" w:rsidR="003B279F" w:rsidRPr="00813CD9" w:rsidRDefault="003B279F" w:rsidP="003B279F">
            <w:pPr>
              <w:pStyle w:val="TAL"/>
              <w:rPr>
                <w:bCs/>
              </w:rPr>
            </w:pPr>
            <w:r w:rsidRPr="00813CD9">
              <w:rPr>
                <w:lang w:eastAsia="zh-CN"/>
              </w:rPr>
              <w:t>7.5.6.1.2</w:t>
            </w:r>
          </w:p>
        </w:tc>
        <w:tc>
          <w:tcPr>
            <w:tcW w:w="4418" w:type="dxa"/>
            <w:tcBorders>
              <w:top w:val="single" w:sz="4" w:space="0" w:color="auto"/>
              <w:left w:val="single" w:sz="4" w:space="0" w:color="auto"/>
              <w:bottom w:val="single" w:sz="4" w:space="0" w:color="auto"/>
              <w:right w:val="single" w:sz="4" w:space="0" w:color="auto"/>
            </w:tcBorders>
            <w:hideMark/>
          </w:tcPr>
          <w:p w14:paraId="5A696DE7" w14:textId="77777777" w:rsidR="003B279F" w:rsidRPr="00813CD9" w:rsidRDefault="003B279F" w:rsidP="003B279F">
            <w:pPr>
              <w:pStyle w:val="TAL"/>
            </w:pPr>
            <w:r w:rsidRPr="00813CD9">
              <w:rPr>
                <w:lang w:eastAsia="zh-CN"/>
              </w:rPr>
              <w:t>NR SA FR1-FR2 DCI-based DL active BWP switch in non-DRX</w:t>
            </w:r>
          </w:p>
        </w:tc>
        <w:tc>
          <w:tcPr>
            <w:tcW w:w="849" w:type="dxa"/>
            <w:tcBorders>
              <w:top w:val="single" w:sz="4" w:space="0" w:color="auto"/>
              <w:left w:val="single" w:sz="4" w:space="0" w:color="auto"/>
              <w:bottom w:val="single" w:sz="4" w:space="0" w:color="auto"/>
              <w:right w:val="single" w:sz="4" w:space="0" w:color="auto"/>
            </w:tcBorders>
            <w:hideMark/>
          </w:tcPr>
          <w:p w14:paraId="19AA1AA6" w14:textId="77777777" w:rsidR="003B279F" w:rsidRPr="00813CD9" w:rsidRDefault="003B279F" w:rsidP="003B279F">
            <w:pPr>
              <w:pStyle w:val="TAC"/>
            </w:pPr>
            <w:r w:rsidRPr="00813CD9">
              <w:rPr>
                <w:rFonts w:eastAsia="宋体"/>
                <w:lang w:eastAsia="zh-CN"/>
              </w:rPr>
              <w:t>FFS</w:t>
            </w:r>
          </w:p>
        </w:tc>
        <w:tc>
          <w:tcPr>
            <w:tcW w:w="1376" w:type="dxa"/>
            <w:tcBorders>
              <w:top w:val="single" w:sz="4" w:space="0" w:color="auto"/>
              <w:left w:val="single" w:sz="4" w:space="0" w:color="auto"/>
              <w:bottom w:val="single" w:sz="4" w:space="0" w:color="auto"/>
              <w:right w:val="single" w:sz="4" w:space="0" w:color="auto"/>
            </w:tcBorders>
            <w:hideMark/>
          </w:tcPr>
          <w:p w14:paraId="2DCD2314" w14:textId="77777777" w:rsidR="003B279F" w:rsidRPr="00813CD9" w:rsidRDefault="003B279F" w:rsidP="003B279F">
            <w:pPr>
              <w:pStyle w:val="TAL"/>
            </w:pPr>
            <w:r w:rsidRPr="00813CD9">
              <w:rPr>
                <w:rFonts w:eastAsia="宋体"/>
                <w:lang w:eastAsia="zh-CN"/>
              </w:rPr>
              <w:t>FFS</w:t>
            </w:r>
          </w:p>
        </w:tc>
        <w:tc>
          <w:tcPr>
            <w:tcW w:w="3129" w:type="dxa"/>
            <w:tcBorders>
              <w:top w:val="single" w:sz="4" w:space="0" w:color="auto"/>
              <w:left w:val="single" w:sz="4" w:space="0" w:color="auto"/>
              <w:bottom w:val="single" w:sz="4" w:space="0" w:color="auto"/>
              <w:right w:val="single" w:sz="4" w:space="0" w:color="auto"/>
            </w:tcBorders>
            <w:hideMark/>
          </w:tcPr>
          <w:p w14:paraId="31C788C3" w14:textId="77777777" w:rsidR="003B279F" w:rsidRPr="00813CD9" w:rsidRDefault="003B279F" w:rsidP="003B279F">
            <w:pPr>
              <w:pStyle w:val="TAL"/>
            </w:pPr>
            <w:r w:rsidRPr="00813CD9">
              <w:rPr>
                <w:rFonts w:eastAsia="宋体"/>
                <w:lang w:eastAsia="zh-CN"/>
              </w:rPr>
              <w:t>FFS</w:t>
            </w:r>
          </w:p>
        </w:tc>
        <w:tc>
          <w:tcPr>
            <w:tcW w:w="1964" w:type="dxa"/>
            <w:tcBorders>
              <w:top w:val="single" w:sz="4" w:space="0" w:color="auto"/>
              <w:left w:val="single" w:sz="4" w:space="0" w:color="auto"/>
              <w:bottom w:val="single" w:sz="4" w:space="0" w:color="auto"/>
              <w:right w:val="single" w:sz="4" w:space="0" w:color="auto"/>
            </w:tcBorders>
            <w:hideMark/>
          </w:tcPr>
          <w:p w14:paraId="4ED67A27" w14:textId="77777777" w:rsidR="003B279F" w:rsidRPr="00813CD9" w:rsidRDefault="003B279F" w:rsidP="003B279F">
            <w:pPr>
              <w:pStyle w:val="TAL"/>
              <w:rPr>
                <w:rFonts w:eastAsia="宋体"/>
                <w:szCs w:val="18"/>
                <w:lang w:eastAsia="zh-CN"/>
              </w:rPr>
            </w:pPr>
            <w:r w:rsidRPr="00813CD9">
              <w:t>NOTE 1</w:t>
            </w:r>
          </w:p>
        </w:tc>
        <w:tc>
          <w:tcPr>
            <w:tcW w:w="1417" w:type="dxa"/>
            <w:tcBorders>
              <w:top w:val="single" w:sz="4" w:space="0" w:color="auto"/>
              <w:left w:val="single" w:sz="4" w:space="0" w:color="auto"/>
              <w:bottom w:val="single" w:sz="4" w:space="0" w:color="auto"/>
              <w:right w:val="single" w:sz="4" w:space="0" w:color="auto"/>
            </w:tcBorders>
            <w:hideMark/>
          </w:tcPr>
          <w:p w14:paraId="151917CA" w14:textId="77777777" w:rsidR="003B279F" w:rsidRPr="00813CD9" w:rsidRDefault="003B279F" w:rsidP="003B279F">
            <w:pPr>
              <w:pStyle w:val="TAL"/>
            </w:pPr>
            <w:r w:rsidRPr="00813CD9">
              <w:t>2Rx</w:t>
            </w:r>
          </w:p>
        </w:tc>
      </w:tr>
    </w:tbl>
    <w:p w14:paraId="7D3959E9" w14:textId="77777777" w:rsidR="00F96537" w:rsidRPr="00813CD9" w:rsidRDefault="00F96537" w:rsidP="00F96537"/>
    <w:p w14:paraId="3FA6DD8D" w14:textId="77777777" w:rsidR="00F96537" w:rsidRPr="003C0C1C" w:rsidRDefault="00F96537">
      <w:pPr>
        <w:rPr>
          <w:noProof/>
        </w:rPr>
      </w:pPr>
    </w:p>
    <w:p w14:paraId="514CEBAA" w14:textId="77777777" w:rsidR="004226F9" w:rsidRPr="006A6DC8" w:rsidRDefault="004226F9" w:rsidP="004226F9">
      <w:pPr>
        <w:pStyle w:val="30"/>
        <w:rPr>
          <w:noProof/>
          <w:color w:val="FF0000"/>
        </w:rPr>
      </w:pPr>
      <w:bookmarkStart w:id="573" w:name="OLE_LINK33"/>
      <w:bookmarkStart w:id="574" w:name="OLE_LINK34"/>
      <w:r w:rsidRPr="006A6DC8">
        <w:rPr>
          <w:noProof/>
          <w:color w:val="FF0000"/>
        </w:rPr>
        <w:t>&lt;</w:t>
      </w:r>
      <w:r>
        <w:rPr>
          <w:noProof/>
          <w:color w:val="FF0000"/>
        </w:rPr>
        <w:t>End of Changes</w:t>
      </w:r>
      <w:r w:rsidRPr="006A6DC8">
        <w:rPr>
          <w:noProof/>
          <w:color w:val="FF0000"/>
        </w:rPr>
        <w:t>&gt;</w:t>
      </w:r>
    </w:p>
    <w:bookmarkEnd w:id="573"/>
    <w:bookmarkEnd w:id="574"/>
    <w:p w14:paraId="589F149D" w14:textId="77777777" w:rsidR="004226F9" w:rsidRDefault="004226F9">
      <w:pPr>
        <w:rPr>
          <w:noProof/>
        </w:rPr>
      </w:pPr>
    </w:p>
    <w:sectPr w:rsidR="004226F9" w:rsidSect="007662D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617DD" w14:textId="77777777" w:rsidR="00A30340" w:rsidRDefault="00A30340">
      <w:r>
        <w:separator/>
      </w:r>
    </w:p>
  </w:endnote>
  <w:endnote w:type="continuationSeparator" w:id="0">
    <w:p w14:paraId="25073D84" w14:textId="77777777" w:rsidR="00A30340" w:rsidRDefault="00A30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ACBDD" w14:textId="77777777" w:rsidR="00A30340" w:rsidRDefault="00A30340">
      <w:r>
        <w:separator/>
      </w:r>
    </w:p>
  </w:footnote>
  <w:footnote w:type="continuationSeparator" w:id="0">
    <w:p w14:paraId="0D8FD31C" w14:textId="77777777" w:rsidR="00A30340" w:rsidRDefault="00A303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96537" w:rsidRDefault="00F96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96537" w:rsidRDefault="00F9653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96537" w:rsidRDefault="00F9653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96537" w:rsidRDefault="00F9653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40"/>
  </w:num>
  <w:num w:numId="3">
    <w:abstractNumId w:val="12"/>
  </w:num>
  <w:num w:numId="4">
    <w:abstractNumId w:val="25"/>
  </w:num>
  <w:num w:numId="5">
    <w:abstractNumId w:val="21"/>
  </w:num>
  <w:num w:numId="6">
    <w:abstractNumId w:val="37"/>
  </w:num>
  <w:num w:numId="7">
    <w:abstractNumId w:val="41"/>
  </w:num>
  <w:num w:numId="8">
    <w:abstractNumId w:val="42"/>
  </w:num>
  <w:num w:numId="9">
    <w:abstractNumId w:val="19"/>
  </w:num>
  <w:num w:numId="10">
    <w:abstractNumId w:val="13"/>
  </w:num>
  <w:num w:numId="11">
    <w:abstractNumId w:val="22"/>
  </w:num>
  <w:num w:numId="12">
    <w:abstractNumId w:val="24"/>
  </w:num>
  <w:num w:numId="13">
    <w:abstractNumId w:val="20"/>
  </w:num>
  <w:num w:numId="14">
    <w:abstractNumId w:val="36"/>
  </w:num>
  <w:num w:numId="15">
    <w:abstractNumId w:val="0"/>
  </w:num>
  <w:num w:numId="16">
    <w:abstractNumId w:val="11"/>
  </w:num>
  <w:num w:numId="17">
    <w:abstractNumId w:val="27"/>
  </w:num>
  <w:num w:numId="18">
    <w:abstractNumId w:val="31"/>
  </w:num>
  <w:num w:numId="19">
    <w:abstractNumId w:val="38"/>
  </w:num>
  <w:num w:numId="20">
    <w:abstractNumId w:val="16"/>
  </w:num>
  <w:num w:numId="21">
    <w:abstractNumId w:val="30"/>
  </w:num>
  <w:num w:numId="22">
    <w:abstractNumId w:val="29"/>
  </w:num>
  <w:num w:numId="23">
    <w:abstractNumId w:val="33"/>
  </w:num>
  <w:num w:numId="24">
    <w:abstractNumId w:val="35"/>
  </w:num>
  <w:num w:numId="25">
    <w:abstractNumId w:val="15"/>
  </w:num>
  <w:num w:numId="26">
    <w:abstractNumId w:val="26"/>
  </w:num>
  <w:num w:numId="27">
    <w:abstractNumId w:val="23"/>
  </w:num>
  <w:num w:numId="28">
    <w:abstractNumId w:val="28"/>
  </w:num>
  <w:num w:numId="29">
    <w:abstractNumId w:val="39"/>
  </w:num>
  <w:num w:numId="30">
    <w:abstractNumId w:val="32"/>
  </w:num>
  <w:num w:numId="31">
    <w:abstractNumId w:val="14"/>
  </w:num>
  <w:num w:numId="32">
    <w:abstractNumId w:val="43"/>
  </w:num>
  <w:num w:numId="33">
    <w:abstractNumId w:val="9"/>
  </w:num>
  <w:num w:numId="34">
    <w:abstractNumId w:val="10"/>
  </w:num>
  <w:num w:numId="35">
    <w:abstractNumId w:val="1"/>
  </w:num>
  <w:num w:numId="36">
    <w:abstractNumId w:val="18"/>
  </w:num>
  <w:num w:numId="37">
    <w:abstractNumId w:val="34"/>
  </w:num>
  <w:num w:numId="38">
    <w:abstractNumId w:val="8"/>
  </w:num>
  <w:num w:numId="39">
    <w:abstractNumId w:val="7"/>
  </w:num>
  <w:num w:numId="40">
    <w:abstractNumId w:val="6"/>
  </w:num>
  <w:num w:numId="41">
    <w:abstractNumId w:val="5"/>
  </w:num>
  <w:num w:numId="42">
    <w:abstractNumId w:val="4"/>
  </w:num>
  <w:num w:numId="43">
    <w:abstractNumId w:val="3"/>
  </w:num>
  <w:num w:numId="44">
    <w:abstractNumId w:val="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76ED"/>
    <w:rsid w:val="000A6394"/>
    <w:rsid w:val="000B7FED"/>
    <w:rsid w:val="000C038A"/>
    <w:rsid w:val="000C6598"/>
    <w:rsid w:val="000D44B3"/>
    <w:rsid w:val="00145D43"/>
    <w:rsid w:val="001735D9"/>
    <w:rsid w:val="00183A38"/>
    <w:rsid w:val="00192C46"/>
    <w:rsid w:val="001A08B3"/>
    <w:rsid w:val="001A4AF0"/>
    <w:rsid w:val="001A7B60"/>
    <w:rsid w:val="001B52F0"/>
    <w:rsid w:val="001B7A65"/>
    <w:rsid w:val="001C104C"/>
    <w:rsid w:val="001D65B5"/>
    <w:rsid w:val="001D7396"/>
    <w:rsid w:val="001E41F3"/>
    <w:rsid w:val="001F6D49"/>
    <w:rsid w:val="00242007"/>
    <w:rsid w:val="0026004D"/>
    <w:rsid w:val="00260434"/>
    <w:rsid w:val="0026124E"/>
    <w:rsid w:val="00263291"/>
    <w:rsid w:val="002640DD"/>
    <w:rsid w:val="00275D12"/>
    <w:rsid w:val="002775C8"/>
    <w:rsid w:val="00284FEB"/>
    <w:rsid w:val="002860C4"/>
    <w:rsid w:val="00292017"/>
    <w:rsid w:val="002959C4"/>
    <w:rsid w:val="002B5741"/>
    <w:rsid w:val="002B7AA1"/>
    <w:rsid w:val="002E472E"/>
    <w:rsid w:val="00305409"/>
    <w:rsid w:val="003058CE"/>
    <w:rsid w:val="0033398F"/>
    <w:rsid w:val="003609EF"/>
    <w:rsid w:val="0036231A"/>
    <w:rsid w:val="003646E4"/>
    <w:rsid w:val="00374DD4"/>
    <w:rsid w:val="003866D5"/>
    <w:rsid w:val="00392C7A"/>
    <w:rsid w:val="0039707D"/>
    <w:rsid w:val="003B279F"/>
    <w:rsid w:val="003C0C1C"/>
    <w:rsid w:val="003C3869"/>
    <w:rsid w:val="003D3AB0"/>
    <w:rsid w:val="003E1A36"/>
    <w:rsid w:val="003E6B28"/>
    <w:rsid w:val="00403A78"/>
    <w:rsid w:val="00404DA1"/>
    <w:rsid w:val="00410371"/>
    <w:rsid w:val="00414694"/>
    <w:rsid w:val="00421C23"/>
    <w:rsid w:val="004226F9"/>
    <w:rsid w:val="004242F1"/>
    <w:rsid w:val="0048425B"/>
    <w:rsid w:val="004B75B7"/>
    <w:rsid w:val="004B7AF4"/>
    <w:rsid w:val="004F24CA"/>
    <w:rsid w:val="0051580D"/>
    <w:rsid w:val="00517AED"/>
    <w:rsid w:val="00517D20"/>
    <w:rsid w:val="00541AA8"/>
    <w:rsid w:val="005431CB"/>
    <w:rsid w:val="00547111"/>
    <w:rsid w:val="005547D5"/>
    <w:rsid w:val="005924E6"/>
    <w:rsid w:val="00592D74"/>
    <w:rsid w:val="005E25EE"/>
    <w:rsid w:val="005E2C44"/>
    <w:rsid w:val="005F277A"/>
    <w:rsid w:val="00611D50"/>
    <w:rsid w:val="006127B3"/>
    <w:rsid w:val="00621188"/>
    <w:rsid w:val="006257ED"/>
    <w:rsid w:val="00636682"/>
    <w:rsid w:val="00650652"/>
    <w:rsid w:val="00657F13"/>
    <w:rsid w:val="00665C47"/>
    <w:rsid w:val="00695808"/>
    <w:rsid w:val="0069698E"/>
    <w:rsid w:val="006A05D4"/>
    <w:rsid w:val="006B0071"/>
    <w:rsid w:val="006B46FB"/>
    <w:rsid w:val="006D3791"/>
    <w:rsid w:val="006D58A9"/>
    <w:rsid w:val="006E21FB"/>
    <w:rsid w:val="00732B5A"/>
    <w:rsid w:val="007662D2"/>
    <w:rsid w:val="00792342"/>
    <w:rsid w:val="007977A8"/>
    <w:rsid w:val="007A6AA1"/>
    <w:rsid w:val="007B02D4"/>
    <w:rsid w:val="007B512A"/>
    <w:rsid w:val="007C2097"/>
    <w:rsid w:val="007D6A07"/>
    <w:rsid w:val="007F7259"/>
    <w:rsid w:val="008040A8"/>
    <w:rsid w:val="00811C42"/>
    <w:rsid w:val="00824843"/>
    <w:rsid w:val="008279FA"/>
    <w:rsid w:val="0083269E"/>
    <w:rsid w:val="0084057B"/>
    <w:rsid w:val="008626E7"/>
    <w:rsid w:val="00870EE7"/>
    <w:rsid w:val="00873954"/>
    <w:rsid w:val="008863B9"/>
    <w:rsid w:val="008909E5"/>
    <w:rsid w:val="00895EB4"/>
    <w:rsid w:val="008A45A6"/>
    <w:rsid w:val="008B1E4C"/>
    <w:rsid w:val="008D7E77"/>
    <w:rsid w:val="008E0320"/>
    <w:rsid w:val="008E0B1B"/>
    <w:rsid w:val="008E4422"/>
    <w:rsid w:val="008F3789"/>
    <w:rsid w:val="008F64F3"/>
    <w:rsid w:val="008F686C"/>
    <w:rsid w:val="009148DE"/>
    <w:rsid w:val="009265DF"/>
    <w:rsid w:val="00941E30"/>
    <w:rsid w:val="0097567D"/>
    <w:rsid w:val="009777D9"/>
    <w:rsid w:val="00991B88"/>
    <w:rsid w:val="009A10CC"/>
    <w:rsid w:val="009A5753"/>
    <w:rsid w:val="009A579D"/>
    <w:rsid w:val="009C7A75"/>
    <w:rsid w:val="009D6D8B"/>
    <w:rsid w:val="009E3297"/>
    <w:rsid w:val="009F734F"/>
    <w:rsid w:val="00A02CE2"/>
    <w:rsid w:val="00A246B6"/>
    <w:rsid w:val="00A30340"/>
    <w:rsid w:val="00A47E70"/>
    <w:rsid w:val="00A50CF0"/>
    <w:rsid w:val="00A7671C"/>
    <w:rsid w:val="00AA2CBC"/>
    <w:rsid w:val="00AB6008"/>
    <w:rsid w:val="00AC5820"/>
    <w:rsid w:val="00AD0398"/>
    <w:rsid w:val="00AD1CD8"/>
    <w:rsid w:val="00AE38CD"/>
    <w:rsid w:val="00B051F7"/>
    <w:rsid w:val="00B17889"/>
    <w:rsid w:val="00B20201"/>
    <w:rsid w:val="00B23CF8"/>
    <w:rsid w:val="00B258BB"/>
    <w:rsid w:val="00B67B97"/>
    <w:rsid w:val="00B85D3C"/>
    <w:rsid w:val="00B968C8"/>
    <w:rsid w:val="00BA3EC5"/>
    <w:rsid w:val="00BA51D9"/>
    <w:rsid w:val="00BB5DFC"/>
    <w:rsid w:val="00BC5169"/>
    <w:rsid w:val="00BC7444"/>
    <w:rsid w:val="00BD279D"/>
    <w:rsid w:val="00BD6BB8"/>
    <w:rsid w:val="00BF7E98"/>
    <w:rsid w:val="00C30323"/>
    <w:rsid w:val="00C329AF"/>
    <w:rsid w:val="00C55F27"/>
    <w:rsid w:val="00C66BA2"/>
    <w:rsid w:val="00C90DF9"/>
    <w:rsid w:val="00C95985"/>
    <w:rsid w:val="00C96DA5"/>
    <w:rsid w:val="00CA1004"/>
    <w:rsid w:val="00CA694C"/>
    <w:rsid w:val="00CC5026"/>
    <w:rsid w:val="00CC580C"/>
    <w:rsid w:val="00CC68D0"/>
    <w:rsid w:val="00CD1E49"/>
    <w:rsid w:val="00D03F9A"/>
    <w:rsid w:val="00D0541F"/>
    <w:rsid w:val="00D06D51"/>
    <w:rsid w:val="00D24991"/>
    <w:rsid w:val="00D50255"/>
    <w:rsid w:val="00D63F8B"/>
    <w:rsid w:val="00D66520"/>
    <w:rsid w:val="00D82BD1"/>
    <w:rsid w:val="00D97E4A"/>
    <w:rsid w:val="00DB39BA"/>
    <w:rsid w:val="00DD2BBF"/>
    <w:rsid w:val="00DE34CF"/>
    <w:rsid w:val="00DE5F4E"/>
    <w:rsid w:val="00E13F3D"/>
    <w:rsid w:val="00E33C25"/>
    <w:rsid w:val="00E34898"/>
    <w:rsid w:val="00E400C5"/>
    <w:rsid w:val="00E71846"/>
    <w:rsid w:val="00EA3080"/>
    <w:rsid w:val="00EB09B7"/>
    <w:rsid w:val="00ED6ED2"/>
    <w:rsid w:val="00EE7D7C"/>
    <w:rsid w:val="00EF2792"/>
    <w:rsid w:val="00F25D98"/>
    <w:rsid w:val="00F300FB"/>
    <w:rsid w:val="00F419A4"/>
    <w:rsid w:val="00F96537"/>
    <w:rsid w:val="00FB6386"/>
    <w:rsid w:val="00FB6620"/>
    <w:rsid w:val="00FD48B8"/>
    <w:rsid w:val="00FD61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E0B1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qFormat/>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uiPriority w:val="99"/>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uiPriority w:val="99"/>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uiPriority w:val="99"/>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uiPriority w:val="99"/>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uiPriority w:val="99"/>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F3B49-065C-465C-B682-3B3AA6E5B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29</Pages>
  <Words>8294</Words>
  <Characters>47279</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113</cp:revision>
  <cp:lastPrinted>1899-12-31T23:00:00Z</cp:lastPrinted>
  <dcterms:created xsi:type="dcterms:W3CDTF">2020-02-03T08:32:00Z</dcterms:created>
  <dcterms:modified xsi:type="dcterms:W3CDTF">2022-02-25T10:46:00Z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(3)W2I3k70iFZFQFRufJKlB7m7tCB3qVMzXUbopjinRbipPirzibNhTdN9XKdDWmMCh2UyQW+qf
o8XGnL4gMV3os7Gc5W+eY4RaMSsn8XPkLdpMQfCVaj0puaEVh3/si0Mc5DXEBCTplJrf5CXM
4j5+hVc0AyyFlDsLj2v2iC/sNn8Qocn4uotin31sSD2N1po/k6yJzDAmm/uyDJGuXuCML6zf
r5dNaqIR8Qs68eMQ6n</vt:lpwstr>
  </property>
  <property fmtid="{D5CDD505-2E9C-101B-9397-08002B2CF9AE}" pid="22" name="_2015_ms_pID_7253431">
    <vt:lpwstr>sqW2NwlH/1HeGw/tSbYO/501pq7KYT7Mh0mdgtaDNX1VDELObAgHgx
sD64MWv1rUSrUYtq5Z+E45OOXf7llZRvYTuotzdKa0bI5ngus7Zr1wTKiXdpGmVchfb+edRX
TpNDoY5/0KFLv0D8lxnZKf0PEl/Hqv6moqk7a0l6AKbiQw/ffeCB/d2+3qmpwQ0x04LhNFk7
ZAvoLqz7CoNAj9Xe7oi1CafAEin+5Jhg6y09</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1645665024</vt:lpwstr>
  </property>
</Properties>
</file>